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5C27E" w14:textId="3EF406F8" w:rsidR="00D7330F" w:rsidRDefault="00D7330F" w:rsidP="00D7330F">
      <w:pPr>
        <w:pStyle w:val="CRCoverPage"/>
        <w:tabs>
          <w:tab w:val="right" w:pos="9639"/>
        </w:tabs>
        <w:spacing w:after="0"/>
        <w:rPr>
          <w:b/>
          <w:i/>
          <w:noProof/>
          <w:sz w:val="28"/>
        </w:rPr>
      </w:pPr>
      <w:bookmarkStart w:id="0" w:name="_Toc415085515"/>
      <w:r>
        <w:rPr>
          <w:b/>
          <w:noProof/>
          <w:sz w:val="24"/>
        </w:rPr>
        <w:t>3GPP TSG-</w:t>
      </w:r>
      <w:r w:rsidRPr="0089574B">
        <w:rPr>
          <w:b/>
          <w:noProof/>
          <w:sz w:val="24"/>
        </w:rPr>
        <w:t>RAN WG1</w:t>
      </w:r>
      <w:r>
        <w:rPr>
          <w:b/>
          <w:noProof/>
          <w:sz w:val="24"/>
        </w:rPr>
        <w:t xml:space="preserve"> Meeting #99</w:t>
      </w:r>
      <w:r>
        <w:rPr>
          <w:b/>
          <w:i/>
          <w:noProof/>
          <w:sz w:val="28"/>
        </w:rPr>
        <w:tab/>
      </w:r>
      <w:r w:rsidR="00004E96">
        <w:rPr>
          <w:b/>
          <w:noProof/>
          <w:sz w:val="28"/>
        </w:rPr>
        <w:t>R1-1913684</w:t>
      </w:r>
    </w:p>
    <w:p w14:paraId="2A1335EA" w14:textId="77777777" w:rsidR="00D7330F" w:rsidRDefault="00D7330F" w:rsidP="00D7330F">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30F" w14:paraId="57BB35B4" w14:textId="77777777" w:rsidTr="00EB533D">
        <w:tc>
          <w:tcPr>
            <w:tcW w:w="9641" w:type="dxa"/>
            <w:gridSpan w:val="9"/>
            <w:tcBorders>
              <w:top w:val="single" w:sz="4" w:space="0" w:color="auto"/>
              <w:left w:val="single" w:sz="4" w:space="0" w:color="auto"/>
              <w:right w:val="single" w:sz="4" w:space="0" w:color="auto"/>
            </w:tcBorders>
          </w:tcPr>
          <w:p w14:paraId="3E081931" w14:textId="77777777" w:rsidR="00D7330F" w:rsidRDefault="00D7330F" w:rsidP="00EB533D">
            <w:pPr>
              <w:pStyle w:val="CRCoverPage"/>
              <w:spacing w:after="0"/>
              <w:jc w:val="right"/>
              <w:rPr>
                <w:i/>
                <w:noProof/>
              </w:rPr>
            </w:pPr>
            <w:r>
              <w:rPr>
                <w:i/>
                <w:noProof/>
                <w:sz w:val="14"/>
              </w:rPr>
              <w:t>CR-Form-v12.0</w:t>
            </w:r>
          </w:p>
        </w:tc>
      </w:tr>
      <w:tr w:rsidR="00D7330F" w14:paraId="09389C5A" w14:textId="77777777" w:rsidTr="00EB533D">
        <w:tc>
          <w:tcPr>
            <w:tcW w:w="9641" w:type="dxa"/>
            <w:gridSpan w:val="9"/>
            <w:tcBorders>
              <w:left w:val="single" w:sz="4" w:space="0" w:color="auto"/>
              <w:right w:val="single" w:sz="4" w:space="0" w:color="auto"/>
            </w:tcBorders>
          </w:tcPr>
          <w:p w14:paraId="4408307A" w14:textId="1ABE5473" w:rsidR="00D7330F" w:rsidRDefault="00D7330F" w:rsidP="00EB533D">
            <w:pPr>
              <w:pStyle w:val="CRCoverPage"/>
              <w:spacing w:after="0"/>
              <w:jc w:val="center"/>
              <w:rPr>
                <w:noProof/>
              </w:rPr>
            </w:pPr>
            <w:r>
              <w:rPr>
                <w:b/>
                <w:noProof/>
                <w:sz w:val="32"/>
              </w:rPr>
              <w:t>CHANGE RE</w:t>
            </w:r>
            <w:bookmarkStart w:id="1" w:name="_GoBack"/>
            <w:bookmarkEnd w:id="1"/>
            <w:r>
              <w:rPr>
                <w:b/>
                <w:noProof/>
                <w:sz w:val="32"/>
              </w:rPr>
              <w:t>QUEST</w:t>
            </w:r>
          </w:p>
        </w:tc>
      </w:tr>
      <w:tr w:rsidR="00D7330F" w14:paraId="4626D532" w14:textId="77777777" w:rsidTr="00EB533D">
        <w:tc>
          <w:tcPr>
            <w:tcW w:w="9641" w:type="dxa"/>
            <w:gridSpan w:val="9"/>
            <w:tcBorders>
              <w:left w:val="single" w:sz="4" w:space="0" w:color="auto"/>
              <w:right w:val="single" w:sz="4" w:space="0" w:color="auto"/>
            </w:tcBorders>
          </w:tcPr>
          <w:p w14:paraId="5BD2EEFA" w14:textId="77777777" w:rsidR="00D7330F" w:rsidRDefault="00D7330F" w:rsidP="00EB533D">
            <w:pPr>
              <w:pStyle w:val="CRCoverPage"/>
              <w:spacing w:after="0"/>
              <w:rPr>
                <w:noProof/>
                <w:sz w:val="8"/>
                <w:szCs w:val="8"/>
              </w:rPr>
            </w:pPr>
          </w:p>
        </w:tc>
      </w:tr>
      <w:tr w:rsidR="00D7330F" w14:paraId="695EA458" w14:textId="77777777" w:rsidTr="00EB533D">
        <w:tc>
          <w:tcPr>
            <w:tcW w:w="142" w:type="dxa"/>
            <w:tcBorders>
              <w:left w:val="single" w:sz="4" w:space="0" w:color="auto"/>
            </w:tcBorders>
          </w:tcPr>
          <w:p w14:paraId="5ACDB9FA" w14:textId="77777777" w:rsidR="00D7330F" w:rsidRDefault="00D7330F" w:rsidP="00EB533D">
            <w:pPr>
              <w:pStyle w:val="CRCoverPage"/>
              <w:spacing w:after="0"/>
              <w:jc w:val="right"/>
              <w:rPr>
                <w:noProof/>
              </w:rPr>
            </w:pPr>
          </w:p>
        </w:tc>
        <w:tc>
          <w:tcPr>
            <w:tcW w:w="1559" w:type="dxa"/>
            <w:shd w:val="pct30" w:color="FFFF00" w:fill="auto"/>
          </w:tcPr>
          <w:p w14:paraId="21648B5B" w14:textId="77777777" w:rsidR="00D7330F" w:rsidRPr="00410371" w:rsidRDefault="00D7330F" w:rsidP="00EB533D">
            <w:pPr>
              <w:pStyle w:val="CRCoverPage"/>
              <w:spacing w:after="0"/>
              <w:jc w:val="center"/>
              <w:rPr>
                <w:b/>
                <w:noProof/>
                <w:sz w:val="28"/>
              </w:rPr>
            </w:pPr>
            <w:r w:rsidRPr="003C63B6">
              <w:rPr>
                <w:b/>
                <w:noProof/>
                <w:sz w:val="28"/>
              </w:rPr>
              <w:t>36.21</w:t>
            </w:r>
            <w:r>
              <w:rPr>
                <w:b/>
                <w:noProof/>
                <w:sz w:val="28"/>
              </w:rPr>
              <w:t>3</w:t>
            </w:r>
          </w:p>
        </w:tc>
        <w:tc>
          <w:tcPr>
            <w:tcW w:w="709" w:type="dxa"/>
          </w:tcPr>
          <w:p w14:paraId="2942EC3D" w14:textId="77777777" w:rsidR="00D7330F" w:rsidRDefault="00D7330F" w:rsidP="00EB533D">
            <w:pPr>
              <w:pStyle w:val="CRCoverPage"/>
              <w:spacing w:after="0"/>
              <w:jc w:val="center"/>
              <w:rPr>
                <w:noProof/>
              </w:rPr>
            </w:pPr>
            <w:r>
              <w:rPr>
                <w:b/>
                <w:noProof/>
                <w:sz w:val="28"/>
              </w:rPr>
              <w:t>CR</w:t>
            </w:r>
          </w:p>
        </w:tc>
        <w:tc>
          <w:tcPr>
            <w:tcW w:w="1276" w:type="dxa"/>
            <w:shd w:val="pct30" w:color="FFFF00" w:fill="auto"/>
          </w:tcPr>
          <w:p w14:paraId="076DB342" w14:textId="28F26EA5" w:rsidR="00D7330F" w:rsidRPr="00410371" w:rsidRDefault="00004E96" w:rsidP="00EB533D">
            <w:pPr>
              <w:pStyle w:val="CRCoverPage"/>
              <w:spacing w:after="0"/>
              <w:jc w:val="center"/>
              <w:rPr>
                <w:noProof/>
              </w:rPr>
            </w:pPr>
            <w:r>
              <w:rPr>
                <w:b/>
                <w:noProof/>
                <w:sz w:val="28"/>
              </w:rPr>
              <w:t>1295</w:t>
            </w:r>
          </w:p>
        </w:tc>
        <w:tc>
          <w:tcPr>
            <w:tcW w:w="709" w:type="dxa"/>
          </w:tcPr>
          <w:p w14:paraId="1682AF50" w14:textId="77777777" w:rsidR="00D7330F" w:rsidRDefault="00D7330F" w:rsidP="00EB533D">
            <w:pPr>
              <w:pStyle w:val="CRCoverPage"/>
              <w:tabs>
                <w:tab w:val="right" w:pos="625"/>
              </w:tabs>
              <w:spacing w:after="0"/>
              <w:jc w:val="center"/>
              <w:rPr>
                <w:noProof/>
              </w:rPr>
            </w:pPr>
            <w:r>
              <w:rPr>
                <w:b/>
                <w:bCs/>
                <w:noProof/>
                <w:sz w:val="28"/>
              </w:rPr>
              <w:t>rev</w:t>
            </w:r>
          </w:p>
        </w:tc>
        <w:tc>
          <w:tcPr>
            <w:tcW w:w="992" w:type="dxa"/>
            <w:shd w:val="pct30" w:color="FFFF00" w:fill="auto"/>
          </w:tcPr>
          <w:p w14:paraId="2E8C5CB7" w14:textId="77777777" w:rsidR="00D7330F" w:rsidRPr="003C63B6" w:rsidRDefault="00D7330F" w:rsidP="00EB533D">
            <w:pPr>
              <w:pStyle w:val="CRCoverPage"/>
              <w:spacing w:after="0"/>
              <w:jc w:val="center"/>
              <w:rPr>
                <w:b/>
                <w:noProof/>
                <w:sz w:val="28"/>
              </w:rPr>
            </w:pPr>
            <w:r w:rsidRPr="003C63B6">
              <w:rPr>
                <w:b/>
                <w:noProof/>
                <w:sz w:val="28"/>
              </w:rPr>
              <w:t>-</w:t>
            </w:r>
          </w:p>
        </w:tc>
        <w:tc>
          <w:tcPr>
            <w:tcW w:w="2410" w:type="dxa"/>
          </w:tcPr>
          <w:p w14:paraId="59CDAB5A" w14:textId="77777777" w:rsidR="00D7330F" w:rsidRDefault="00D7330F" w:rsidP="00EB5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17D" w14:textId="77777777" w:rsidR="00D7330F" w:rsidRPr="003C63B6" w:rsidRDefault="00D7330F" w:rsidP="00EB533D">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4A95A16D" w14:textId="77777777" w:rsidR="00D7330F" w:rsidRDefault="00D7330F" w:rsidP="00EB533D">
            <w:pPr>
              <w:pStyle w:val="CRCoverPage"/>
              <w:spacing w:after="0"/>
              <w:rPr>
                <w:noProof/>
              </w:rPr>
            </w:pPr>
          </w:p>
        </w:tc>
      </w:tr>
      <w:tr w:rsidR="00D7330F" w14:paraId="4853F49F" w14:textId="77777777" w:rsidTr="00EB533D">
        <w:tc>
          <w:tcPr>
            <w:tcW w:w="9641" w:type="dxa"/>
            <w:gridSpan w:val="9"/>
            <w:tcBorders>
              <w:left w:val="single" w:sz="4" w:space="0" w:color="auto"/>
              <w:right w:val="single" w:sz="4" w:space="0" w:color="auto"/>
            </w:tcBorders>
          </w:tcPr>
          <w:p w14:paraId="6ED3A453" w14:textId="77777777" w:rsidR="00D7330F" w:rsidRDefault="00D7330F" w:rsidP="00EB533D">
            <w:pPr>
              <w:pStyle w:val="CRCoverPage"/>
              <w:spacing w:after="0"/>
              <w:rPr>
                <w:noProof/>
              </w:rPr>
            </w:pPr>
          </w:p>
        </w:tc>
      </w:tr>
      <w:tr w:rsidR="00D7330F" w14:paraId="38282A28" w14:textId="77777777" w:rsidTr="00EB533D">
        <w:tc>
          <w:tcPr>
            <w:tcW w:w="9641" w:type="dxa"/>
            <w:gridSpan w:val="9"/>
            <w:tcBorders>
              <w:top w:val="single" w:sz="4" w:space="0" w:color="auto"/>
            </w:tcBorders>
          </w:tcPr>
          <w:p w14:paraId="57DC43F6" w14:textId="77777777" w:rsidR="00D7330F" w:rsidRPr="00F25D98" w:rsidRDefault="00D7330F" w:rsidP="00EB53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330F" w14:paraId="4EE81EB4" w14:textId="77777777" w:rsidTr="00EB533D">
        <w:tc>
          <w:tcPr>
            <w:tcW w:w="9641" w:type="dxa"/>
            <w:gridSpan w:val="9"/>
          </w:tcPr>
          <w:p w14:paraId="77E608AF" w14:textId="77777777" w:rsidR="00D7330F" w:rsidRDefault="00D7330F" w:rsidP="00EB533D">
            <w:pPr>
              <w:pStyle w:val="CRCoverPage"/>
              <w:spacing w:after="0"/>
              <w:rPr>
                <w:noProof/>
                <w:sz w:val="8"/>
                <w:szCs w:val="8"/>
              </w:rPr>
            </w:pPr>
          </w:p>
        </w:tc>
      </w:tr>
    </w:tbl>
    <w:p w14:paraId="39EEC66B" w14:textId="77777777" w:rsidR="00D7330F" w:rsidRDefault="00D7330F" w:rsidP="00D733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30F" w14:paraId="5801C651" w14:textId="77777777" w:rsidTr="00EB533D">
        <w:tc>
          <w:tcPr>
            <w:tcW w:w="2835" w:type="dxa"/>
          </w:tcPr>
          <w:p w14:paraId="183EC759" w14:textId="77777777" w:rsidR="00D7330F" w:rsidRDefault="00D7330F" w:rsidP="00EB533D">
            <w:pPr>
              <w:pStyle w:val="CRCoverPage"/>
              <w:tabs>
                <w:tab w:val="right" w:pos="2751"/>
              </w:tabs>
              <w:spacing w:after="0"/>
              <w:rPr>
                <w:b/>
                <w:i/>
                <w:noProof/>
              </w:rPr>
            </w:pPr>
            <w:r>
              <w:rPr>
                <w:b/>
                <w:i/>
                <w:noProof/>
              </w:rPr>
              <w:t>Proposed change affects:</w:t>
            </w:r>
          </w:p>
        </w:tc>
        <w:tc>
          <w:tcPr>
            <w:tcW w:w="1418" w:type="dxa"/>
          </w:tcPr>
          <w:p w14:paraId="3B7257F5" w14:textId="77777777" w:rsidR="00D7330F" w:rsidRDefault="00D7330F" w:rsidP="00EB5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51571" w14:textId="77777777" w:rsidR="00D7330F" w:rsidRDefault="00D7330F" w:rsidP="00EB533D">
            <w:pPr>
              <w:pStyle w:val="CRCoverPage"/>
              <w:spacing w:after="0"/>
              <w:jc w:val="center"/>
              <w:rPr>
                <w:b/>
                <w:caps/>
                <w:noProof/>
              </w:rPr>
            </w:pPr>
          </w:p>
        </w:tc>
        <w:tc>
          <w:tcPr>
            <w:tcW w:w="709" w:type="dxa"/>
            <w:tcBorders>
              <w:left w:val="single" w:sz="4" w:space="0" w:color="auto"/>
            </w:tcBorders>
          </w:tcPr>
          <w:p w14:paraId="543455CF" w14:textId="77777777" w:rsidR="00D7330F" w:rsidRDefault="00D7330F" w:rsidP="00EB5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CC428" w14:textId="77777777" w:rsidR="00D7330F" w:rsidRDefault="00D7330F" w:rsidP="00EB533D">
            <w:pPr>
              <w:pStyle w:val="CRCoverPage"/>
              <w:spacing w:after="0"/>
              <w:jc w:val="center"/>
              <w:rPr>
                <w:b/>
                <w:caps/>
                <w:noProof/>
              </w:rPr>
            </w:pPr>
            <w:r>
              <w:rPr>
                <w:b/>
                <w:caps/>
                <w:noProof/>
              </w:rPr>
              <w:t>X</w:t>
            </w:r>
          </w:p>
        </w:tc>
        <w:tc>
          <w:tcPr>
            <w:tcW w:w="2126" w:type="dxa"/>
          </w:tcPr>
          <w:p w14:paraId="288E2A32" w14:textId="77777777" w:rsidR="00D7330F" w:rsidRDefault="00D7330F" w:rsidP="00EB5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576C9" w14:textId="77777777" w:rsidR="00D7330F" w:rsidRDefault="00D7330F" w:rsidP="00EB533D">
            <w:pPr>
              <w:pStyle w:val="CRCoverPage"/>
              <w:spacing w:after="0"/>
              <w:jc w:val="center"/>
              <w:rPr>
                <w:b/>
                <w:caps/>
                <w:noProof/>
              </w:rPr>
            </w:pPr>
            <w:r>
              <w:rPr>
                <w:b/>
                <w:caps/>
                <w:noProof/>
              </w:rPr>
              <w:t>X</w:t>
            </w:r>
          </w:p>
        </w:tc>
        <w:tc>
          <w:tcPr>
            <w:tcW w:w="1418" w:type="dxa"/>
            <w:tcBorders>
              <w:left w:val="nil"/>
            </w:tcBorders>
          </w:tcPr>
          <w:p w14:paraId="13DAE6D2" w14:textId="77777777" w:rsidR="00D7330F" w:rsidRDefault="00D7330F" w:rsidP="00EB5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5CC0C" w14:textId="77777777" w:rsidR="00D7330F" w:rsidRDefault="00D7330F" w:rsidP="00EB533D">
            <w:pPr>
              <w:pStyle w:val="CRCoverPage"/>
              <w:spacing w:after="0"/>
              <w:jc w:val="center"/>
              <w:rPr>
                <w:b/>
                <w:bCs/>
                <w:caps/>
                <w:noProof/>
              </w:rPr>
            </w:pPr>
          </w:p>
        </w:tc>
      </w:tr>
    </w:tbl>
    <w:p w14:paraId="57220916" w14:textId="77777777" w:rsidR="00D7330F" w:rsidRDefault="00D7330F" w:rsidP="00D733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30F" w14:paraId="175C19C0" w14:textId="77777777" w:rsidTr="00EB533D">
        <w:tc>
          <w:tcPr>
            <w:tcW w:w="9640" w:type="dxa"/>
            <w:gridSpan w:val="11"/>
          </w:tcPr>
          <w:p w14:paraId="4FC36DE7" w14:textId="77777777" w:rsidR="00D7330F" w:rsidRDefault="00D7330F" w:rsidP="00EB533D">
            <w:pPr>
              <w:pStyle w:val="CRCoverPage"/>
              <w:spacing w:after="0"/>
              <w:rPr>
                <w:noProof/>
                <w:sz w:val="8"/>
                <w:szCs w:val="8"/>
              </w:rPr>
            </w:pPr>
          </w:p>
        </w:tc>
      </w:tr>
      <w:tr w:rsidR="00D7330F" w14:paraId="2BBCB7B9" w14:textId="77777777" w:rsidTr="00EB533D">
        <w:tc>
          <w:tcPr>
            <w:tcW w:w="1843" w:type="dxa"/>
            <w:tcBorders>
              <w:top w:val="single" w:sz="4" w:space="0" w:color="auto"/>
              <w:left w:val="single" w:sz="4" w:space="0" w:color="auto"/>
            </w:tcBorders>
          </w:tcPr>
          <w:p w14:paraId="4354A4A1" w14:textId="77777777" w:rsidR="00D7330F" w:rsidRDefault="00D7330F" w:rsidP="00EB5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C9213" w14:textId="77777777" w:rsidR="00D7330F" w:rsidRDefault="00D7330F" w:rsidP="00EB533D">
            <w:pPr>
              <w:pStyle w:val="CRCoverPage"/>
              <w:spacing w:after="0"/>
              <w:ind w:left="100"/>
              <w:rPr>
                <w:noProof/>
              </w:rPr>
            </w:pPr>
            <w:r>
              <w:t xml:space="preserve">Introduction of </w:t>
            </w:r>
            <w:r w:rsidRPr="005B0606">
              <w:t>Additional MTC Enhancements for LTE</w:t>
            </w:r>
            <w:r>
              <w:t xml:space="preserve"> in 36.213 s10-s13</w:t>
            </w:r>
          </w:p>
        </w:tc>
      </w:tr>
      <w:tr w:rsidR="00D7330F" w14:paraId="3FF25DBA" w14:textId="77777777" w:rsidTr="00EB533D">
        <w:tc>
          <w:tcPr>
            <w:tcW w:w="1843" w:type="dxa"/>
            <w:tcBorders>
              <w:left w:val="single" w:sz="4" w:space="0" w:color="auto"/>
            </w:tcBorders>
          </w:tcPr>
          <w:p w14:paraId="01E0FF5D" w14:textId="77777777" w:rsidR="00D7330F" w:rsidRDefault="00D7330F" w:rsidP="00EB533D">
            <w:pPr>
              <w:pStyle w:val="CRCoverPage"/>
              <w:spacing w:after="0"/>
              <w:rPr>
                <w:b/>
                <w:i/>
                <w:noProof/>
                <w:sz w:val="8"/>
                <w:szCs w:val="8"/>
              </w:rPr>
            </w:pPr>
          </w:p>
        </w:tc>
        <w:tc>
          <w:tcPr>
            <w:tcW w:w="7797" w:type="dxa"/>
            <w:gridSpan w:val="10"/>
            <w:tcBorders>
              <w:right w:val="single" w:sz="4" w:space="0" w:color="auto"/>
            </w:tcBorders>
          </w:tcPr>
          <w:p w14:paraId="2FB14D61" w14:textId="77777777" w:rsidR="00D7330F" w:rsidRDefault="00D7330F" w:rsidP="00EB533D">
            <w:pPr>
              <w:pStyle w:val="CRCoverPage"/>
              <w:spacing w:after="0"/>
              <w:rPr>
                <w:noProof/>
                <w:sz w:val="8"/>
                <w:szCs w:val="8"/>
              </w:rPr>
            </w:pPr>
          </w:p>
        </w:tc>
      </w:tr>
      <w:tr w:rsidR="00D7330F" w14:paraId="495488E3" w14:textId="77777777" w:rsidTr="00EB533D">
        <w:tc>
          <w:tcPr>
            <w:tcW w:w="1843" w:type="dxa"/>
            <w:tcBorders>
              <w:left w:val="single" w:sz="4" w:space="0" w:color="auto"/>
            </w:tcBorders>
          </w:tcPr>
          <w:p w14:paraId="50029118" w14:textId="77777777" w:rsidR="00D7330F" w:rsidRDefault="00D7330F" w:rsidP="00EB5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52E79" w14:textId="77777777" w:rsidR="00D7330F" w:rsidRDefault="00D7330F" w:rsidP="00EB533D">
            <w:pPr>
              <w:pStyle w:val="CRCoverPage"/>
              <w:spacing w:after="0"/>
              <w:ind w:left="100"/>
              <w:rPr>
                <w:noProof/>
              </w:rPr>
            </w:pPr>
            <w:r>
              <w:t>Motorola Mobility</w:t>
            </w:r>
          </w:p>
        </w:tc>
      </w:tr>
      <w:tr w:rsidR="00D7330F" w14:paraId="021D05E1" w14:textId="77777777" w:rsidTr="00EB533D">
        <w:tc>
          <w:tcPr>
            <w:tcW w:w="1843" w:type="dxa"/>
            <w:tcBorders>
              <w:left w:val="single" w:sz="4" w:space="0" w:color="auto"/>
            </w:tcBorders>
          </w:tcPr>
          <w:p w14:paraId="4B143765" w14:textId="77777777" w:rsidR="00D7330F" w:rsidRDefault="00D7330F" w:rsidP="00EB5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DE9BE" w14:textId="77777777" w:rsidR="00D7330F" w:rsidRDefault="00D7330F" w:rsidP="00EB533D">
            <w:pPr>
              <w:pStyle w:val="CRCoverPage"/>
              <w:spacing w:after="0"/>
              <w:ind w:left="100"/>
              <w:rPr>
                <w:noProof/>
              </w:rPr>
            </w:pPr>
          </w:p>
        </w:tc>
      </w:tr>
      <w:tr w:rsidR="00D7330F" w14:paraId="124867D7" w14:textId="77777777" w:rsidTr="00EB533D">
        <w:tc>
          <w:tcPr>
            <w:tcW w:w="1843" w:type="dxa"/>
            <w:tcBorders>
              <w:left w:val="single" w:sz="4" w:space="0" w:color="auto"/>
            </w:tcBorders>
          </w:tcPr>
          <w:p w14:paraId="2E7732C6" w14:textId="77777777" w:rsidR="00D7330F" w:rsidRDefault="00D7330F" w:rsidP="00EB533D">
            <w:pPr>
              <w:pStyle w:val="CRCoverPage"/>
              <w:spacing w:after="0"/>
              <w:rPr>
                <w:b/>
                <w:i/>
                <w:noProof/>
                <w:sz w:val="8"/>
                <w:szCs w:val="8"/>
              </w:rPr>
            </w:pPr>
          </w:p>
        </w:tc>
        <w:tc>
          <w:tcPr>
            <w:tcW w:w="7797" w:type="dxa"/>
            <w:gridSpan w:val="10"/>
            <w:tcBorders>
              <w:right w:val="single" w:sz="4" w:space="0" w:color="auto"/>
            </w:tcBorders>
          </w:tcPr>
          <w:p w14:paraId="2DE3ABF3" w14:textId="77777777" w:rsidR="00D7330F" w:rsidRDefault="00D7330F" w:rsidP="00EB533D">
            <w:pPr>
              <w:pStyle w:val="CRCoverPage"/>
              <w:spacing w:after="0"/>
              <w:rPr>
                <w:noProof/>
                <w:sz w:val="8"/>
                <w:szCs w:val="8"/>
              </w:rPr>
            </w:pPr>
          </w:p>
        </w:tc>
      </w:tr>
      <w:tr w:rsidR="00D7330F" w14:paraId="761E5FE7" w14:textId="77777777" w:rsidTr="00EB533D">
        <w:tc>
          <w:tcPr>
            <w:tcW w:w="1843" w:type="dxa"/>
            <w:tcBorders>
              <w:left w:val="single" w:sz="4" w:space="0" w:color="auto"/>
            </w:tcBorders>
          </w:tcPr>
          <w:p w14:paraId="7EC45F6B" w14:textId="77777777" w:rsidR="00D7330F" w:rsidRDefault="00D7330F" w:rsidP="00EB533D">
            <w:pPr>
              <w:pStyle w:val="CRCoverPage"/>
              <w:tabs>
                <w:tab w:val="right" w:pos="1759"/>
              </w:tabs>
              <w:spacing w:after="0"/>
              <w:rPr>
                <w:b/>
                <w:i/>
                <w:noProof/>
              </w:rPr>
            </w:pPr>
            <w:r>
              <w:rPr>
                <w:b/>
                <w:i/>
                <w:noProof/>
              </w:rPr>
              <w:t>Work item code:</w:t>
            </w:r>
          </w:p>
        </w:tc>
        <w:tc>
          <w:tcPr>
            <w:tcW w:w="3686" w:type="dxa"/>
            <w:gridSpan w:val="5"/>
            <w:shd w:val="pct30" w:color="FFFF00" w:fill="auto"/>
          </w:tcPr>
          <w:p w14:paraId="4E8D948A" w14:textId="77777777" w:rsidR="00D7330F" w:rsidRDefault="00D7330F" w:rsidP="00EB533D">
            <w:pPr>
              <w:pStyle w:val="CRCoverPage"/>
              <w:spacing w:after="0"/>
              <w:ind w:left="100"/>
              <w:rPr>
                <w:noProof/>
              </w:rPr>
            </w:pPr>
            <w:r>
              <w:t>LTE_eMTC5</w:t>
            </w:r>
            <w:r w:rsidRPr="00C14E10">
              <w:t>-Core</w:t>
            </w:r>
          </w:p>
        </w:tc>
        <w:tc>
          <w:tcPr>
            <w:tcW w:w="567" w:type="dxa"/>
            <w:tcBorders>
              <w:left w:val="nil"/>
            </w:tcBorders>
          </w:tcPr>
          <w:p w14:paraId="288857F6" w14:textId="77777777" w:rsidR="00D7330F" w:rsidRDefault="00D7330F" w:rsidP="00EB533D">
            <w:pPr>
              <w:pStyle w:val="CRCoverPage"/>
              <w:spacing w:after="0"/>
              <w:ind w:right="100"/>
              <w:rPr>
                <w:noProof/>
              </w:rPr>
            </w:pPr>
          </w:p>
        </w:tc>
        <w:tc>
          <w:tcPr>
            <w:tcW w:w="1417" w:type="dxa"/>
            <w:gridSpan w:val="3"/>
            <w:tcBorders>
              <w:left w:val="nil"/>
            </w:tcBorders>
          </w:tcPr>
          <w:p w14:paraId="11A34C71" w14:textId="77777777" w:rsidR="00D7330F" w:rsidRDefault="00D7330F" w:rsidP="00EB5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836E2" w14:textId="12A6002B" w:rsidR="00D7330F" w:rsidRDefault="00865419" w:rsidP="00EB533D">
            <w:pPr>
              <w:pStyle w:val="CRCoverPage"/>
              <w:spacing w:after="0"/>
              <w:ind w:left="100"/>
              <w:rPr>
                <w:noProof/>
              </w:rPr>
            </w:pPr>
            <w:r>
              <w:t>2019-12</w:t>
            </w:r>
            <w:r w:rsidR="00D7330F">
              <w:t>-</w:t>
            </w:r>
            <w:r w:rsidR="00004E96">
              <w:t>6</w:t>
            </w:r>
          </w:p>
        </w:tc>
      </w:tr>
      <w:tr w:rsidR="00D7330F" w14:paraId="053AE8B2" w14:textId="77777777" w:rsidTr="00EB533D">
        <w:tc>
          <w:tcPr>
            <w:tcW w:w="1843" w:type="dxa"/>
            <w:tcBorders>
              <w:left w:val="single" w:sz="4" w:space="0" w:color="auto"/>
            </w:tcBorders>
          </w:tcPr>
          <w:p w14:paraId="06521F07" w14:textId="77777777" w:rsidR="00D7330F" w:rsidRDefault="00D7330F" w:rsidP="00EB533D">
            <w:pPr>
              <w:pStyle w:val="CRCoverPage"/>
              <w:spacing w:after="0"/>
              <w:rPr>
                <w:b/>
                <w:i/>
                <w:noProof/>
                <w:sz w:val="8"/>
                <w:szCs w:val="8"/>
              </w:rPr>
            </w:pPr>
          </w:p>
        </w:tc>
        <w:tc>
          <w:tcPr>
            <w:tcW w:w="1986" w:type="dxa"/>
            <w:gridSpan w:val="4"/>
          </w:tcPr>
          <w:p w14:paraId="177CF7A2" w14:textId="77777777" w:rsidR="00D7330F" w:rsidRDefault="00D7330F" w:rsidP="00EB533D">
            <w:pPr>
              <w:pStyle w:val="CRCoverPage"/>
              <w:spacing w:after="0"/>
              <w:rPr>
                <w:noProof/>
                <w:sz w:val="8"/>
                <w:szCs w:val="8"/>
              </w:rPr>
            </w:pPr>
          </w:p>
        </w:tc>
        <w:tc>
          <w:tcPr>
            <w:tcW w:w="2267" w:type="dxa"/>
            <w:gridSpan w:val="2"/>
          </w:tcPr>
          <w:p w14:paraId="3034BC26" w14:textId="77777777" w:rsidR="00D7330F" w:rsidRDefault="00D7330F" w:rsidP="00EB533D">
            <w:pPr>
              <w:pStyle w:val="CRCoverPage"/>
              <w:spacing w:after="0"/>
              <w:rPr>
                <w:noProof/>
                <w:sz w:val="8"/>
                <w:szCs w:val="8"/>
              </w:rPr>
            </w:pPr>
          </w:p>
        </w:tc>
        <w:tc>
          <w:tcPr>
            <w:tcW w:w="1417" w:type="dxa"/>
            <w:gridSpan w:val="3"/>
          </w:tcPr>
          <w:p w14:paraId="7222BD6B" w14:textId="77777777" w:rsidR="00D7330F" w:rsidRDefault="00D7330F" w:rsidP="00EB533D">
            <w:pPr>
              <w:pStyle w:val="CRCoverPage"/>
              <w:spacing w:after="0"/>
              <w:rPr>
                <w:noProof/>
                <w:sz w:val="8"/>
                <w:szCs w:val="8"/>
              </w:rPr>
            </w:pPr>
          </w:p>
        </w:tc>
        <w:tc>
          <w:tcPr>
            <w:tcW w:w="2127" w:type="dxa"/>
            <w:tcBorders>
              <w:right w:val="single" w:sz="4" w:space="0" w:color="auto"/>
            </w:tcBorders>
          </w:tcPr>
          <w:p w14:paraId="39C993E1" w14:textId="77777777" w:rsidR="00D7330F" w:rsidRDefault="00D7330F" w:rsidP="00EB533D">
            <w:pPr>
              <w:pStyle w:val="CRCoverPage"/>
              <w:spacing w:after="0"/>
              <w:rPr>
                <w:noProof/>
                <w:sz w:val="8"/>
                <w:szCs w:val="8"/>
              </w:rPr>
            </w:pPr>
          </w:p>
        </w:tc>
      </w:tr>
      <w:tr w:rsidR="00D7330F" w14:paraId="43B4E640" w14:textId="77777777" w:rsidTr="00EB533D">
        <w:trPr>
          <w:cantSplit/>
        </w:trPr>
        <w:tc>
          <w:tcPr>
            <w:tcW w:w="1843" w:type="dxa"/>
            <w:tcBorders>
              <w:left w:val="single" w:sz="4" w:space="0" w:color="auto"/>
            </w:tcBorders>
          </w:tcPr>
          <w:p w14:paraId="3FFDB2DB" w14:textId="77777777" w:rsidR="00D7330F" w:rsidRDefault="00D7330F" w:rsidP="00EB533D">
            <w:pPr>
              <w:pStyle w:val="CRCoverPage"/>
              <w:tabs>
                <w:tab w:val="right" w:pos="1759"/>
              </w:tabs>
              <w:spacing w:after="0"/>
              <w:rPr>
                <w:b/>
                <w:i/>
                <w:noProof/>
              </w:rPr>
            </w:pPr>
            <w:r>
              <w:rPr>
                <w:b/>
                <w:i/>
                <w:noProof/>
              </w:rPr>
              <w:t>Category:</w:t>
            </w:r>
          </w:p>
        </w:tc>
        <w:tc>
          <w:tcPr>
            <w:tcW w:w="851" w:type="dxa"/>
            <w:shd w:val="pct30" w:color="FFFF00" w:fill="auto"/>
          </w:tcPr>
          <w:p w14:paraId="02C34C43" w14:textId="77777777" w:rsidR="00D7330F" w:rsidRDefault="00D7330F" w:rsidP="00EB533D">
            <w:pPr>
              <w:pStyle w:val="CRCoverPage"/>
              <w:spacing w:after="0"/>
              <w:ind w:left="100" w:right="-609"/>
              <w:rPr>
                <w:b/>
                <w:noProof/>
              </w:rPr>
            </w:pPr>
            <w:r>
              <w:t>B</w:t>
            </w:r>
          </w:p>
        </w:tc>
        <w:tc>
          <w:tcPr>
            <w:tcW w:w="3402" w:type="dxa"/>
            <w:gridSpan w:val="5"/>
            <w:tcBorders>
              <w:left w:val="nil"/>
            </w:tcBorders>
          </w:tcPr>
          <w:p w14:paraId="19514B82" w14:textId="77777777" w:rsidR="00D7330F" w:rsidRDefault="00D7330F" w:rsidP="00EB533D">
            <w:pPr>
              <w:pStyle w:val="CRCoverPage"/>
              <w:spacing w:after="0"/>
              <w:rPr>
                <w:noProof/>
              </w:rPr>
            </w:pPr>
          </w:p>
        </w:tc>
        <w:tc>
          <w:tcPr>
            <w:tcW w:w="1417" w:type="dxa"/>
            <w:gridSpan w:val="3"/>
            <w:tcBorders>
              <w:left w:val="nil"/>
            </w:tcBorders>
          </w:tcPr>
          <w:p w14:paraId="5ECA714D" w14:textId="77777777" w:rsidR="00D7330F" w:rsidRDefault="00D7330F" w:rsidP="00EB5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6974DC" w14:textId="77777777" w:rsidR="00D7330F" w:rsidRDefault="00D7330F" w:rsidP="00EB533D">
            <w:pPr>
              <w:pStyle w:val="CRCoverPage"/>
              <w:spacing w:after="0"/>
              <w:ind w:left="100"/>
              <w:rPr>
                <w:noProof/>
              </w:rPr>
            </w:pPr>
            <w:r>
              <w:t>Rel-16</w:t>
            </w:r>
          </w:p>
        </w:tc>
      </w:tr>
      <w:tr w:rsidR="00D7330F" w14:paraId="733894E5" w14:textId="77777777" w:rsidTr="00EB533D">
        <w:tc>
          <w:tcPr>
            <w:tcW w:w="1843" w:type="dxa"/>
            <w:tcBorders>
              <w:left w:val="single" w:sz="4" w:space="0" w:color="auto"/>
              <w:bottom w:val="single" w:sz="4" w:space="0" w:color="auto"/>
            </w:tcBorders>
          </w:tcPr>
          <w:p w14:paraId="0DF20649" w14:textId="77777777" w:rsidR="00D7330F" w:rsidRDefault="00D7330F" w:rsidP="00EB533D">
            <w:pPr>
              <w:pStyle w:val="CRCoverPage"/>
              <w:spacing w:after="0"/>
              <w:rPr>
                <w:b/>
                <w:i/>
                <w:noProof/>
              </w:rPr>
            </w:pPr>
          </w:p>
        </w:tc>
        <w:tc>
          <w:tcPr>
            <w:tcW w:w="4677" w:type="dxa"/>
            <w:gridSpan w:val="8"/>
            <w:tcBorders>
              <w:bottom w:val="single" w:sz="4" w:space="0" w:color="auto"/>
            </w:tcBorders>
          </w:tcPr>
          <w:p w14:paraId="18E7DA9D" w14:textId="77777777" w:rsidR="00D7330F" w:rsidRDefault="00D7330F" w:rsidP="00EB5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8670" w14:textId="77777777" w:rsidR="00D7330F" w:rsidRDefault="00D7330F" w:rsidP="00EB53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4284" w14:textId="77777777" w:rsidR="00D7330F" w:rsidRPr="007C2097" w:rsidRDefault="00D7330F" w:rsidP="00EB5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330F" w14:paraId="0CE8CBA8" w14:textId="77777777" w:rsidTr="00EB533D">
        <w:tc>
          <w:tcPr>
            <w:tcW w:w="1843" w:type="dxa"/>
          </w:tcPr>
          <w:p w14:paraId="5CB51851" w14:textId="77777777" w:rsidR="00D7330F" w:rsidRDefault="00D7330F" w:rsidP="00EB533D">
            <w:pPr>
              <w:pStyle w:val="CRCoverPage"/>
              <w:spacing w:after="0"/>
              <w:rPr>
                <w:b/>
                <w:i/>
                <w:noProof/>
                <w:sz w:val="8"/>
                <w:szCs w:val="8"/>
              </w:rPr>
            </w:pPr>
          </w:p>
        </w:tc>
        <w:tc>
          <w:tcPr>
            <w:tcW w:w="7797" w:type="dxa"/>
            <w:gridSpan w:val="10"/>
          </w:tcPr>
          <w:p w14:paraId="2A72B079" w14:textId="77777777" w:rsidR="00D7330F" w:rsidRDefault="00D7330F" w:rsidP="00EB533D">
            <w:pPr>
              <w:pStyle w:val="CRCoverPage"/>
              <w:spacing w:after="0"/>
              <w:rPr>
                <w:noProof/>
                <w:sz w:val="8"/>
                <w:szCs w:val="8"/>
              </w:rPr>
            </w:pPr>
          </w:p>
        </w:tc>
      </w:tr>
      <w:tr w:rsidR="00D7330F" w14:paraId="7132CF98" w14:textId="77777777" w:rsidTr="00EB533D">
        <w:tc>
          <w:tcPr>
            <w:tcW w:w="2694" w:type="dxa"/>
            <w:gridSpan w:val="2"/>
            <w:tcBorders>
              <w:top w:val="single" w:sz="4" w:space="0" w:color="auto"/>
              <w:left w:val="single" w:sz="4" w:space="0" w:color="auto"/>
            </w:tcBorders>
          </w:tcPr>
          <w:p w14:paraId="59D99A43" w14:textId="77777777" w:rsidR="00D7330F" w:rsidRDefault="00D7330F" w:rsidP="00EB5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FD8F4" w14:textId="77777777" w:rsidR="00D7330F" w:rsidRDefault="00D7330F" w:rsidP="00EB533D">
            <w:pPr>
              <w:pStyle w:val="CRCoverPage"/>
              <w:spacing w:after="0"/>
              <w:ind w:left="100"/>
              <w:rPr>
                <w:noProof/>
              </w:rPr>
            </w:pPr>
            <w:r>
              <w:t xml:space="preserve">Introduction of </w:t>
            </w:r>
            <w:r w:rsidRPr="00CE5DB1">
              <w:t xml:space="preserve">Additional </w:t>
            </w:r>
            <w:r w:rsidRPr="005B0606">
              <w:t>MTC Enhancements for LTE</w:t>
            </w:r>
          </w:p>
        </w:tc>
      </w:tr>
      <w:tr w:rsidR="00D7330F" w14:paraId="7D638CA5" w14:textId="77777777" w:rsidTr="00EB533D">
        <w:tc>
          <w:tcPr>
            <w:tcW w:w="2694" w:type="dxa"/>
            <w:gridSpan w:val="2"/>
            <w:tcBorders>
              <w:left w:val="single" w:sz="4" w:space="0" w:color="auto"/>
            </w:tcBorders>
          </w:tcPr>
          <w:p w14:paraId="4552FAF2"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1B71F227" w14:textId="77777777" w:rsidR="00D7330F" w:rsidRDefault="00D7330F" w:rsidP="00EB533D">
            <w:pPr>
              <w:pStyle w:val="CRCoverPage"/>
              <w:spacing w:after="0"/>
              <w:rPr>
                <w:noProof/>
                <w:sz w:val="8"/>
                <w:szCs w:val="8"/>
              </w:rPr>
            </w:pPr>
          </w:p>
        </w:tc>
      </w:tr>
      <w:tr w:rsidR="00D7330F" w14:paraId="0B80A42E" w14:textId="77777777" w:rsidTr="00EB533D">
        <w:tc>
          <w:tcPr>
            <w:tcW w:w="2694" w:type="dxa"/>
            <w:gridSpan w:val="2"/>
            <w:tcBorders>
              <w:left w:val="single" w:sz="4" w:space="0" w:color="auto"/>
            </w:tcBorders>
          </w:tcPr>
          <w:p w14:paraId="6F1784E8" w14:textId="77777777" w:rsidR="00D7330F" w:rsidRDefault="00D7330F" w:rsidP="00EB5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B8EE" w14:textId="77777777" w:rsidR="00D7330F" w:rsidRDefault="00D7330F" w:rsidP="00EB533D">
            <w:pPr>
              <w:pStyle w:val="CRCoverPage"/>
              <w:spacing w:after="0"/>
              <w:ind w:left="100"/>
              <w:rPr>
                <w:noProof/>
              </w:rPr>
            </w:pPr>
            <w:r>
              <w:rPr>
                <w:noProof/>
              </w:rPr>
              <w:t>Support for eMTC features according to RAN1 agreements:</w:t>
            </w:r>
          </w:p>
          <w:p w14:paraId="248D7E05" w14:textId="77777777" w:rsidR="00D7330F" w:rsidRDefault="00D7330F" w:rsidP="00811C65">
            <w:pPr>
              <w:pStyle w:val="CRCoverPage"/>
              <w:numPr>
                <w:ilvl w:val="0"/>
                <w:numId w:val="9"/>
              </w:numPr>
              <w:spacing w:after="0"/>
              <w:rPr>
                <w:noProof/>
              </w:rPr>
            </w:pPr>
            <w:r>
              <w:rPr>
                <w:noProof/>
              </w:rPr>
              <w:t>Transmission using preconfigured uplink resources (PUR)</w:t>
            </w:r>
          </w:p>
          <w:p w14:paraId="63284D85" w14:textId="77777777" w:rsidR="00D7330F" w:rsidRDefault="00D7330F" w:rsidP="00811C65">
            <w:pPr>
              <w:pStyle w:val="CRCoverPage"/>
              <w:numPr>
                <w:ilvl w:val="0"/>
                <w:numId w:val="9"/>
              </w:numPr>
              <w:spacing w:after="0"/>
              <w:rPr>
                <w:noProof/>
              </w:rPr>
            </w:pPr>
            <w:r>
              <w:rPr>
                <w:noProof/>
              </w:rPr>
              <w:t>multiple DL/UL transport blocks scheduling</w:t>
            </w:r>
          </w:p>
          <w:p w14:paraId="1C32E101" w14:textId="77777777" w:rsidR="00D7330F" w:rsidRDefault="00D7330F" w:rsidP="00811C65">
            <w:pPr>
              <w:pStyle w:val="CRCoverPage"/>
              <w:numPr>
                <w:ilvl w:val="0"/>
                <w:numId w:val="9"/>
              </w:numPr>
              <w:spacing w:after="0"/>
              <w:rPr>
                <w:noProof/>
              </w:rPr>
            </w:pPr>
            <w:r>
              <w:rPr>
                <w:noProof/>
              </w:rPr>
              <w:t>UE-group wake-up signals</w:t>
            </w:r>
          </w:p>
          <w:p w14:paraId="66EE963D" w14:textId="77777777" w:rsidR="00D7330F" w:rsidRDefault="00D7330F" w:rsidP="00811C65">
            <w:pPr>
              <w:pStyle w:val="CRCoverPage"/>
              <w:numPr>
                <w:ilvl w:val="0"/>
                <w:numId w:val="9"/>
              </w:numPr>
              <w:spacing w:after="0"/>
              <w:rPr>
                <w:noProof/>
              </w:rPr>
            </w:pPr>
            <w:r>
              <w:rPr>
                <w:noProof/>
              </w:rPr>
              <w:t>MPDCCH performance improvement</w:t>
            </w:r>
          </w:p>
          <w:p w14:paraId="6A0688CF" w14:textId="77777777" w:rsidR="00D7330F" w:rsidRDefault="00D7330F" w:rsidP="00811C65">
            <w:pPr>
              <w:pStyle w:val="CRCoverPage"/>
              <w:numPr>
                <w:ilvl w:val="0"/>
                <w:numId w:val="9"/>
              </w:numPr>
              <w:spacing w:after="0"/>
              <w:rPr>
                <w:noProof/>
              </w:rPr>
            </w:pPr>
            <w:r>
              <w:rPr>
                <w:noProof/>
              </w:rPr>
              <w:t>CSI-RS based feedback</w:t>
            </w:r>
          </w:p>
          <w:p w14:paraId="17BB678F" w14:textId="77777777" w:rsidR="00D7330F" w:rsidRDefault="00D7330F" w:rsidP="00811C65">
            <w:pPr>
              <w:pStyle w:val="CRCoverPage"/>
              <w:numPr>
                <w:ilvl w:val="0"/>
                <w:numId w:val="9"/>
              </w:numPr>
              <w:spacing w:after="0"/>
              <w:rPr>
                <w:noProof/>
              </w:rPr>
            </w:pPr>
            <w:r>
              <w:rPr>
                <w:noProof/>
              </w:rPr>
              <w:t>ETWS/CMAS indication</w:t>
            </w:r>
          </w:p>
        </w:tc>
      </w:tr>
      <w:tr w:rsidR="00D7330F" w14:paraId="6CBB7201" w14:textId="77777777" w:rsidTr="00EB533D">
        <w:tc>
          <w:tcPr>
            <w:tcW w:w="2694" w:type="dxa"/>
            <w:gridSpan w:val="2"/>
            <w:tcBorders>
              <w:left w:val="single" w:sz="4" w:space="0" w:color="auto"/>
            </w:tcBorders>
          </w:tcPr>
          <w:p w14:paraId="61273A46"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38F366CC" w14:textId="77777777" w:rsidR="00D7330F" w:rsidRDefault="00D7330F" w:rsidP="00EB533D">
            <w:pPr>
              <w:pStyle w:val="CRCoverPage"/>
              <w:spacing w:after="0"/>
              <w:rPr>
                <w:noProof/>
                <w:sz w:val="8"/>
                <w:szCs w:val="8"/>
              </w:rPr>
            </w:pPr>
          </w:p>
        </w:tc>
      </w:tr>
      <w:tr w:rsidR="00D7330F" w14:paraId="76CC3FED" w14:textId="77777777" w:rsidTr="00EB533D">
        <w:tc>
          <w:tcPr>
            <w:tcW w:w="2694" w:type="dxa"/>
            <w:gridSpan w:val="2"/>
            <w:tcBorders>
              <w:left w:val="single" w:sz="4" w:space="0" w:color="auto"/>
              <w:bottom w:val="single" w:sz="4" w:space="0" w:color="auto"/>
            </w:tcBorders>
          </w:tcPr>
          <w:p w14:paraId="6E117EA8" w14:textId="77777777" w:rsidR="00D7330F" w:rsidRDefault="00D7330F" w:rsidP="00EB5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4DB42" w14:textId="77777777" w:rsidR="00D7330F" w:rsidRDefault="00D7330F" w:rsidP="00EB533D">
            <w:pPr>
              <w:pStyle w:val="CRCoverPage"/>
              <w:spacing w:after="0"/>
              <w:ind w:left="100"/>
              <w:rPr>
                <w:noProof/>
              </w:rPr>
            </w:pPr>
            <w:r>
              <w:rPr>
                <w:noProof/>
              </w:rPr>
              <w:t xml:space="preserve">No support of </w:t>
            </w:r>
            <w:r w:rsidRPr="00CE5DB1">
              <w:t xml:space="preserve">Additional </w:t>
            </w:r>
            <w:r w:rsidRPr="005B0606">
              <w:t>MTC Enhancements for LTE</w:t>
            </w:r>
          </w:p>
        </w:tc>
      </w:tr>
      <w:tr w:rsidR="00D7330F" w14:paraId="2930E08D" w14:textId="77777777" w:rsidTr="00EB533D">
        <w:tc>
          <w:tcPr>
            <w:tcW w:w="2694" w:type="dxa"/>
            <w:gridSpan w:val="2"/>
          </w:tcPr>
          <w:p w14:paraId="14BD55D8" w14:textId="77777777" w:rsidR="00D7330F" w:rsidRDefault="00D7330F" w:rsidP="00EB533D">
            <w:pPr>
              <w:pStyle w:val="CRCoverPage"/>
              <w:spacing w:after="0"/>
              <w:rPr>
                <w:b/>
                <w:i/>
                <w:noProof/>
                <w:sz w:val="8"/>
                <w:szCs w:val="8"/>
              </w:rPr>
            </w:pPr>
          </w:p>
        </w:tc>
        <w:tc>
          <w:tcPr>
            <w:tcW w:w="6946" w:type="dxa"/>
            <w:gridSpan w:val="9"/>
          </w:tcPr>
          <w:p w14:paraId="3E9304ED" w14:textId="77777777" w:rsidR="00D7330F" w:rsidRDefault="00D7330F" w:rsidP="00EB533D">
            <w:pPr>
              <w:pStyle w:val="CRCoverPage"/>
              <w:spacing w:after="0"/>
              <w:rPr>
                <w:noProof/>
                <w:sz w:val="8"/>
                <w:szCs w:val="8"/>
              </w:rPr>
            </w:pPr>
          </w:p>
        </w:tc>
      </w:tr>
      <w:tr w:rsidR="00D7330F" w14:paraId="1415ECD5" w14:textId="77777777" w:rsidTr="00EB533D">
        <w:tc>
          <w:tcPr>
            <w:tcW w:w="2694" w:type="dxa"/>
            <w:gridSpan w:val="2"/>
            <w:tcBorders>
              <w:top w:val="single" w:sz="4" w:space="0" w:color="auto"/>
              <w:left w:val="single" w:sz="4" w:space="0" w:color="auto"/>
            </w:tcBorders>
          </w:tcPr>
          <w:p w14:paraId="53233CA4" w14:textId="77777777" w:rsidR="00D7330F" w:rsidRDefault="00D7330F" w:rsidP="00EB5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A3AFF" w14:textId="77777777" w:rsidR="00D7330F" w:rsidRDefault="00D7330F" w:rsidP="00EB533D">
            <w:pPr>
              <w:pStyle w:val="CRCoverPage"/>
              <w:spacing w:after="0"/>
              <w:ind w:left="100"/>
              <w:rPr>
                <w:noProof/>
              </w:rPr>
            </w:pPr>
            <w:r>
              <w:rPr>
                <w:noProof/>
              </w:rPr>
              <w:t>10.2</w:t>
            </w:r>
          </w:p>
        </w:tc>
      </w:tr>
      <w:tr w:rsidR="00D7330F" w14:paraId="6EA8E6CD" w14:textId="77777777" w:rsidTr="00EB533D">
        <w:tc>
          <w:tcPr>
            <w:tcW w:w="2694" w:type="dxa"/>
            <w:gridSpan w:val="2"/>
            <w:tcBorders>
              <w:left w:val="single" w:sz="4" w:space="0" w:color="auto"/>
            </w:tcBorders>
          </w:tcPr>
          <w:p w14:paraId="282B5097"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20BF86F3" w14:textId="77777777" w:rsidR="00D7330F" w:rsidRDefault="00D7330F" w:rsidP="00EB533D">
            <w:pPr>
              <w:pStyle w:val="CRCoverPage"/>
              <w:spacing w:after="0"/>
              <w:rPr>
                <w:noProof/>
                <w:sz w:val="8"/>
                <w:szCs w:val="8"/>
              </w:rPr>
            </w:pPr>
          </w:p>
        </w:tc>
      </w:tr>
      <w:tr w:rsidR="00D7330F" w14:paraId="5E0498B9" w14:textId="77777777" w:rsidTr="00EB533D">
        <w:tc>
          <w:tcPr>
            <w:tcW w:w="2694" w:type="dxa"/>
            <w:gridSpan w:val="2"/>
            <w:tcBorders>
              <w:left w:val="single" w:sz="4" w:space="0" w:color="auto"/>
            </w:tcBorders>
          </w:tcPr>
          <w:p w14:paraId="60AB2E19" w14:textId="77777777" w:rsidR="00D7330F" w:rsidRDefault="00D7330F" w:rsidP="00EB5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45704" w14:textId="77777777" w:rsidR="00D7330F" w:rsidRDefault="00D7330F" w:rsidP="00EB5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AF771" w14:textId="77777777" w:rsidR="00D7330F" w:rsidRDefault="00D7330F" w:rsidP="00EB533D">
            <w:pPr>
              <w:pStyle w:val="CRCoverPage"/>
              <w:spacing w:after="0"/>
              <w:jc w:val="center"/>
              <w:rPr>
                <w:b/>
                <w:caps/>
                <w:noProof/>
              </w:rPr>
            </w:pPr>
            <w:r>
              <w:rPr>
                <w:b/>
                <w:caps/>
                <w:noProof/>
              </w:rPr>
              <w:t>N</w:t>
            </w:r>
          </w:p>
        </w:tc>
        <w:tc>
          <w:tcPr>
            <w:tcW w:w="2977" w:type="dxa"/>
            <w:gridSpan w:val="4"/>
          </w:tcPr>
          <w:p w14:paraId="19D36C5D" w14:textId="77777777" w:rsidR="00D7330F" w:rsidRDefault="00D7330F" w:rsidP="00EB5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0FC1C" w14:textId="77777777" w:rsidR="00D7330F" w:rsidRDefault="00D7330F" w:rsidP="00EB533D">
            <w:pPr>
              <w:pStyle w:val="CRCoverPage"/>
              <w:spacing w:after="0"/>
              <w:ind w:left="99"/>
              <w:rPr>
                <w:noProof/>
              </w:rPr>
            </w:pPr>
          </w:p>
        </w:tc>
      </w:tr>
      <w:tr w:rsidR="00D7330F" w14:paraId="2C1BE3AA" w14:textId="77777777" w:rsidTr="00EB533D">
        <w:tc>
          <w:tcPr>
            <w:tcW w:w="2694" w:type="dxa"/>
            <w:gridSpan w:val="2"/>
            <w:tcBorders>
              <w:left w:val="single" w:sz="4" w:space="0" w:color="auto"/>
            </w:tcBorders>
          </w:tcPr>
          <w:p w14:paraId="7163CB91" w14:textId="77777777" w:rsidR="00D7330F" w:rsidRDefault="00D7330F" w:rsidP="00EB5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57C21"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7BA9B" w14:textId="77777777" w:rsidR="00D7330F" w:rsidRDefault="00D7330F" w:rsidP="00EB533D">
            <w:pPr>
              <w:pStyle w:val="CRCoverPage"/>
              <w:spacing w:after="0"/>
              <w:jc w:val="center"/>
              <w:rPr>
                <w:b/>
                <w:caps/>
                <w:noProof/>
              </w:rPr>
            </w:pPr>
          </w:p>
        </w:tc>
        <w:tc>
          <w:tcPr>
            <w:tcW w:w="2977" w:type="dxa"/>
            <w:gridSpan w:val="4"/>
          </w:tcPr>
          <w:p w14:paraId="05BEA421" w14:textId="77777777" w:rsidR="00D7330F" w:rsidRDefault="00D7330F" w:rsidP="00EB5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B34F7" w14:textId="77777777" w:rsidR="00D7330F" w:rsidRDefault="00D7330F" w:rsidP="00EB533D">
            <w:pPr>
              <w:pStyle w:val="CRCoverPage"/>
              <w:spacing w:after="0"/>
              <w:ind w:left="99"/>
              <w:rPr>
                <w:noProof/>
              </w:rPr>
            </w:pPr>
            <w:r>
              <w:rPr>
                <w:noProof/>
              </w:rPr>
              <w:t xml:space="preserve">TS/TR ... CR ... </w:t>
            </w:r>
          </w:p>
        </w:tc>
      </w:tr>
      <w:tr w:rsidR="00D7330F" w14:paraId="43579B98" w14:textId="77777777" w:rsidTr="00EB533D">
        <w:tc>
          <w:tcPr>
            <w:tcW w:w="2694" w:type="dxa"/>
            <w:gridSpan w:val="2"/>
            <w:tcBorders>
              <w:left w:val="single" w:sz="4" w:space="0" w:color="auto"/>
            </w:tcBorders>
          </w:tcPr>
          <w:p w14:paraId="44F9B504" w14:textId="77777777" w:rsidR="00D7330F" w:rsidRDefault="00D7330F" w:rsidP="00EB5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24680"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7737D" w14:textId="77777777" w:rsidR="00D7330F" w:rsidRDefault="00D7330F" w:rsidP="00EB533D">
            <w:pPr>
              <w:pStyle w:val="CRCoverPage"/>
              <w:spacing w:after="0"/>
              <w:jc w:val="center"/>
              <w:rPr>
                <w:b/>
                <w:caps/>
                <w:noProof/>
              </w:rPr>
            </w:pPr>
          </w:p>
        </w:tc>
        <w:tc>
          <w:tcPr>
            <w:tcW w:w="2977" w:type="dxa"/>
            <w:gridSpan w:val="4"/>
          </w:tcPr>
          <w:p w14:paraId="47967E31" w14:textId="77777777" w:rsidR="00D7330F" w:rsidRDefault="00D7330F" w:rsidP="00EB5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3FA56" w14:textId="77777777" w:rsidR="00D7330F" w:rsidRDefault="00D7330F" w:rsidP="00EB533D">
            <w:pPr>
              <w:pStyle w:val="CRCoverPage"/>
              <w:spacing w:after="0"/>
              <w:ind w:left="99"/>
              <w:rPr>
                <w:noProof/>
              </w:rPr>
            </w:pPr>
            <w:r>
              <w:rPr>
                <w:noProof/>
              </w:rPr>
              <w:t xml:space="preserve">TS/TR ... CR ... </w:t>
            </w:r>
          </w:p>
        </w:tc>
      </w:tr>
      <w:tr w:rsidR="00D7330F" w14:paraId="3F293AAA" w14:textId="77777777" w:rsidTr="00EB533D">
        <w:tc>
          <w:tcPr>
            <w:tcW w:w="2694" w:type="dxa"/>
            <w:gridSpan w:val="2"/>
            <w:tcBorders>
              <w:left w:val="single" w:sz="4" w:space="0" w:color="auto"/>
            </w:tcBorders>
          </w:tcPr>
          <w:p w14:paraId="12F8F4DB" w14:textId="77777777" w:rsidR="00D7330F" w:rsidRDefault="00D7330F" w:rsidP="00EB5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638D7"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F94A6" w14:textId="77777777" w:rsidR="00D7330F" w:rsidRDefault="00D7330F" w:rsidP="00EB533D">
            <w:pPr>
              <w:pStyle w:val="CRCoverPage"/>
              <w:spacing w:after="0"/>
              <w:jc w:val="center"/>
              <w:rPr>
                <w:b/>
                <w:caps/>
                <w:noProof/>
              </w:rPr>
            </w:pPr>
          </w:p>
        </w:tc>
        <w:tc>
          <w:tcPr>
            <w:tcW w:w="2977" w:type="dxa"/>
            <w:gridSpan w:val="4"/>
          </w:tcPr>
          <w:p w14:paraId="1406B0F3" w14:textId="77777777" w:rsidR="00D7330F" w:rsidRDefault="00D7330F" w:rsidP="00EB5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F0B81" w14:textId="77777777" w:rsidR="00D7330F" w:rsidRDefault="00D7330F" w:rsidP="00EB533D">
            <w:pPr>
              <w:pStyle w:val="CRCoverPage"/>
              <w:spacing w:after="0"/>
              <w:ind w:left="99"/>
              <w:rPr>
                <w:noProof/>
              </w:rPr>
            </w:pPr>
            <w:r>
              <w:rPr>
                <w:noProof/>
              </w:rPr>
              <w:t xml:space="preserve">TS/TR ... CR ... </w:t>
            </w:r>
          </w:p>
        </w:tc>
      </w:tr>
      <w:tr w:rsidR="00D7330F" w14:paraId="139DF333" w14:textId="77777777" w:rsidTr="00EB533D">
        <w:tc>
          <w:tcPr>
            <w:tcW w:w="2694" w:type="dxa"/>
            <w:gridSpan w:val="2"/>
            <w:tcBorders>
              <w:left w:val="single" w:sz="4" w:space="0" w:color="auto"/>
            </w:tcBorders>
          </w:tcPr>
          <w:p w14:paraId="2BBC6DB1" w14:textId="77777777" w:rsidR="00D7330F" w:rsidRDefault="00D7330F" w:rsidP="00EB533D">
            <w:pPr>
              <w:pStyle w:val="CRCoverPage"/>
              <w:spacing w:after="0"/>
              <w:rPr>
                <w:b/>
                <w:i/>
                <w:noProof/>
              </w:rPr>
            </w:pPr>
          </w:p>
        </w:tc>
        <w:tc>
          <w:tcPr>
            <w:tcW w:w="6946" w:type="dxa"/>
            <w:gridSpan w:val="9"/>
            <w:tcBorders>
              <w:right w:val="single" w:sz="4" w:space="0" w:color="auto"/>
            </w:tcBorders>
          </w:tcPr>
          <w:p w14:paraId="76C8E249" w14:textId="77777777" w:rsidR="00D7330F" w:rsidRDefault="00D7330F" w:rsidP="00EB533D">
            <w:pPr>
              <w:pStyle w:val="CRCoverPage"/>
              <w:spacing w:after="0"/>
              <w:rPr>
                <w:noProof/>
              </w:rPr>
            </w:pPr>
          </w:p>
        </w:tc>
      </w:tr>
      <w:tr w:rsidR="00D7330F" w14:paraId="15CB0370" w14:textId="77777777" w:rsidTr="00EB533D">
        <w:tc>
          <w:tcPr>
            <w:tcW w:w="2694" w:type="dxa"/>
            <w:gridSpan w:val="2"/>
            <w:tcBorders>
              <w:left w:val="single" w:sz="4" w:space="0" w:color="auto"/>
              <w:bottom w:val="single" w:sz="4" w:space="0" w:color="auto"/>
            </w:tcBorders>
          </w:tcPr>
          <w:p w14:paraId="2D879590" w14:textId="77777777" w:rsidR="00D7330F" w:rsidRDefault="00D7330F" w:rsidP="00EB5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18B55" w14:textId="77777777" w:rsidR="00D7330F" w:rsidRDefault="00D7330F" w:rsidP="00EB533D">
            <w:pPr>
              <w:pStyle w:val="CRCoverPage"/>
              <w:spacing w:after="0"/>
              <w:ind w:left="100"/>
              <w:rPr>
                <w:noProof/>
              </w:rPr>
            </w:pPr>
          </w:p>
        </w:tc>
      </w:tr>
      <w:tr w:rsidR="00D7330F" w:rsidRPr="008863B9" w14:paraId="4E07F6B8" w14:textId="77777777" w:rsidTr="00EB533D">
        <w:tc>
          <w:tcPr>
            <w:tcW w:w="2694" w:type="dxa"/>
            <w:gridSpan w:val="2"/>
            <w:tcBorders>
              <w:top w:val="single" w:sz="4" w:space="0" w:color="auto"/>
              <w:bottom w:val="single" w:sz="4" w:space="0" w:color="auto"/>
            </w:tcBorders>
          </w:tcPr>
          <w:p w14:paraId="284FA513" w14:textId="77777777" w:rsidR="00D7330F" w:rsidRPr="008863B9" w:rsidRDefault="00D7330F" w:rsidP="00EB5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C8506" w14:textId="77777777" w:rsidR="00D7330F" w:rsidRPr="008863B9" w:rsidRDefault="00D7330F" w:rsidP="00EB533D">
            <w:pPr>
              <w:pStyle w:val="CRCoverPage"/>
              <w:spacing w:after="0"/>
              <w:ind w:left="100"/>
              <w:rPr>
                <w:noProof/>
                <w:sz w:val="8"/>
                <w:szCs w:val="8"/>
              </w:rPr>
            </w:pPr>
          </w:p>
        </w:tc>
      </w:tr>
      <w:tr w:rsidR="00D7330F" w14:paraId="671E8186" w14:textId="77777777" w:rsidTr="00EB533D">
        <w:tc>
          <w:tcPr>
            <w:tcW w:w="2694" w:type="dxa"/>
            <w:gridSpan w:val="2"/>
            <w:tcBorders>
              <w:top w:val="single" w:sz="4" w:space="0" w:color="auto"/>
              <w:left w:val="single" w:sz="4" w:space="0" w:color="auto"/>
              <w:bottom w:val="single" w:sz="4" w:space="0" w:color="auto"/>
            </w:tcBorders>
          </w:tcPr>
          <w:p w14:paraId="2290CBE2" w14:textId="77777777" w:rsidR="00D7330F" w:rsidRDefault="00D7330F" w:rsidP="00EB5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A6B2E" w14:textId="77777777" w:rsidR="00D7330F" w:rsidRDefault="00D7330F" w:rsidP="00EB533D">
            <w:pPr>
              <w:pStyle w:val="CRCoverPage"/>
              <w:spacing w:after="0"/>
              <w:ind w:left="100"/>
              <w:rPr>
                <w:noProof/>
              </w:rPr>
            </w:pPr>
          </w:p>
        </w:tc>
      </w:tr>
    </w:tbl>
    <w:p w14:paraId="185BEC44" w14:textId="77777777" w:rsidR="00D7330F" w:rsidRDefault="00D7330F" w:rsidP="00D7330F">
      <w:pPr>
        <w:pStyle w:val="CRCoverPage"/>
        <w:spacing w:after="0"/>
        <w:rPr>
          <w:noProof/>
          <w:sz w:val="8"/>
          <w:szCs w:val="8"/>
        </w:rPr>
      </w:pPr>
    </w:p>
    <w:p w14:paraId="1983A67A" w14:textId="77777777" w:rsidR="00D7330F" w:rsidRDefault="00D7330F" w:rsidP="00D7330F">
      <w:pPr>
        <w:spacing w:after="0"/>
        <w:rPr>
          <w:rFonts w:ascii="Arial" w:hAnsi="Arial"/>
          <w:sz w:val="36"/>
        </w:rPr>
      </w:pPr>
      <w:r>
        <w:rPr>
          <w:color w:val="FF0000"/>
          <w:sz w:val="36"/>
        </w:rPr>
        <w:br w:type="page"/>
      </w:r>
    </w:p>
    <w:p w14:paraId="6A964B84" w14:textId="77777777" w:rsidR="0093274D" w:rsidRPr="008B58AB" w:rsidRDefault="0093274D">
      <w:pPr>
        <w:pStyle w:val="Heading1"/>
      </w:pPr>
      <w:r w:rsidRPr="008B58AB">
        <w:lastRenderedPageBreak/>
        <w:t>10</w:t>
      </w:r>
      <w:r w:rsidRPr="008B58AB">
        <w:tab/>
        <w:t>Physical uplink control channel procedures</w:t>
      </w:r>
      <w:bookmarkEnd w:id="0"/>
    </w:p>
    <w:p w14:paraId="22DC05CF" w14:textId="77777777"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6DD79D87" w14:textId="77777777"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03C34141"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74AAFBCE"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5E8AF995" w14:textId="77777777" w:rsidR="00822F10" w:rsidRPr="008B58AB" w:rsidRDefault="00822F10" w:rsidP="00822F10">
      <w:r w:rsidRPr="008B58AB">
        <w:t>If the UE is configured with a SCG, the UE shall apply the procedures described in this clause for both MCG and SCG</w:t>
      </w:r>
    </w:p>
    <w:p w14:paraId="1495AAC3" w14:textId="77777777" w:rsidR="00822F10" w:rsidRPr="008B58AB" w:rsidRDefault="00822F10" w:rsidP="00220FD4">
      <w:pPr>
        <w:pStyle w:val="B1"/>
      </w:pPr>
      <w:r w:rsidRPr="008B58AB">
        <w:t>-</w:t>
      </w:r>
      <w:r w:rsidRPr="008B58AB">
        <w:tab/>
        <w:t xml:space="preserve">When the procedures are applied for MCG,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serving cell, serving cells belonging to the MCG respectively.</w:t>
      </w:r>
    </w:p>
    <w:p w14:paraId="4CC4C851" w14:textId="77777777" w:rsidR="00822F10" w:rsidRPr="008B58AB" w:rsidRDefault="00822F10" w:rsidP="00220FD4">
      <w:pPr>
        <w:pStyle w:val="B1"/>
      </w:pPr>
      <w:r w:rsidRPr="008B58AB">
        <w:t>-</w:t>
      </w:r>
      <w:r w:rsidRPr="008B58AB">
        <w:tab/>
        <w:t xml:space="preserve">When the procedures are applied for SCG,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(not including PSCell), serving cell, serving cells belonging to the SCG respectively. The term </w:t>
      </w:r>
      <w:r w:rsidR="008B58AB">
        <w:t>'</w:t>
      </w:r>
      <w:r w:rsidRPr="008B58AB">
        <w:t>primary cell</w:t>
      </w:r>
      <w:r w:rsidR="008B58AB">
        <w:t>'</w:t>
      </w:r>
      <w:r w:rsidRPr="008B58AB">
        <w:t xml:space="preserve"> in this clause refers to the PSCell of the SCG.</w:t>
      </w:r>
    </w:p>
    <w:p w14:paraId="34459E39"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DD3BF87"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serving cell, serving cells belonging to the </w:t>
      </w:r>
      <w:r w:rsidRPr="008B58AB">
        <w:rPr>
          <w:rFonts w:eastAsia="SimSun" w:hint="eastAsia"/>
          <w:lang w:eastAsia="zh-CN"/>
        </w:rPr>
        <w:t>primary PUCCH group</w:t>
      </w:r>
      <w:r w:rsidRPr="008B58AB">
        <w:t xml:space="preserve"> respectively.</w:t>
      </w:r>
    </w:p>
    <w:p w14:paraId="6F67A18A"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(not including </w:t>
      </w:r>
      <w:r w:rsidRPr="008B58AB">
        <w:rPr>
          <w:rFonts w:eastAsia="SimSun" w:hint="eastAsia"/>
          <w:lang w:eastAsia="zh-CN"/>
        </w:rPr>
        <w:t>the PUCCH</w:t>
      </w:r>
      <w:r w:rsidRPr="008B58AB">
        <w:rPr>
          <w:rFonts w:eastAsia="SimSun"/>
          <w:lang w:eastAsia="zh-CN"/>
        </w:rPr>
        <w:t>-</w:t>
      </w:r>
      <w:r w:rsidRPr="008B58AB">
        <w:rPr>
          <w:rFonts w:eastAsia="SimSun" w:hint="eastAsia"/>
          <w:lang w:eastAsia="zh-CN"/>
        </w:rPr>
        <w:t>SCell</w:t>
      </w:r>
      <w:r w:rsidRPr="008B58AB">
        <w:t xml:space="preserve">), serving cell, serving cells belonging to the </w:t>
      </w:r>
      <w:r w:rsidRPr="008B58AB">
        <w:rPr>
          <w:rFonts w:eastAsia="SimSun" w:hint="eastAsia"/>
          <w:lang w:eastAsia="zh-CN"/>
        </w:rPr>
        <w:t>secondary PUCCH group</w:t>
      </w:r>
      <w:r w:rsidRPr="008B58AB">
        <w:t xml:space="preserve"> respectively.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75AD22F1"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0E22627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58289D96" w14:textId="77777777" w:rsidR="0015378A" w:rsidRDefault="0015378A" w:rsidP="0015378A">
      <w:pPr>
        <w:rPr>
          <w:lang w:eastAsia="ko-KR"/>
        </w:rPr>
      </w:pPr>
      <w:r>
        <w:rPr>
          <w:lang w:eastAsia="ko-KR"/>
        </w:rPr>
        <w:t xml:space="preserve">Throughout this section, </w:t>
      </w:r>
    </w:p>
    <w:p w14:paraId="29327755" w14:textId="77777777" w:rsidR="0015378A" w:rsidRDefault="0015378A" w:rsidP="00C54463">
      <w:pPr>
        <w:pStyle w:val="B1"/>
      </w:pPr>
      <w:r>
        <w:rPr>
          <w:lang w:eastAsia="ko-KR"/>
        </w:rPr>
        <w:t>-</w:t>
      </w:r>
      <w:r>
        <w:rPr>
          <w:lang w:eastAsia="ko-KR"/>
        </w:rPr>
        <w:tab/>
        <w:t>i</w:t>
      </w:r>
      <w:r>
        <w:rPr>
          <w:rFonts w:hint="eastAsia"/>
          <w:lang w:eastAsia="ko-KR"/>
        </w:rPr>
        <w:t xml:space="preserve">f the UE </w:t>
      </w:r>
      <w:r>
        <w:rPr>
          <w:lang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207BBD5F" wp14:editId="461C9E62">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eastAsia="ko-KR"/>
        </w:rPr>
        <w:t xml:space="preserve"> </w:t>
      </w:r>
      <w:r w:rsidRPr="00A45C56">
        <w:rPr>
          <w:lang w:eastAsia="zh-CN"/>
        </w:rPr>
        <w:t>and</w:t>
      </w:r>
      <w:r>
        <w:rPr>
          <w:i/>
          <w:lang w:eastAsia="zh-CN"/>
        </w:rPr>
        <w:t xml:space="preserve"> </w:t>
      </w:r>
      <w:r>
        <w:rPr>
          <w:i/>
          <w:noProof/>
          <w:position w:val="-14"/>
        </w:rPr>
        <w:drawing>
          <wp:inline distT="0" distB="0" distL="0" distR="0" wp14:anchorId="52F4EA45" wp14:editId="18CC3CA6">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eastAsia="ko-KR"/>
        </w:rPr>
        <w:t>otherwise</w:t>
      </w:r>
      <w:r>
        <w:rPr>
          <w:rFonts w:hint="eastAsia"/>
          <w:lang w:eastAsia="ko-KR"/>
        </w:rPr>
        <w:t>,</w:t>
      </w:r>
    </w:p>
    <w:p w14:paraId="1018CAAE" w14:textId="77777777" w:rsidR="0015378A" w:rsidRPr="00E9040D" w:rsidRDefault="0015378A" w:rsidP="00C54463">
      <w:pPr>
        <w:pStyle w:val="B1"/>
      </w:pPr>
      <w:r>
        <w:rPr>
          <w:lang w:eastAsia="ko-KR"/>
        </w:rPr>
        <w:t>-</w:t>
      </w:r>
      <w:r>
        <w:rPr>
          <w:lang w:eastAsia="ko-KR"/>
        </w:rPr>
        <w:tab/>
        <w:t>i</w:t>
      </w:r>
      <w:r>
        <w:rPr>
          <w:rFonts w:hint="eastAsia"/>
          <w:lang w:eastAsia="ko-KR"/>
        </w:rPr>
        <w:t xml:space="preserve">f the UE </w:t>
      </w:r>
      <w:r>
        <w:rPr>
          <w:lang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6E3F6F23" wp14:editId="129792D2">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5BE83491" wp14:editId="763573F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2241DAD" w14:textId="77777777"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w:t>
      </w:r>
      <w:r w:rsidRPr="008B58AB">
        <w:lastRenderedPageBreak/>
        <w:t>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w14:anchorId="7BADD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5pt;height:18.55pt" o:ole="">
            <v:imagedata r:id="rId15" o:title=""/>
          </v:shape>
          <o:OLEObject Type="Embed" ProgID="Equation.3" ShapeID="_x0000_i1025" DrawAspect="Content" ObjectID="_1637166525" r:id="rId16"/>
        </w:object>
      </w:r>
      <w:r>
        <w:t xml:space="preserve"> and </w:t>
      </w:r>
      <w:r>
        <w:rPr>
          <w:position w:val="-14"/>
        </w:rPr>
        <w:object w:dxaOrig="1900" w:dyaOrig="380" w14:anchorId="577E6542">
          <v:shape id="_x0000_i1026" type="#_x0000_t75" style="width:94.35pt;height:20.2pt" o:ole="">
            <v:imagedata r:id="rId17" o:title=""/>
          </v:shape>
          <o:OLEObject Type="Embed" ProgID="Equation.3" ShapeID="_x0000_i1026" DrawAspect="Content" ObjectID="_1637166526" r:id="rId18"/>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5E932C9E" w14:textId="77777777" w:rsidR="0093274D" w:rsidRPr="008B58AB" w:rsidRDefault="0093274D">
      <w:pPr>
        <w:pStyle w:val="Heading2"/>
      </w:pPr>
      <w:bookmarkStart w:id="3" w:name="_Toc415085516"/>
      <w:r w:rsidRPr="008B58AB">
        <w:t>10.1</w:t>
      </w:r>
      <w:r w:rsidRPr="008B58AB">
        <w:tab/>
        <w:t>UE procedure for determining physical uplink control channel assignment</w:t>
      </w:r>
      <w:bookmarkEnd w:id="3"/>
    </w:p>
    <w:p w14:paraId="4F23A122"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14:anchorId="26FF79C2" wp14:editId="31EEC6B8">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4E9793C" w14:textId="77777777"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14:paraId="2BDCAB25"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14:paraId="4B9E74B2" w14:textId="77777777"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14:paraId="18EFAABB" w14:textId="77777777"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14:anchorId="304A4002" wp14:editId="2B866B4A">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3D758826" w14:textId="77777777"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14:paraId="60F4E6D4"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14:anchorId="5ECEB233" wp14:editId="3A9730D5">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2E4848BB" w14:textId="77777777"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261AEF20"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14:paraId="72545326" w14:textId="77777777"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14:paraId="2806BF4F"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25E5FFC2"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039188F3" w14:textId="77777777"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1/1a/1b/4 if the UE is configured with higher-layer parameter </w:t>
      </w:r>
      <w:r w:rsidR="00E36886">
        <w:rPr>
          <w:i/>
        </w:rPr>
        <w:t>ul-</w:t>
      </w:r>
      <w:r w:rsidR="00BA04CF">
        <w:rPr>
          <w:i/>
        </w:rPr>
        <w:t>S</w:t>
      </w:r>
      <w:r w:rsidR="00E36886">
        <w:rPr>
          <w:i/>
        </w:rPr>
        <w:t>TTI-Length='subslot</w:t>
      </w:r>
      <w:r w:rsidR="00E36886">
        <w:t>'</w:t>
      </w:r>
      <w:r w:rsidR="00E36886">
        <w:rPr>
          <w:i/>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013F9318" w14:textId="77777777"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t>‘</w:t>
      </w:r>
      <w:r w:rsidRPr="00261F6D">
        <w:rPr>
          <w:i/>
        </w:rPr>
        <w:t>subslot</w:t>
      </w:r>
      <w:r w:rsidRPr="00261F6D">
        <w:t>’</w:t>
      </w:r>
      <w:r w:rsidRPr="00261F6D">
        <w:rPr>
          <w:i/>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14:paraId="7EFAB7C3"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55394135" wp14:editId="1087625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7368AEF2" w14:textId="77777777" w:rsidR="00E36886" w:rsidRPr="00E36886" w:rsidRDefault="00741327" w:rsidP="00E36886">
      <w:pPr>
        <w:pStyle w:val="B1"/>
      </w:pPr>
      <w:r w:rsidRPr="008B58AB">
        <w:lastRenderedPageBreak/>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120C7014" w14:textId="77777777" w:rsidR="00E36886" w:rsidRPr="00E36886" w:rsidRDefault="00E36886" w:rsidP="00C54463">
      <w:pPr>
        <w:pStyle w:val="B1"/>
      </w:pPr>
      <w:r>
        <w:t>-</w:t>
      </w:r>
      <w:r>
        <w:tab/>
      </w:r>
      <w:r w:rsidRPr="00E36886">
        <w:t>on slot-PUCCH using format 1/1a/1b/3/4 if the UE is not transmitting PUSCH</w:t>
      </w:r>
    </w:p>
    <w:p w14:paraId="023473FB" w14:textId="77777777" w:rsidR="001B31D1" w:rsidRPr="008B58AB" w:rsidRDefault="00E36886" w:rsidP="00E36886">
      <w:pPr>
        <w:pStyle w:val="B1"/>
      </w:pPr>
      <w:r>
        <w:t>-</w:t>
      </w:r>
      <w:r>
        <w:tab/>
      </w:r>
      <w:r w:rsidRPr="00E36886">
        <w:t>on subslot-PUCCH using format 1/1a/1b/4 if the UE is not transmitting PUSCH</w:t>
      </w:r>
    </w:p>
    <w:p w14:paraId="315206F4"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32E17CE9" w14:textId="77777777"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34D3DC5A" wp14:editId="3EB92623">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0F81BEF4" w14:textId="77777777"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5FF8E474" wp14:editId="6A612AE0">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14:paraId="7F8754FA"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05D3FFD2"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2CB6D36E" wp14:editId="7CD9E6B1">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3109DEA7" w14:textId="77777777"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2AF6B75" w14:textId="77777777" w:rsidR="00741327" w:rsidRPr="008B58AB" w:rsidRDefault="000327E0" w:rsidP="000327E0">
      <w:pPr>
        <w:pStyle w:val="B1"/>
      </w:pPr>
      <w:r>
        <w:t>-</w:t>
      </w:r>
      <w:r>
        <w:tab/>
      </w:r>
      <w:r w:rsidRPr="000327E0">
        <w:t>on slot-PUCCH using format 1/1a/1b/3/4 if the UCI consists only of HARQ-ACK and/or SR</w:t>
      </w:r>
    </w:p>
    <w:p w14:paraId="7EBA4995" w14:textId="77777777" w:rsidR="007B36FA" w:rsidRPr="008B58AB" w:rsidRDefault="00741327" w:rsidP="008B58AB">
      <w:pPr>
        <w:pStyle w:val="B1"/>
      </w:pPr>
      <w:r w:rsidRPr="008B58AB">
        <w:t>-</w:t>
      </w:r>
      <w:r w:rsidRPr="008B58AB">
        <w:tab/>
        <w:t>on subslot-PUCCH using format 1/1a/1b/4 if the UCI consists only of HARQ-ACK and/or SR</w:t>
      </w:r>
    </w:p>
    <w:p w14:paraId="4BA5D06A"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333952F1"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392FB8A0"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76CA9A21"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5587D32E"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56BD7AD4" w14:textId="77777777"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3E1DFF2B" w14:textId="77777777"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t>‘</w:t>
      </w:r>
      <w:r w:rsidRPr="00261F6D">
        <w:rPr>
          <w:i/>
        </w:rPr>
        <w:t>subslot</w:t>
      </w:r>
      <w:r w:rsidRPr="00261F6D">
        <w:t>’</w:t>
      </w:r>
      <w:r w:rsidRPr="00261F6D">
        <w:rPr>
          <w:i/>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14:paraId="1FD2DA88"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14:anchorId="4E741C4C" wp14:editId="576E5D29">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771658F0" w14:textId="77777777" w:rsidR="00126C7A" w:rsidRPr="008B58AB" w:rsidRDefault="00741327" w:rsidP="008B58AB">
      <w:pPr>
        <w:pStyle w:val="B1"/>
      </w:pPr>
      <w:r w:rsidRPr="008B58AB">
        <w:lastRenderedPageBreak/>
        <w:t>-</w:t>
      </w:r>
      <w:r w:rsidRPr="008B58AB">
        <w:tab/>
      </w:r>
      <w:r w:rsidR="00126C7A" w:rsidRPr="008B58AB">
        <w:t xml:space="preserve">on PUCCH using PUCCH formats 1, 1a, 2, 2a for FDD and a UE configured </w:t>
      </w:r>
      <w:r w:rsidR="00D20C23">
        <w:t>or assumed in</w:t>
      </w:r>
      <w:r w:rsidR="00126C7A" w:rsidRPr="008B58AB">
        <w:t xml:space="preserve"> CEModeA if the UE is not transmitting PUSCH in subframe </w:t>
      </w:r>
      <w:r w:rsidR="00DF64B1" w:rsidRPr="008B58AB">
        <w:rPr>
          <w:noProof/>
          <w:position w:val="-6"/>
        </w:rPr>
        <w:drawing>
          <wp:inline distT="0" distB="0" distL="0" distR="0" wp14:anchorId="3FF8C7A9" wp14:editId="46106919">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7E9CC197" wp14:editId="5EBBB211">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1AB2BE3" wp14:editId="7EBF8B03">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rPr>
        <w:drawing>
          <wp:inline distT="0" distB="0" distL="0" distR="0" wp14:anchorId="1544F358" wp14:editId="1138372F">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14:paraId="2F5EDE9B" w14:textId="77777777"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14:anchorId="34A9D31A" wp14:editId="72145BCB">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1212624D" wp14:editId="6651D8A5">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CF12661" wp14:editId="7A5A3B6A">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rPr>
        <w:drawing>
          <wp:inline distT="0" distB="0" distL="0" distR="0" wp14:anchorId="72A64C2A" wp14:editId="70C4CE6E">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14:paraId="658EBE0B" w14:textId="77777777"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14:paraId="301D8EC1" w14:textId="77777777" w:rsidR="00126C7A" w:rsidRPr="008B58AB" w:rsidRDefault="00741327" w:rsidP="008B58AB">
      <w:pPr>
        <w:pStyle w:val="B1"/>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14:anchorId="493056CF" wp14:editId="5E7F1EFC">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14:paraId="78FA4505" w14:textId="77777777" w:rsidR="00741327" w:rsidRPr="008B58AB" w:rsidRDefault="00501C64" w:rsidP="00741327">
      <w:pPr>
        <w:rPr>
          <w:lang w:eastAsia="zh-CN"/>
        </w:rPr>
      </w:pPr>
      <w:r w:rsidRPr="008B58AB">
        <w:rPr>
          <w:lang w:eastAsia="zh-CN"/>
        </w:rPr>
        <w:t>If the UE is configured with more than one serving cell</w:t>
      </w:r>
      <w:r w:rsidRPr="008B58AB">
        <w:rPr>
          <w:rFonts w:hint="eastAsia"/>
          <w:lang w:eastAsia="zh-CN"/>
        </w:rPr>
        <w:t>, then</w:t>
      </w:r>
      <w:r w:rsidRPr="008B58AB">
        <w:rPr>
          <w:lang w:eastAsia="zh-CN"/>
        </w:rPr>
        <w:t xml:space="preserve"> reporting prioritization and collision handling of periodic CSI reports of a certain PUCCH reporting type is given in </w:t>
      </w:r>
      <w:r w:rsidR="00FE5A47" w:rsidRPr="008B58AB">
        <w:rPr>
          <w:lang w:eastAsia="zh-CN"/>
        </w:rPr>
        <w:t>Subclause</w:t>
      </w:r>
      <w:r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eastAsia="zh-CN"/>
          </w:rPr>
          <w:t>7.2.2</w:t>
        </w:r>
      </w:smartTag>
      <w:r w:rsidRPr="008B58AB">
        <w:rPr>
          <w:rFonts w:hint="eastAsia"/>
          <w:lang w:eastAsia="zh-CN"/>
        </w:rPr>
        <w:t>.</w:t>
      </w:r>
      <w:r w:rsidR="00741327" w:rsidRPr="008B58AB">
        <w:rPr>
          <w:lang w:eastAsia="zh-CN"/>
        </w:rPr>
        <w:t xml:space="preserve"> </w:t>
      </w:r>
    </w:p>
    <w:p w14:paraId="3436D8E3" w14:textId="77777777" w:rsidR="00E152C3" w:rsidRPr="008B58AB" w:rsidRDefault="00741327" w:rsidP="00741327">
      <w:r w:rsidRPr="008B58AB">
        <w:t xml:space="preserve">If a UE is not configured with simultaneous transmission of PUSCH and PUCCH, and if </w:t>
      </w:r>
      <w:r w:rsidR="000327E0">
        <w:t>a subframe-</w:t>
      </w:r>
      <w:r w:rsidR="000327E0" w:rsidRPr="008B58AB">
        <w:t>PUSCH and</w:t>
      </w:r>
      <w:r w:rsidR="000327E0">
        <w:t xml:space="preserve"> at least</w:t>
      </w:r>
      <w:r w:rsidR="000327E0" w:rsidRPr="008B58AB">
        <w:t xml:space="preserve"> two </w:t>
      </w:r>
      <w:r w:rsidR="000327E0">
        <w:t>slot/subslot-</w:t>
      </w:r>
      <w:r w:rsidR="000327E0" w:rsidRPr="008B58AB">
        <w:t xml:space="preserve">PUCCHs or two </w:t>
      </w:r>
      <w:r w:rsidR="000327E0">
        <w:t>slot/subslot-</w:t>
      </w:r>
      <w:r w:rsidR="000327E0" w:rsidRPr="008B58AB">
        <w:t>PUSCHs</w:t>
      </w:r>
      <w:r w:rsidRPr="008B58AB">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372B50E9" w14:textId="77777777" w:rsidR="0075678D" w:rsidRPr="008B58AB" w:rsidRDefault="001B31D1" w:rsidP="002D5CFD">
      <w:r w:rsidRPr="008B58AB">
        <w:t xml:space="preserve">A </w:t>
      </w:r>
      <w:r w:rsidR="0075678D" w:rsidRPr="008B58AB">
        <w:t>UE transmits PUCCH only on the primary cell.</w:t>
      </w:r>
    </w:p>
    <w:p w14:paraId="13CBC952"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14:anchorId="4DD496F1" wp14:editId="6FAF7CE1">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14:anchorId="3A56C211" wp14:editId="2D5FE99B">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14:anchorId="5391BA92" wp14:editId="18AF5606">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0BF71DFE" w14:textId="77777777"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14:paraId="22464C87" w14:textId="77777777" w:rsidR="006C1CA4" w:rsidRPr="008B58AB" w:rsidRDefault="006C1CA4" w:rsidP="008B58AB">
      <w:pPr>
        <w:pStyle w:val="B1"/>
      </w:pPr>
      <w:r w:rsidRPr="008B58AB">
        <w:t>-</w:t>
      </w:r>
      <w:r w:rsidRPr="008B58AB">
        <w:tab/>
        <w:t>in case subslot-PUCCH is used</w:t>
      </w:r>
    </w:p>
    <w:p w14:paraId="7DF293CE" w14:textId="77777777"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14:paraId="5E1D51F3" w14:textId="77777777"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14:paraId="25DDCAE5" w14:textId="77777777" w:rsidR="006C1CA4" w:rsidRPr="008B58AB" w:rsidRDefault="006C1CA4" w:rsidP="008B58AB">
      <w:pPr>
        <w:pStyle w:val="B1"/>
      </w:pPr>
      <w:r w:rsidRPr="008B58AB">
        <w:t>-</w:t>
      </w:r>
      <w:r w:rsidRPr="008B58AB">
        <w:tab/>
        <w:t>in case subslot-PUSCH is used</w:t>
      </w:r>
    </w:p>
    <w:p w14:paraId="48BD7115" w14:textId="77777777"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14:paraId="26A80DD2" w14:textId="77777777" w:rsidR="006C1CA4" w:rsidRPr="008B58AB" w:rsidRDefault="006C1CA4" w:rsidP="006C1CA4">
      <w:r w:rsidRPr="008B58AB">
        <w:lastRenderedPageBreak/>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1826E6F1" w14:textId="77777777" w:rsidR="006C1CA4" w:rsidRPr="008B58AB" w:rsidRDefault="006C1CA4" w:rsidP="008B58AB">
      <w:pPr>
        <w:pStyle w:val="B1"/>
      </w:pPr>
      <w:r w:rsidRPr="008B58AB">
        <w:t>-</w:t>
      </w:r>
      <w:r w:rsidRPr="008B58AB">
        <w:tab/>
        <w:t xml:space="preserve">a slot-PUCCH of first serving cell and a subframe-PUSCH/PUCCH/SRS/PRACH of second serving cell or </w:t>
      </w:r>
    </w:p>
    <w:p w14:paraId="27766120" w14:textId="77777777" w:rsidR="006C1CA4" w:rsidRPr="008B58AB" w:rsidRDefault="006C1CA4" w:rsidP="008B58AB">
      <w:pPr>
        <w:pStyle w:val="B1"/>
      </w:pPr>
      <w:r w:rsidRPr="008B58AB">
        <w:t>-</w:t>
      </w:r>
      <w:r w:rsidRPr="008B58AB">
        <w:tab/>
        <w:t>a subslot-PUCCH of first serving cell and a subframe/slot-PUSCH/PUCCH/SRS/PRACH of second serving cell</w:t>
      </w:r>
    </w:p>
    <w:p w14:paraId="0378DD99" w14:textId="77777777" w:rsidR="006C1CA4" w:rsidRPr="008B58AB" w:rsidRDefault="006C1CA4" w:rsidP="006C1CA4">
      <w:r w:rsidRPr="008B58AB">
        <w:t>the uplink transmission(s) of the second serving cell are dropped.</w:t>
      </w:r>
    </w:p>
    <w:p w14:paraId="4ED9E94F"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8D8546B" w14:textId="77777777"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14:paraId="3E2B42BF" w14:textId="77777777"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14:paraId="1CAC63DE" w14:textId="77777777" w:rsidR="008D4F6F" w:rsidRPr="008D4F6F" w:rsidRDefault="002D5CFD" w:rsidP="008D4F6F">
      <w:r w:rsidRPr="008B58AB">
        <w:rPr>
          <w:rFonts w:eastAsia="SimSun"/>
          <w:lang w:eastAsia="zh-CN"/>
        </w:rPr>
        <w:t>F</w:t>
      </w:r>
      <w:r w:rsidRPr="008B58AB">
        <w:rPr>
          <w:rFonts w:eastAsia="SimSun" w:hint="eastAsia"/>
          <w:lang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1983D5A3" wp14:editId="71A77D31">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17ABCBC" wp14:editId="1CA73C8F">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the number of configured cells and </w:t>
      </w:r>
      <w:r w:rsidR="00DF64B1" w:rsidRPr="008B58AB">
        <w:rPr>
          <w:noProof/>
          <w:position w:val="-12"/>
        </w:rPr>
        <w:drawing>
          <wp:inline distT="0" distB="0" distL="0" distR="0" wp14:anchorId="56CAFFA2" wp14:editId="44BDC0D8">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E9BF3E3" wp14:editId="7FE827FF">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14:paraId="1C800442" w14:textId="77777777" w:rsidR="008D4F6F" w:rsidRPr="008D4F6F" w:rsidRDefault="008D4F6F" w:rsidP="00C54463">
      <w:pPr>
        <w:pStyle w:val="B1"/>
        <w:rPr>
          <w:rFonts w:ascii="Calibri" w:eastAsia="Calibri" w:hAnsi="Calibri"/>
          <w:sz w:val="22"/>
        </w:rPr>
      </w:pPr>
      <w:r>
        <w:rPr>
          <w:rFonts w:eastAsia="Calibri"/>
        </w:rPr>
        <w:t>-</w:t>
      </w:r>
      <w:r>
        <w:rPr>
          <w:rFonts w:eastAsia="Calibri"/>
        </w:rPr>
        <w:tab/>
      </w:r>
      <w:r w:rsidRPr="008D4F6F">
        <w:rPr>
          <w:rFonts w:eastAsia="Calibri"/>
        </w:rPr>
        <w:t xml:space="preserve">subframe </w:t>
      </w:r>
      <w:r w:rsidRPr="008D4F6F">
        <w:rPr>
          <w:rFonts w:ascii="Calibri" w:eastAsia="Calibri" w:hAnsi="Calibri"/>
          <w:noProof/>
          <w:position w:val="-6"/>
          <w:sz w:val="22"/>
        </w:rPr>
        <w:drawing>
          <wp:inline distT="0" distB="0" distL="0" distR="0" wp14:anchorId="08536E5B" wp14:editId="03BD5155">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76300BD3" w14:textId="77777777"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0E5ED2B" wp14:editId="5FC84271">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2C42922B" w14:textId="77777777"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20A9CF41" wp14:editId="2D80C12A">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14:paraId="10EE407C" w14:textId="77777777"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3F7F25D9" wp14:editId="0BDBDB83">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14:paraId="111EFEB8" w14:textId="77777777" w:rsidTr="00377DBB">
        <w:trPr>
          <w:jc w:val="center"/>
        </w:trPr>
        <w:tc>
          <w:tcPr>
            <w:tcW w:w="513" w:type="dxa"/>
            <w:shd w:val="clear" w:color="auto" w:fill="auto"/>
          </w:tcPr>
          <w:p w14:paraId="1F2C85C1" w14:textId="77777777" w:rsidR="008D4F6F" w:rsidRPr="008D4F6F" w:rsidRDefault="008D4F6F" w:rsidP="00C54463">
            <w:pPr>
              <w:pStyle w:val="TAH"/>
            </w:pPr>
            <w:r w:rsidRPr="008D4F6F">
              <w:rPr>
                <w:noProof/>
              </w:rPr>
              <w:drawing>
                <wp:inline distT="0" distB="0" distL="0" distR="0" wp14:anchorId="0C80F6BA" wp14:editId="4A85F1A5">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14:paraId="0A13F324" w14:textId="77777777" w:rsidR="008D4F6F" w:rsidRPr="008D4F6F" w:rsidRDefault="008D4F6F" w:rsidP="00C54463">
            <w:pPr>
              <w:pStyle w:val="TAH"/>
            </w:pPr>
            <w:r w:rsidRPr="008D4F6F">
              <w:t>Slot number</w:t>
            </w:r>
          </w:p>
        </w:tc>
        <w:tc>
          <w:tcPr>
            <w:tcW w:w="2234" w:type="dxa"/>
            <w:shd w:val="clear" w:color="auto" w:fill="auto"/>
          </w:tcPr>
          <w:p w14:paraId="3A635E22" w14:textId="77777777" w:rsidR="008D4F6F" w:rsidRPr="008D4F6F" w:rsidRDefault="008D4F6F" w:rsidP="00C54463">
            <w:pPr>
              <w:pStyle w:val="TAH"/>
            </w:pPr>
            <w:r w:rsidRPr="008D4F6F">
              <w:t>Subslot numbers</w:t>
            </w:r>
          </w:p>
        </w:tc>
      </w:tr>
      <w:tr w:rsidR="008D4F6F" w:rsidRPr="008D4F6F" w14:paraId="06779C1E" w14:textId="77777777" w:rsidTr="00377DBB">
        <w:trPr>
          <w:jc w:val="center"/>
        </w:trPr>
        <w:tc>
          <w:tcPr>
            <w:tcW w:w="513" w:type="dxa"/>
            <w:vMerge w:val="restart"/>
            <w:shd w:val="clear" w:color="auto" w:fill="auto"/>
          </w:tcPr>
          <w:p w14:paraId="6D1E8D71" w14:textId="77777777" w:rsidR="008D4F6F" w:rsidRPr="008D4F6F" w:rsidRDefault="008D4F6F" w:rsidP="00C54463">
            <w:pPr>
              <w:pStyle w:val="TAL"/>
            </w:pPr>
            <w:r w:rsidRPr="008D4F6F">
              <w:t>4</w:t>
            </w:r>
          </w:p>
        </w:tc>
        <w:tc>
          <w:tcPr>
            <w:tcW w:w="1926" w:type="dxa"/>
            <w:shd w:val="clear" w:color="auto" w:fill="auto"/>
          </w:tcPr>
          <w:p w14:paraId="48251585" w14:textId="77777777" w:rsidR="008D4F6F" w:rsidRPr="008D4F6F" w:rsidRDefault="008D4F6F" w:rsidP="00C54463">
            <w:pPr>
              <w:pStyle w:val="TAL"/>
            </w:pPr>
            <w:r w:rsidRPr="008D4F6F">
              <w:rPr>
                <w:noProof/>
                <w:position w:val="-12"/>
              </w:rPr>
              <w:drawing>
                <wp:inline distT="0" distB="0" distL="0" distR="0" wp14:anchorId="0F942A00" wp14:editId="421BFA6C">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51B777B1" w14:textId="77777777" w:rsidR="008D4F6F" w:rsidRPr="008D4F6F" w:rsidRDefault="008D4F6F" w:rsidP="00C54463">
            <w:pPr>
              <w:pStyle w:val="TAL"/>
            </w:pPr>
            <w:r w:rsidRPr="008D4F6F">
              <w:t xml:space="preserve">{0,1,2} in subframe </w:t>
            </w:r>
            <w:r w:rsidRPr="008D4F6F">
              <w:rPr>
                <w:i/>
              </w:rPr>
              <w:t>m-1</w:t>
            </w:r>
          </w:p>
        </w:tc>
      </w:tr>
      <w:tr w:rsidR="008D4F6F" w:rsidRPr="008D4F6F" w14:paraId="341062E3" w14:textId="77777777" w:rsidTr="00377DBB">
        <w:trPr>
          <w:jc w:val="center"/>
        </w:trPr>
        <w:tc>
          <w:tcPr>
            <w:tcW w:w="513" w:type="dxa"/>
            <w:vMerge/>
            <w:shd w:val="clear" w:color="auto" w:fill="auto"/>
          </w:tcPr>
          <w:p w14:paraId="35ACE412" w14:textId="77777777" w:rsidR="008D4F6F" w:rsidRPr="008D4F6F" w:rsidRDefault="008D4F6F" w:rsidP="00C54463">
            <w:pPr>
              <w:pStyle w:val="TAL"/>
            </w:pPr>
          </w:p>
        </w:tc>
        <w:tc>
          <w:tcPr>
            <w:tcW w:w="1926" w:type="dxa"/>
            <w:shd w:val="clear" w:color="auto" w:fill="auto"/>
          </w:tcPr>
          <w:p w14:paraId="44B650B8" w14:textId="77777777" w:rsidR="008D4F6F" w:rsidRPr="008D4F6F" w:rsidRDefault="008D4F6F" w:rsidP="00C54463">
            <w:pPr>
              <w:pStyle w:val="TAL"/>
            </w:pPr>
            <w:r w:rsidRPr="008D4F6F">
              <w:rPr>
                <w:noProof/>
                <w:position w:val="-12"/>
              </w:rPr>
              <w:drawing>
                <wp:inline distT="0" distB="0" distL="0" distR="0" wp14:anchorId="4662D275" wp14:editId="5830A872">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214375F1" w14:textId="77777777" w:rsidR="008D4F6F" w:rsidRPr="008D4F6F" w:rsidRDefault="008D4F6F" w:rsidP="00C54463">
            <w:pPr>
              <w:pStyle w:val="TAL"/>
            </w:pPr>
            <w:r w:rsidRPr="008D4F6F">
              <w:t xml:space="preserve">{3,4,5} in subframe </w:t>
            </w:r>
            <w:r w:rsidRPr="008D4F6F">
              <w:rPr>
                <w:i/>
              </w:rPr>
              <w:t>m-1</w:t>
            </w:r>
          </w:p>
        </w:tc>
      </w:tr>
      <w:tr w:rsidR="008D4F6F" w:rsidRPr="008D4F6F" w14:paraId="12E4AB5E" w14:textId="77777777" w:rsidTr="00377DBB">
        <w:trPr>
          <w:jc w:val="center"/>
        </w:trPr>
        <w:tc>
          <w:tcPr>
            <w:tcW w:w="513" w:type="dxa"/>
            <w:vMerge w:val="restart"/>
            <w:shd w:val="clear" w:color="auto" w:fill="auto"/>
          </w:tcPr>
          <w:p w14:paraId="73AE6B1D" w14:textId="77777777" w:rsidR="008D4F6F" w:rsidRPr="008D4F6F" w:rsidRDefault="008D4F6F" w:rsidP="00C54463">
            <w:pPr>
              <w:pStyle w:val="TAL"/>
            </w:pPr>
            <w:r w:rsidRPr="008D4F6F">
              <w:t>6</w:t>
            </w:r>
          </w:p>
        </w:tc>
        <w:tc>
          <w:tcPr>
            <w:tcW w:w="1926" w:type="dxa"/>
            <w:shd w:val="clear" w:color="auto" w:fill="auto"/>
          </w:tcPr>
          <w:p w14:paraId="055030C6" w14:textId="77777777" w:rsidR="008D4F6F" w:rsidRPr="008D4F6F" w:rsidRDefault="008D4F6F" w:rsidP="00C54463">
            <w:pPr>
              <w:pStyle w:val="TAL"/>
            </w:pPr>
            <w:r w:rsidRPr="008D4F6F">
              <w:rPr>
                <w:noProof/>
                <w:position w:val="-12"/>
              </w:rPr>
              <w:drawing>
                <wp:inline distT="0" distB="0" distL="0" distR="0" wp14:anchorId="5DBB045D" wp14:editId="6AA353A7">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06BCB82" w14:textId="77777777" w:rsidR="008D4F6F" w:rsidRPr="008D4F6F" w:rsidRDefault="008D4F6F" w:rsidP="00C54463">
            <w:pPr>
              <w:pStyle w:val="TAL"/>
            </w:pPr>
            <w:r w:rsidRPr="008D4F6F">
              <w:t xml:space="preserve">{0} in subframe </w:t>
            </w:r>
            <w:r w:rsidRPr="008D4F6F">
              <w:rPr>
                <w:i/>
              </w:rPr>
              <w:t>m-1</w:t>
            </w:r>
          </w:p>
          <w:p w14:paraId="726B212D" w14:textId="77777777" w:rsidR="008D4F6F" w:rsidRPr="008D4F6F" w:rsidRDefault="008D4F6F" w:rsidP="00C54463">
            <w:pPr>
              <w:pStyle w:val="TAL"/>
            </w:pPr>
            <w:r w:rsidRPr="008D4F6F">
              <w:t xml:space="preserve">{4,5} in subframe </w:t>
            </w:r>
            <w:r w:rsidRPr="008D4F6F">
              <w:rPr>
                <w:i/>
              </w:rPr>
              <w:t>m-2</w:t>
            </w:r>
          </w:p>
        </w:tc>
      </w:tr>
      <w:tr w:rsidR="008D4F6F" w:rsidRPr="008D4F6F" w14:paraId="703DC04F" w14:textId="77777777" w:rsidTr="00377DBB">
        <w:trPr>
          <w:jc w:val="center"/>
        </w:trPr>
        <w:tc>
          <w:tcPr>
            <w:tcW w:w="513" w:type="dxa"/>
            <w:vMerge/>
            <w:shd w:val="clear" w:color="auto" w:fill="auto"/>
          </w:tcPr>
          <w:p w14:paraId="698EFDE7" w14:textId="77777777" w:rsidR="008D4F6F" w:rsidRPr="008D4F6F" w:rsidRDefault="008D4F6F" w:rsidP="00C54463">
            <w:pPr>
              <w:pStyle w:val="TAL"/>
            </w:pPr>
          </w:p>
        </w:tc>
        <w:tc>
          <w:tcPr>
            <w:tcW w:w="1926" w:type="dxa"/>
            <w:shd w:val="clear" w:color="auto" w:fill="auto"/>
          </w:tcPr>
          <w:p w14:paraId="2DAF6F12" w14:textId="77777777" w:rsidR="008D4F6F" w:rsidRPr="008D4F6F" w:rsidRDefault="008D4F6F" w:rsidP="00C54463">
            <w:pPr>
              <w:pStyle w:val="TAL"/>
            </w:pPr>
            <w:r w:rsidRPr="008D4F6F">
              <w:rPr>
                <w:noProof/>
                <w:position w:val="-12"/>
              </w:rPr>
              <w:drawing>
                <wp:inline distT="0" distB="0" distL="0" distR="0" wp14:anchorId="16CD0EC7" wp14:editId="53BCAB5A">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3E44CB73" w14:textId="77777777" w:rsidR="008D4F6F" w:rsidRPr="008D4F6F" w:rsidRDefault="008D4F6F" w:rsidP="00C54463">
            <w:pPr>
              <w:pStyle w:val="TAL"/>
            </w:pPr>
            <w:r w:rsidRPr="008D4F6F">
              <w:t xml:space="preserve">{1,2,3} in subframe </w:t>
            </w:r>
            <w:r w:rsidRPr="008D4F6F">
              <w:rPr>
                <w:i/>
              </w:rPr>
              <w:t>m-1</w:t>
            </w:r>
          </w:p>
        </w:tc>
      </w:tr>
      <w:tr w:rsidR="008D4F6F" w:rsidRPr="008D4F6F" w14:paraId="401CE295" w14:textId="77777777" w:rsidTr="00377DBB">
        <w:trPr>
          <w:jc w:val="center"/>
        </w:trPr>
        <w:tc>
          <w:tcPr>
            <w:tcW w:w="513" w:type="dxa"/>
            <w:vMerge w:val="restart"/>
            <w:shd w:val="clear" w:color="auto" w:fill="auto"/>
          </w:tcPr>
          <w:p w14:paraId="0C07861F" w14:textId="77777777" w:rsidR="008D4F6F" w:rsidRPr="008D4F6F" w:rsidRDefault="008D4F6F" w:rsidP="00C54463">
            <w:pPr>
              <w:pStyle w:val="TAL"/>
            </w:pPr>
            <w:r w:rsidRPr="008D4F6F">
              <w:t>8</w:t>
            </w:r>
          </w:p>
        </w:tc>
        <w:tc>
          <w:tcPr>
            <w:tcW w:w="1926" w:type="dxa"/>
            <w:shd w:val="clear" w:color="auto" w:fill="auto"/>
          </w:tcPr>
          <w:p w14:paraId="17B10AA3" w14:textId="77777777" w:rsidR="008D4F6F" w:rsidRPr="008D4F6F" w:rsidRDefault="008D4F6F" w:rsidP="00C54463">
            <w:pPr>
              <w:pStyle w:val="TAL"/>
              <w:rPr>
                <w:lang w:eastAsia="zh-CN"/>
              </w:rPr>
            </w:pPr>
            <w:r w:rsidRPr="008D4F6F">
              <w:rPr>
                <w:noProof/>
                <w:position w:val="-12"/>
              </w:rPr>
              <w:drawing>
                <wp:inline distT="0" distB="0" distL="0" distR="0" wp14:anchorId="08068B58" wp14:editId="7E1C54CE">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DF1CB9B" w14:textId="77777777" w:rsidR="008D4F6F" w:rsidRPr="008D4F6F" w:rsidRDefault="008D4F6F" w:rsidP="00C54463">
            <w:pPr>
              <w:pStyle w:val="TAL"/>
            </w:pPr>
            <w:r w:rsidRPr="008D4F6F">
              <w:t xml:space="preserve">{2,3,4} in subframe </w:t>
            </w:r>
            <w:r w:rsidRPr="008D4F6F">
              <w:rPr>
                <w:i/>
              </w:rPr>
              <w:t>m-2</w:t>
            </w:r>
          </w:p>
        </w:tc>
      </w:tr>
      <w:tr w:rsidR="008D4F6F" w:rsidRPr="008D4F6F" w14:paraId="55DCE527" w14:textId="77777777" w:rsidTr="00377DBB">
        <w:trPr>
          <w:jc w:val="center"/>
        </w:trPr>
        <w:tc>
          <w:tcPr>
            <w:tcW w:w="513" w:type="dxa"/>
            <w:vMerge/>
            <w:shd w:val="clear" w:color="auto" w:fill="auto"/>
          </w:tcPr>
          <w:p w14:paraId="2F2D4FE9" w14:textId="77777777" w:rsidR="008D4F6F" w:rsidRPr="008D4F6F" w:rsidRDefault="008D4F6F" w:rsidP="00C54463">
            <w:pPr>
              <w:pStyle w:val="TAL"/>
            </w:pPr>
          </w:p>
        </w:tc>
        <w:tc>
          <w:tcPr>
            <w:tcW w:w="1926" w:type="dxa"/>
            <w:shd w:val="clear" w:color="auto" w:fill="auto"/>
          </w:tcPr>
          <w:p w14:paraId="785F790E" w14:textId="77777777" w:rsidR="008D4F6F" w:rsidRPr="008D4F6F" w:rsidRDefault="008D4F6F" w:rsidP="00C54463">
            <w:pPr>
              <w:pStyle w:val="TAL"/>
              <w:rPr>
                <w:lang w:eastAsia="zh-CN"/>
              </w:rPr>
            </w:pPr>
            <w:r w:rsidRPr="008D4F6F">
              <w:rPr>
                <w:noProof/>
                <w:position w:val="-12"/>
              </w:rPr>
              <w:drawing>
                <wp:inline distT="0" distB="0" distL="0" distR="0" wp14:anchorId="1FEE58A0" wp14:editId="15CABA49">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01B3FF02" w14:textId="77777777" w:rsidR="008D4F6F" w:rsidRPr="008D4F6F" w:rsidRDefault="008D4F6F" w:rsidP="00C54463">
            <w:pPr>
              <w:pStyle w:val="TAL"/>
            </w:pPr>
            <w:r w:rsidRPr="008D4F6F">
              <w:t xml:space="preserve">{0,1} in subframe </w:t>
            </w:r>
            <w:r w:rsidRPr="008D4F6F">
              <w:rPr>
                <w:i/>
              </w:rPr>
              <w:t>m-1</w:t>
            </w:r>
          </w:p>
          <w:p w14:paraId="714A9902" w14:textId="77777777" w:rsidR="008D4F6F" w:rsidRPr="008D4F6F" w:rsidRDefault="008D4F6F" w:rsidP="00C54463">
            <w:pPr>
              <w:pStyle w:val="TAL"/>
            </w:pPr>
            <w:r w:rsidRPr="008D4F6F">
              <w:t xml:space="preserve">{5} in subframe </w:t>
            </w:r>
            <w:r w:rsidRPr="008D4F6F">
              <w:rPr>
                <w:i/>
              </w:rPr>
              <w:t>m-2</w:t>
            </w:r>
          </w:p>
        </w:tc>
      </w:tr>
    </w:tbl>
    <w:p w14:paraId="164FEAA7" w14:textId="77777777" w:rsidR="008D4F6F" w:rsidRPr="008D4F6F" w:rsidRDefault="008D4F6F" w:rsidP="008D4F6F">
      <w:pPr>
        <w:rPr>
          <w:rFonts w:eastAsia="SimSun"/>
          <w:lang w:eastAsia="zh-CN"/>
        </w:rPr>
      </w:pPr>
    </w:p>
    <w:p w14:paraId="12E9C836" w14:textId="77777777" w:rsidR="002D5CFD" w:rsidRPr="008B58AB" w:rsidRDefault="00DB749F" w:rsidP="00DB749F">
      <w:pPr>
        <w:rPr>
          <w:rFonts w:eastAsia="SimSun"/>
          <w:lang w:eastAsia="zh-CN"/>
        </w:rPr>
      </w:pPr>
      <w:r w:rsidRPr="008B58AB">
        <w:lastRenderedPageBreak/>
        <w:t>For TDD</w:t>
      </w:r>
      <w:r w:rsidR="00EE3804" w:rsidRPr="008B58AB">
        <w:t xml:space="preserve"> 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t>, if a UE is configured with one serving cell, or the UE is configured with more than one serving cell and the UL/DL configurations of all serving cells are the same</w:t>
      </w:r>
      <w:r w:rsidRPr="008B58AB">
        <w:rPr>
          <w:rFonts w:eastAsia="SimSun" w:hint="eastAsia"/>
          <w:lang w:eastAsia="zh-CN"/>
        </w:rPr>
        <w:t>, then</w:t>
      </w:r>
    </w:p>
    <w:p w14:paraId="2DB2744B"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14:anchorId="1D5932ED" wp14:editId="02036E9D">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14:anchorId="58B73F92" wp14:editId="090EA946">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14:anchorId="128095C2" wp14:editId="69FDF736">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14:anchorId="4F01B440" wp14:editId="0F6CC8BB">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5B5D5A5D" wp14:editId="276096FA">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2242F53"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eastAsia="zh-TW"/>
        </w:rPr>
        <w:t>UL</w:t>
      </w:r>
      <w:r w:rsidR="005B4392" w:rsidRPr="008B58AB">
        <w:rPr>
          <w:lang w:eastAsia="zh-TW"/>
        </w:rPr>
        <w:t>/</w:t>
      </w:r>
      <w:r w:rsidR="002D5CFD" w:rsidRPr="008B58AB">
        <w:rPr>
          <w:rFonts w:hint="eastAsia"/>
          <w:lang w:eastAsia="zh-TW"/>
        </w:rPr>
        <w:t>DL configurations 1-6</w:t>
      </w:r>
      <w:r w:rsidR="002D5CFD" w:rsidRPr="008B58AB">
        <w:rPr>
          <w:lang w:eastAsia="zh-TW"/>
        </w:rPr>
        <w:t xml:space="preserve"> and</w:t>
      </w:r>
      <w:r w:rsidR="002D5CFD" w:rsidRPr="008B58AB">
        <w:t xml:space="preserve"> 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14:anchorId="3F8CAB98" wp14:editId="129FB798">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14:anchorId="1452FFBD" wp14:editId="4F29AE01">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w:t>
      </w:r>
      <w:r w:rsidR="002D5CFD" w:rsidRPr="008B58AB">
        <w:t xml:space="preserve"> the </w:t>
      </w:r>
      <w:r w:rsidR="00DF64B1" w:rsidRPr="008B58AB">
        <w:rPr>
          <w:noProof/>
          <w:position w:val="-10"/>
        </w:rPr>
        <w:drawing>
          <wp:inline distT="0" distB="0" distL="0" distR="0" wp14:anchorId="0D054CFC" wp14:editId="1F67134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505A3E76" wp14:editId="311B2842">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14:anchorId="79E43B53" wp14:editId="43C4C6B4">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eastAsia="zh-CN"/>
        </w:rPr>
        <w:t xml:space="preserve"> is</w:t>
      </w:r>
      <w:r w:rsidR="002D5CFD" w:rsidRPr="008B58AB">
        <w:t xml:space="preserve"> the</w:t>
      </w:r>
      <w:r w:rsidR="002D5CFD" w:rsidRPr="008B58AB">
        <w:rPr>
          <w:rFonts w:eastAsia="SimSun" w:hint="eastAsia"/>
          <w:lang w:eastAsia="zh-CN"/>
        </w:rPr>
        <w:t xml:space="preserve"> </w:t>
      </w:r>
      <w:r w:rsidR="00DF64B1" w:rsidRPr="008B58AB">
        <w:rPr>
          <w:noProof/>
          <w:position w:val="-10"/>
        </w:rPr>
        <w:drawing>
          <wp:inline distT="0" distB="0" distL="0" distR="0" wp14:anchorId="6F07C26D" wp14:editId="17BAC40A">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14:anchorId="72FF7199" wp14:editId="4CB5DCBD">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14:anchorId="77E216B3" wp14:editId="378DBB47">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14:anchorId="53565C26" wp14:editId="3319F0F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14:anchorId="053E7221" wp14:editId="47ACFE28">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14:anchorId="529F17C7" wp14:editId="3C5FFF91">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14:anchorId="49DC2216" wp14:editId="1D14799D">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14:anchorId="358A4AC9" wp14:editId="1563D731">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324321EF" wp14:editId="54798AF7">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14:anchorId="55D507F6" wp14:editId="689F4739">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14:anchorId="417C5443" wp14:editId="59B96029">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37AAEC39" wp14:editId="33350CB1">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1534AECE" wp14:editId="2122D9C6">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14:anchorId="5109389A" wp14:editId="69CD4435">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14:anchorId="02BEA469" wp14:editId="66B60CFC">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11D0C44" wp14:editId="026C930E">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1A52276D" wp14:editId="5CBF41F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313840F8"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14:anchorId="30516DA7" wp14:editId="3EE874DD">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14:anchorId="76D809EA" wp14:editId="590148B9">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14:anchorId="214FBEA5" wp14:editId="0B5186D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14:anchorId="51AE200C" wp14:editId="20104C92">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56213E50" w14:textId="77777777" w:rsidR="00DB749F" w:rsidRPr="008B58AB" w:rsidRDefault="00DB749F" w:rsidP="00DB749F">
      <w:pPr>
        <w:rPr>
          <w:rFonts w:eastAsia="SimSun"/>
          <w:lang w:eastAsia="zh-CN"/>
        </w:rPr>
      </w:pPr>
      <w:r w:rsidRPr="008B58AB">
        <w:t>For TDD if the UE is configured with more than one serving cell and if at least two serving cells have different UL/DL configurations</w:t>
      </w:r>
      <w:r w:rsidRPr="008B58AB">
        <w:rPr>
          <w:rFonts w:eastAsia="SimSun" w:hint="eastAsia"/>
          <w:lang w:eastAsia="zh-CN"/>
        </w:rPr>
        <w:t xml:space="preserve">, </w:t>
      </w:r>
      <w:r w:rsidR="00EE3804" w:rsidRPr="008B58AB">
        <w:rPr>
          <w:rFonts w:eastAsia="SimSun"/>
          <w:lang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eastAsia="zh-CN"/>
        </w:rPr>
        <w:t xml:space="preserve"> </w:t>
      </w:r>
      <w:r w:rsidR="00EE3804" w:rsidRPr="008B58AB">
        <w:rPr>
          <w:rFonts w:eastAsia="SimSun"/>
          <w:lang w:eastAsia="zh-CN"/>
        </w:rPr>
        <w:t xml:space="preserve">or for FDD-TDD and primary cell frame structure 2, </w:t>
      </w:r>
      <w:r w:rsidRPr="008B58AB">
        <w:rPr>
          <w:rFonts w:eastAsia="SimSun" w:hint="eastAsia"/>
          <w:lang w:eastAsia="zh-CN"/>
        </w:rPr>
        <w:t>then</w:t>
      </w:r>
    </w:p>
    <w:p w14:paraId="54606332"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14:anchorId="2C563935" wp14:editId="02DD7AA1">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14:anchorId="05B613D6" wp14:editId="3523A5B4">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14:anchorId="3398B443" wp14:editId="04483CAE">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w:t>
      </w:r>
      <w:r w:rsidR="00DB749F" w:rsidRPr="008B58AB">
        <w:t xml:space="preserve"> the </w:t>
      </w:r>
      <w:r w:rsidR="00DF64B1" w:rsidRPr="008B58AB">
        <w:rPr>
          <w:noProof/>
          <w:position w:val="-10"/>
        </w:rPr>
        <w:drawing>
          <wp:inline distT="0" distB="0" distL="0" distR="0" wp14:anchorId="624CA23C" wp14:editId="30F8B0C7">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4FA27D56" wp14:editId="27AF2B2E">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14:anchorId="06183C83" wp14:editId="6AD614ED">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eastAsia="zh-CN"/>
        </w:rPr>
        <w:t xml:space="preserve"> is</w:t>
      </w:r>
      <w:r w:rsidR="00DB749F" w:rsidRPr="008B58AB">
        <w:t xml:space="preserve"> the</w:t>
      </w:r>
      <w:r w:rsidR="00DB749F" w:rsidRPr="008B58AB">
        <w:rPr>
          <w:rFonts w:eastAsia="SimSun" w:hint="eastAsia"/>
          <w:lang w:eastAsia="zh-CN"/>
        </w:rPr>
        <w:t xml:space="preserve"> </w:t>
      </w:r>
      <w:r w:rsidR="00DF64B1" w:rsidRPr="008B58AB">
        <w:rPr>
          <w:noProof/>
          <w:position w:val="-10"/>
        </w:rPr>
        <w:drawing>
          <wp:inline distT="0" distB="0" distL="0" distR="0" wp14:anchorId="31EDAFCD" wp14:editId="067E0DF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14:anchorId="2CE96816" wp14:editId="114ADACD">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14:anchorId="7FB8B6E5" wp14:editId="6C4D79E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14:anchorId="7349B554" wp14:editId="6DBE5CD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14:anchorId="3AFB76CC" wp14:editId="5C0944DA">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14:anchorId="6AA349BE" wp14:editId="1550E31B">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14:anchorId="5B25378F" wp14:editId="3DD13DFE">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14:anchorId="1F441955" wp14:editId="128CA67A">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38DB4C92" wp14:editId="501543FF">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ADE6800" wp14:editId="2148A417">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14:anchorId="7ACBC2E5" wp14:editId="7600C266">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14:anchorId="162EC2F6" wp14:editId="1AFA0D3E">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14:anchorId="05DACE02" wp14:editId="361DC4F8">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2F1A384F" wp14:editId="1BEEFCDA">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3A66FBFB" wp14:editId="1BDD9C49">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14:anchorId="1FC156AB" wp14:editId="57268FCC">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14:anchorId="7D676F5B" wp14:editId="0427E5A1">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09A116CD" wp14:editId="03F46AA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52AB3FC9" wp14:editId="0EBADCB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31B0F72C" wp14:editId="6D072567">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14:anchorId="4632D921" wp14:editId="27C0927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w:t>
      </w:r>
      <w:r w:rsidR="00DB749F" w:rsidRPr="008B58AB">
        <w:rPr>
          <w:rFonts w:eastAsia="SimSun" w:hint="eastAsia"/>
          <w:lang w:eastAsia="zh-CN"/>
        </w:rPr>
        <w:lastRenderedPageBreak/>
        <w:t xml:space="preserve">set </w:t>
      </w:r>
      <w:r w:rsidR="00DF64B1" w:rsidRPr="008B58AB">
        <w:rPr>
          <w:noProof/>
          <w:position w:val="-14"/>
        </w:rPr>
        <w:drawing>
          <wp:inline distT="0" distB="0" distL="0" distR="0" wp14:anchorId="21BECF85" wp14:editId="302BEC52">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(defined in </w:t>
      </w:r>
      <w:r w:rsidR="00FE5A47" w:rsidRPr="008B58AB">
        <w:rPr>
          <w:rFonts w:eastAsia="SimSun" w:hint="eastAsia"/>
          <w:lang w:eastAsia="zh-CN"/>
        </w:rPr>
        <w:t>Subclause</w:t>
      </w:r>
      <w:r w:rsidR="00DB749F" w:rsidRPr="008B58AB">
        <w:rPr>
          <w:rFonts w:eastAsia="SimSun" w:hint="eastAsia"/>
          <w:lang w:eastAsia="zh-CN"/>
        </w:rPr>
        <w:t xml:space="preserve"> 10.2) for serving cell</w:t>
      </w:r>
      <w:r w:rsidR="008576A0" w:rsidRPr="008B58AB">
        <w:rPr>
          <w:rFonts w:eastAsia="SimSun" w:hint="eastAsia"/>
          <w:lang w:eastAsia="zh-CN"/>
        </w:rPr>
        <w:t xml:space="preserve"> </w:t>
      </w:r>
      <w:r w:rsidR="00DF64B1" w:rsidRPr="008B58AB">
        <w:rPr>
          <w:noProof/>
          <w:position w:val="-6"/>
        </w:rPr>
        <w:drawing>
          <wp:inline distT="0" distB="0" distL="0" distR="0" wp14:anchorId="2015D8D0" wp14:editId="012B60EF">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10CA50BB"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14:anchorId="78325B3B" wp14:editId="3EE2DF4B">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14:anchorId="209D252D" wp14:editId="47A7FC86">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14:anchorId="128F7DF8" wp14:editId="25E04C0B">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28D1F746" wp14:editId="1A07F18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eastAsia="zh-CN"/>
        </w:rPr>
        <w:t xml:space="preserve"> for TDD and </w:t>
      </w:r>
      <w:r w:rsidR="00FE5A47" w:rsidRPr="008B58AB">
        <w:rPr>
          <w:rFonts w:eastAsia="SimSun"/>
          <w:lang w:eastAsia="zh-CN"/>
        </w:rPr>
        <w:t>Subclause</w:t>
      </w:r>
      <w:r w:rsidR="008B0559" w:rsidRPr="008B58AB">
        <w:rPr>
          <w:rFonts w:eastAsia="SimSun"/>
          <w:lang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14:anchorId="3DC98B41" wp14:editId="77F013D4">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C87C810"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14:anchorId="50359657" wp14:editId="32D557DB">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14:anchorId="3D9834A4" wp14:editId="13284761">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4012D525"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or FDD-TDD primary cell frame structure type 1 </w:t>
      </w:r>
      <w:r w:rsidR="00DF64B1" w:rsidRPr="008B58AB">
        <w:rPr>
          <w:noProof/>
          <w:position w:val="-10"/>
        </w:rPr>
        <w:drawing>
          <wp:inline distT="0" distB="0" distL="0" distR="0" wp14:anchorId="0B4718E0" wp14:editId="41920B89">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14:anchorId="1AD16F86" wp14:editId="6FB0189B">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14:anchorId="51ACE399" wp14:editId="70A456FF">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2D87C349" w14:textId="77777777" w:rsidR="0093274D" w:rsidRPr="008B58AB" w:rsidRDefault="00862CAA" w:rsidP="005F0655">
      <w:pPr>
        <w:pStyle w:val="Heading3"/>
      </w:pPr>
      <w:bookmarkStart w:id="4" w:name="_Toc415085517"/>
      <w:r w:rsidRPr="008B58AB">
        <w:t>10.1.1</w:t>
      </w:r>
      <w:r w:rsidRPr="008B58AB">
        <w:tab/>
        <w:t>PUCCH format information</w:t>
      </w:r>
      <w:bookmarkEnd w:id="4"/>
    </w:p>
    <w:p w14:paraId="4C5B8F00" w14:textId="77777777"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14:paraId="6F89D7C7"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t xml:space="preserve">or FDD-TDD primary cell frame structure type 1 </w:t>
      </w:r>
      <w:r w:rsidR="0093274D" w:rsidRPr="008B58AB">
        <w:t>for 1-bit HARQ-ACK with positive SR</w:t>
      </w:r>
      <w:r w:rsidR="008B0559" w:rsidRPr="008B58AB">
        <w:t>.</w:t>
      </w:r>
    </w:p>
    <w:p w14:paraId="1627D2E6"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10D280B9"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76A0F16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1759DF1A"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6DD0A476"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78422FA9"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1E2B5CB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00905E67" w14:textId="77777777"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t xml:space="preserve">or FDD-TDD primary cell frame structure type 1 </w:t>
      </w:r>
      <w:r w:rsidR="0075678D" w:rsidRPr="008B58AB">
        <w:t>and for up to 20-bit HARQ-ACK for TDD</w:t>
      </w:r>
      <w:r w:rsidR="008B0559" w:rsidRPr="008B58AB">
        <w:t xml:space="preserve"> and for up to 21 bit HARQ-ACK for FDD-TDD primary cell frame structure type 2.</w:t>
      </w:r>
    </w:p>
    <w:p w14:paraId="3D82564E" w14:textId="77777777"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t xml:space="preserve">or FDD-TDD </w:t>
      </w:r>
      <w:r w:rsidR="0075678D" w:rsidRPr="008B58AB">
        <w:t>and for up to 21-bit corresponding to 20-bit HARQ-ACK and 1-bit positive/negative SR for TDD</w:t>
      </w:r>
      <w:r w:rsidR="008B0559" w:rsidRPr="008B58AB">
        <w:t xml:space="preserve"> and for up to 22-bit corresponding to 21-bit HARQ-ACK and 1-bit positive/negative SR for FDD-TDD primary cell frame structure type 2</w:t>
      </w:r>
      <w:r w:rsidR="0075678D" w:rsidRPr="008B58AB">
        <w:t>.</w:t>
      </w:r>
      <w:r w:rsidR="005A29E2" w:rsidRPr="008B58AB">
        <w:t xml:space="preserve"> </w:t>
      </w:r>
    </w:p>
    <w:p w14:paraId="4C35D3B7" w14:textId="77777777"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4807EF91" w14:textId="77777777"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14:paraId="737E7094" w14:textId="77777777" w:rsidR="007B36FA" w:rsidRPr="008B58AB" w:rsidRDefault="009F2044" w:rsidP="009F2044">
      <w:pPr>
        <w:pStyle w:val="B1"/>
      </w:pPr>
      <w:r>
        <w:t>-</w:t>
      </w:r>
      <w:r>
        <w:tab/>
        <w:t>For slot-PUCCH, Format 3 for up to 11-bits of UCI including HARQ-ACK, SR.</w:t>
      </w:r>
    </w:p>
    <w:p w14:paraId="54B1D4FA" w14:textId="77777777"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14:paraId="4544545C" w14:textId="77777777" w:rsidR="009F2044" w:rsidRPr="009F2044" w:rsidRDefault="009F2044" w:rsidP="00C54463">
      <w:pPr>
        <w:pStyle w:val="B1"/>
      </w:pPr>
      <w:r>
        <w:lastRenderedPageBreak/>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14:paraId="69652995" w14:textId="77777777"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14:paraId="68F92300" w14:textId="77777777"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14:paraId="38C0AA17"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24A0E32"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14:paraId="7E0F65D5"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14:paraId="2FC29C22" w14:textId="77777777" w:rsidR="0098758B" w:rsidRPr="008B58AB" w:rsidRDefault="0098758B" w:rsidP="0098758B">
      <w:r w:rsidRPr="008B58AB">
        <w:t>For slot-PUCCH only PUCCH formats 1/1a/1b, 3, 4 are supported. For subslot-PUCCH only PUCCH formats 1/1a/1b, and 4 are supported.</w:t>
      </w:r>
    </w:p>
    <w:p w14:paraId="57EC92A7" w14:textId="77777777" w:rsidR="006B285B" w:rsidRPr="008B58AB" w:rsidRDefault="006B285B" w:rsidP="006B285B">
      <w:r w:rsidRPr="008B58AB">
        <w:rPr>
          <w:rFonts w:hint="eastAsia"/>
        </w:rPr>
        <w:t>For a UE configured with PUCCH format 3</w:t>
      </w:r>
      <w:r w:rsidR="00202DBD" w:rsidRPr="008B58AB">
        <w:t>, not configured with</w:t>
      </w:r>
      <w:r w:rsidR="007B36FA" w:rsidRPr="008B58AB">
        <w:t xml:space="preserve"> PUCCH format 4/5</w:t>
      </w:r>
      <w:r w:rsidR="00202DBD" w:rsidRPr="008B58AB">
        <w:t>,</w:t>
      </w:r>
      <w:r w:rsidR="007B36FA" w:rsidRPr="008B58AB">
        <w:t xml:space="preserve"> </w:t>
      </w:r>
      <w:r w:rsidRPr="008B58AB">
        <w:rPr>
          <w:rFonts w:hint="eastAsia"/>
        </w:rPr>
        <w:t xml:space="preserve">and </w:t>
      </w:r>
      <w:r w:rsidR="00202DBD" w:rsidRPr="008B58AB">
        <w:t xml:space="preserve">for </w:t>
      </w:r>
      <w:r w:rsidRPr="008B58AB">
        <w:rPr>
          <w:rFonts w:hint="eastAsia"/>
        </w:rPr>
        <w:t xml:space="preserve">HARQ-ACK transmission on PUSCH or </w:t>
      </w:r>
      <w:r w:rsidR="00216FDD" w:rsidRPr="008B58AB">
        <w:rPr>
          <w:rFonts w:hint="eastAsia"/>
          <w:lang w:eastAsia="ko-KR"/>
        </w:rPr>
        <w:t xml:space="preserve">using </w:t>
      </w:r>
      <w:r w:rsidRPr="008B58AB">
        <w:rPr>
          <w:rFonts w:hint="eastAsia"/>
        </w:rPr>
        <w:t>PUCCH</w:t>
      </w:r>
      <w:r w:rsidR="00216FDD" w:rsidRPr="008B58AB">
        <w:rPr>
          <w:rFonts w:hint="eastAsia"/>
          <w:lang w:eastAsia="ko-KR"/>
        </w:rPr>
        <w:t xml:space="preserve"> format 3</w:t>
      </w:r>
      <w:r w:rsidRPr="008B58AB">
        <w:rPr>
          <w:rFonts w:hint="eastAsia"/>
        </w:rPr>
        <w:t xml:space="preserve">, or for a UE configured with two serving cells and PUCCH format 1b with channel selection and HARQ-ACK transmission on PUSCH, </w:t>
      </w:r>
      <w:r w:rsidRPr="008B58AB">
        <w:t xml:space="preserve">or for </w:t>
      </w:r>
      <w:r w:rsidR="00444371" w:rsidRPr="008B58AB">
        <w:rPr>
          <w:rFonts w:eastAsia="SimSun" w:hint="eastAsia"/>
          <w:lang w:eastAsia="zh-CN"/>
        </w:rPr>
        <w:t>a non BL/CE</w:t>
      </w:r>
      <w:r w:rsidR="00444371" w:rsidRPr="008B58AB">
        <w:t xml:space="preserve"> </w:t>
      </w:r>
      <w:r w:rsidRPr="008B58AB">
        <w:t>UE configured with one serving cell and PUCCH format 1b with channel selection according to Tables 10.1.3-5, 10.1.3-6, 10.1.3-7 and HARQ-ACK transmission on PUSCH</w:t>
      </w:r>
      <w:r w:rsidR="007B36FA" w:rsidRPr="008B58AB">
        <w:rPr>
          <w:rFonts w:eastAsia="SimSun" w:hint="eastAsia"/>
          <w:lang w:eastAsia="zh-CN"/>
        </w:rPr>
        <w:t xml:space="preserve"> or for a UE configured with PUCCH format 4/5 and HARQ-ACK transmission on PUSCH or using PUCCH format 3/4/5</w:t>
      </w:r>
      <w:r w:rsidR="008158EB" w:rsidRPr="008B58AB">
        <w:t>:</w:t>
      </w:r>
    </w:p>
    <w:p w14:paraId="29C2E364" w14:textId="77777777" w:rsidR="006B285B" w:rsidRPr="008B58AB" w:rsidRDefault="0098758B" w:rsidP="0098758B">
      <w:pPr>
        <w:pStyle w:val="B1"/>
      </w:pPr>
      <w:r w:rsidRPr="008B58AB">
        <w:t>-</w:t>
      </w:r>
      <w:r w:rsidRPr="008B58AB">
        <w:tab/>
      </w:r>
      <w:r w:rsidR="009F2044">
        <w:t xml:space="preserve">for subframe-PDSCH, </w:t>
      </w:r>
      <w:r w:rsidR="008158EB" w:rsidRPr="008B58AB">
        <w:t>i</w:t>
      </w:r>
      <w:r w:rsidR="008158EB" w:rsidRPr="008B58AB">
        <w:rPr>
          <w:rFonts w:hint="eastAsia"/>
        </w:rPr>
        <w:t xml:space="preserve">f </w:t>
      </w:r>
      <w:r w:rsidR="006B285B" w:rsidRPr="008B58AB">
        <w:rPr>
          <w:rFonts w:hint="eastAsia"/>
        </w:rPr>
        <w:t xml:space="preserve">the configured </w:t>
      </w:r>
      <w:r w:rsidR="006B285B" w:rsidRPr="008B58AB">
        <w:t xml:space="preserve">downlink </w:t>
      </w:r>
      <w:r w:rsidR="006B285B" w:rsidRPr="008B58AB">
        <w:rPr>
          <w:rFonts w:hint="eastAsia"/>
        </w:rPr>
        <w:t xml:space="preserve">transmission mode </w:t>
      </w:r>
      <w:r w:rsidR="006B285B" w:rsidRPr="008B58AB">
        <w:t xml:space="preserve">for a serving cell </w:t>
      </w:r>
      <w:r w:rsidR="006B285B" w:rsidRPr="008B58AB">
        <w:rPr>
          <w:rFonts w:hint="eastAsia"/>
        </w:rPr>
        <w:t>supports up to 2 transport blocks and only one transport block is received</w:t>
      </w:r>
      <w:r w:rsidR="006B285B" w:rsidRPr="008B58AB">
        <w:t xml:space="preserve"> in a subframe</w:t>
      </w:r>
      <w:r w:rsidR="006B285B" w:rsidRPr="008B58AB">
        <w:rPr>
          <w:rFonts w:hint="eastAsia"/>
        </w:rPr>
        <w:t xml:space="preserve">, the </w:t>
      </w:r>
      <w:r w:rsidR="006B285B" w:rsidRPr="008B58AB">
        <w:t xml:space="preserve">UE shall generate a NACK </w:t>
      </w:r>
      <w:r w:rsidR="006B285B" w:rsidRPr="008B58AB">
        <w:rPr>
          <w:rFonts w:hint="eastAsia"/>
        </w:rPr>
        <w:t>for the other transport block</w:t>
      </w:r>
      <w:r w:rsidR="00E939A4" w:rsidRPr="008B58AB">
        <w:rPr>
          <w:rFonts w:hint="eastAsia"/>
          <w:lang w:eastAsia="zh-CN"/>
        </w:rPr>
        <w:t xml:space="preserve"> if spatial HARQ-ACK bundling is not applied</w:t>
      </w:r>
      <w:r w:rsidR="006B285B" w:rsidRPr="008B58AB">
        <w:t>.</w:t>
      </w:r>
    </w:p>
    <w:p w14:paraId="349A3B2F" w14:textId="77777777" w:rsidR="007B36FA" w:rsidRPr="008B58AB" w:rsidRDefault="0098758B" w:rsidP="00234874">
      <w:pPr>
        <w:pStyle w:val="B1"/>
      </w:pPr>
      <w:r w:rsidRPr="008B58AB">
        <w:t>-</w:t>
      </w:r>
      <w:r w:rsidRPr="008B58AB">
        <w:tab/>
      </w:r>
      <w:r w:rsidR="008158EB" w:rsidRPr="008B58AB">
        <w:t>i</w:t>
      </w:r>
      <w:r w:rsidR="008158EB" w:rsidRPr="008B58AB">
        <w:rPr>
          <w:rFonts w:hint="eastAsia"/>
        </w:rPr>
        <w:t xml:space="preserve">f </w:t>
      </w:r>
      <w:r w:rsidR="006B285B" w:rsidRPr="008B58AB">
        <w:rPr>
          <w:rFonts w:hint="eastAsia"/>
        </w:rPr>
        <w:t>neither PDSCH nor PDCCH</w:t>
      </w:r>
      <w:r w:rsidR="005B4392" w:rsidRPr="008B58AB">
        <w:t>/EPDCCH</w:t>
      </w:r>
      <w:r w:rsidR="009F2044">
        <w:t>/SPDCCH</w:t>
      </w:r>
      <w:r w:rsidR="006B285B" w:rsidRPr="008B58AB">
        <w:rPr>
          <w:rFonts w:hint="eastAsia"/>
        </w:rPr>
        <w:t xml:space="preserve"> indicating </w:t>
      </w:r>
      <w:r w:rsidR="006B285B" w:rsidRPr="008B58AB">
        <w:t>downlink</w:t>
      </w:r>
      <w:r w:rsidR="006B285B" w:rsidRPr="008B58AB">
        <w:rPr>
          <w:rFonts w:hint="eastAsia"/>
        </w:rPr>
        <w:t xml:space="preserve"> SPS release is detected</w:t>
      </w:r>
      <w:r w:rsidR="006B285B" w:rsidRPr="008B58AB">
        <w:t xml:space="preserve"> in a subframe</w:t>
      </w:r>
      <w:r w:rsidR="009F2044">
        <w:t>/slot/subslot</w:t>
      </w:r>
      <w:r w:rsidR="006B285B" w:rsidRPr="008B58AB">
        <w:t xml:space="preserve"> for a serving cell</w:t>
      </w:r>
      <w:r w:rsidR="006B285B" w:rsidRPr="008B58AB">
        <w:rPr>
          <w:rFonts w:hint="eastAsia"/>
        </w:rPr>
        <w:t xml:space="preserve">, the UE shall </w:t>
      </w:r>
      <w:r w:rsidR="006B285B" w:rsidRPr="008B58AB">
        <w:t>generate</w:t>
      </w:r>
      <w:r w:rsidR="006B285B" w:rsidRPr="008B58AB">
        <w:rPr>
          <w:rFonts w:hint="eastAsia"/>
        </w:rPr>
        <w:t xml:space="preserve"> two NACKs when the configured </w:t>
      </w:r>
      <w:r w:rsidR="006B285B" w:rsidRPr="008B58AB">
        <w:t xml:space="preserve">downlink </w:t>
      </w:r>
      <w:r w:rsidR="006B285B" w:rsidRPr="008B58AB">
        <w:rPr>
          <w:rFonts w:hint="eastAsia"/>
        </w:rPr>
        <w:t xml:space="preserve">transmission mode supports up to 2 transport blocks </w:t>
      </w:r>
      <w:r w:rsidR="006B285B" w:rsidRPr="008B58AB">
        <w:t xml:space="preserve">and </w:t>
      </w:r>
      <w:r w:rsidR="006B285B" w:rsidRPr="008B58AB">
        <w:rPr>
          <w:rFonts w:hint="eastAsia"/>
        </w:rPr>
        <w:t xml:space="preserve">the UE shall generate </w:t>
      </w:r>
      <w:r w:rsidR="006B285B" w:rsidRPr="008B58AB">
        <w:t xml:space="preserve">a </w:t>
      </w:r>
      <w:r w:rsidR="006B285B" w:rsidRPr="008B58AB">
        <w:rPr>
          <w:rFonts w:hint="eastAsia"/>
        </w:rPr>
        <w:t xml:space="preserve">single NACK when the configured </w:t>
      </w:r>
      <w:r w:rsidR="006B285B" w:rsidRPr="008B58AB">
        <w:t xml:space="preserve">downlink </w:t>
      </w:r>
      <w:r w:rsidR="006B285B" w:rsidRPr="008B58AB">
        <w:rPr>
          <w:rFonts w:hint="eastAsia"/>
        </w:rPr>
        <w:t xml:space="preserve">transmission mode </w:t>
      </w:r>
      <w:r w:rsidR="006B285B" w:rsidRPr="008B58AB">
        <w:t>supports</w:t>
      </w:r>
      <w:r w:rsidR="006B285B" w:rsidRPr="008B58AB">
        <w:rPr>
          <w:rFonts w:hint="eastAsia"/>
        </w:rPr>
        <w:t xml:space="preserve"> </w:t>
      </w:r>
      <w:r w:rsidR="006B285B" w:rsidRPr="008B58AB">
        <w:t xml:space="preserve">a </w:t>
      </w:r>
      <w:r w:rsidR="006B285B" w:rsidRPr="008B58AB">
        <w:rPr>
          <w:rFonts w:hint="eastAsia"/>
        </w:rPr>
        <w:t>single transport block.</w:t>
      </w:r>
      <w:r w:rsidR="007B36FA" w:rsidRPr="008B58AB">
        <w:t xml:space="preserve"> </w:t>
      </w:r>
    </w:p>
    <w:p w14:paraId="1BDD5B55" w14:textId="77777777" w:rsidR="006B285B" w:rsidRPr="008B58AB" w:rsidRDefault="00202DBD" w:rsidP="00943F22">
      <w:r w:rsidRPr="008B58AB">
        <w:t>For</w:t>
      </w:r>
      <w:r w:rsidR="007B36FA" w:rsidRPr="008B58AB">
        <w:rPr>
          <w:rFonts w:eastAsia="SimSun" w:hint="eastAsia"/>
          <w:lang w:eastAsia="zh-CN"/>
        </w:rPr>
        <w:t xml:space="preserve"> a UE configured with PUCCH format 4/5 and with a transmission mode supporting two transport blocks in at least one serving cell, </w:t>
      </w:r>
      <w:r w:rsidRPr="008B58AB">
        <w:rPr>
          <w:rFonts w:hint="eastAsia"/>
          <w:lang w:eastAsia="zh-CN"/>
        </w:rPr>
        <w:t>the HARQ-ACK response</w:t>
      </w:r>
      <w:r w:rsidR="009F2044" w:rsidRPr="00150D70">
        <w:rPr>
          <w:lang w:eastAsia="zh-CN"/>
        </w:rPr>
        <w:t xml:space="preserve"> </w:t>
      </w:r>
      <w:r w:rsidR="009F2044">
        <w:rPr>
          <w:lang w:eastAsia="zh-CN"/>
        </w:rPr>
        <w:t>for subframe-PDSCH, and</w:t>
      </w:r>
      <w:r w:rsidRPr="008B58AB">
        <w:rPr>
          <w:rFonts w:hint="eastAsia"/>
          <w:lang w:eastAsia="zh-CN"/>
        </w:rPr>
        <w:t xml:space="preserve"> </w:t>
      </w:r>
      <w:r w:rsidR="007B36FA" w:rsidRPr="008B58AB">
        <w:rPr>
          <w:rFonts w:eastAsia="SimSun" w:hint="eastAsia"/>
          <w:lang w:eastAsia="zh-CN"/>
        </w:rPr>
        <w:t>for a serving cell configured with a transmission mode supporting one transport block</w:t>
      </w:r>
      <w:r w:rsidR="0098758B" w:rsidRPr="008B58AB">
        <w:rPr>
          <w:rFonts w:eastAsia="SimSun"/>
          <w:lang w:eastAsia="zh-CN"/>
        </w:rPr>
        <w:t xml:space="preserve"> </w:t>
      </w:r>
      <w:r w:rsidRPr="008B58AB">
        <w:rPr>
          <w:rFonts w:eastAsia="SimSun"/>
          <w:lang w:eastAsia="zh-CN"/>
        </w:rPr>
        <w:t xml:space="preserve">is </w:t>
      </w:r>
      <w:r w:rsidR="007B36FA" w:rsidRPr="008B58AB">
        <w:rPr>
          <w:rFonts w:eastAsia="SimSun" w:hint="eastAsia"/>
          <w:lang w:eastAsia="zh-CN"/>
        </w:rPr>
        <w:t xml:space="preserve">associated with the first codeword. The UE shall generate a NACK for the second codeword if spatial bundling is not applied, and shall generate the same HARQ-ACK </w:t>
      </w:r>
      <w:r w:rsidRPr="008B58AB">
        <w:rPr>
          <w:rFonts w:eastAsia="SimSun" w:hint="eastAsia"/>
          <w:lang w:eastAsia="zh-CN"/>
        </w:rPr>
        <w:t>respon</w:t>
      </w:r>
      <w:r w:rsidRPr="008B58AB">
        <w:rPr>
          <w:rFonts w:eastAsia="SimSun"/>
          <w:lang w:eastAsia="zh-CN"/>
        </w:rPr>
        <w:t>se</w:t>
      </w:r>
      <w:r w:rsidRPr="008B58AB">
        <w:rPr>
          <w:rFonts w:eastAsia="SimSun" w:hint="eastAsia"/>
          <w:lang w:eastAsia="zh-CN"/>
        </w:rPr>
        <w:t xml:space="preserve"> </w:t>
      </w:r>
      <w:r w:rsidR="007B36FA" w:rsidRPr="008B58AB">
        <w:rPr>
          <w:rFonts w:eastAsia="SimSun" w:hint="eastAsia"/>
          <w:lang w:eastAsia="zh-CN"/>
        </w:rPr>
        <w:t xml:space="preserve">for the second </w:t>
      </w:r>
      <w:r w:rsidR="007B36FA" w:rsidRPr="008B58AB">
        <w:rPr>
          <w:rFonts w:eastAsia="SimSun"/>
          <w:lang w:eastAsia="zh-CN"/>
        </w:rPr>
        <w:t>codeword</w:t>
      </w:r>
      <w:r w:rsidR="007B36FA" w:rsidRPr="008B58AB">
        <w:rPr>
          <w:rFonts w:eastAsia="SimSun" w:hint="eastAsia"/>
          <w:lang w:eastAsia="zh-CN"/>
        </w:rPr>
        <w:t xml:space="preserve"> as that for the first codeword if spatial bundling is applied.</w:t>
      </w:r>
    </w:p>
    <w:p w14:paraId="16059CE1"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t>Tables 10.1.3-5, 10.1.3-6, 10.1.3-7</w:t>
      </w:r>
      <w:r w:rsidRPr="008B58AB">
        <w:rPr>
          <w:rFonts w:eastAsia="SimSun" w:hint="eastAsia"/>
          <w:lang w:eastAsia="zh-CN"/>
        </w:rPr>
        <w:t xml:space="preserve">, </w:t>
      </w:r>
      <w:r w:rsidRPr="008B58AB">
        <w:t>i</w:t>
      </w:r>
      <w:r w:rsidRPr="008B58AB">
        <w:rPr>
          <w:rFonts w:hint="eastAsia"/>
        </w:rPr>
        <w:t xml:space="preserve">f neither PDSCH nor </w:t>
      </w:r>
      <w:r w:rsidRPr="008B58AB">
        <w:rPr>
          <w:rFonts w:eastAsia="SimSun" w:hint="eastAsia"/>
          <w:lang w:eastAsia="zh-CN"/>
        </w:rPr>
        <w:t xml:space="preserve">MPDCCH </w:t>
      </w:r>
      <w:r w:rsidRPr="008B58AB">
        <w:rPr>
          <w:rFonts w:hint="eastAsia"/>
        </w:rPr>
        <w:t xml:space="preserve">indicating </w:t>
      </w:r>
      <w:r w:rsidRPr="008B58AB">
        <w:t>downlink</w:t>
      </w:r>
      <w:r w:rsidRPr="008B58AB">
        <w:rPr>
          <w:rFonts w:hint="eastAsia"/>
        </w:rPr>
        <w:t xml:space="preserve"> SPS release is detected</w:t>
      </w:r>
      <w:r w:rsidRPr="008B58AB">
        <w:t xml:space="preserve"> in a subframe for a serving cell</w:t>
      </w:r>
      <w:r w:rsidRPr="008B58AB">
        <w:rPr>
          <w:rFonts w:hint="eastAsia"/>
        </w:rPr>
        <w:t xml:space="preserve">, the UE shall generate </w:t>
      </w:r>
      <w:r w:rsidRPr="008B58AB">
        <w:t xml:space="preserve">a </w:t>
      </w:r>
      <w:r w:rsidRPr="008B58AB">
        <w:rPr>
          <w:rFonts w:hint="eastAsia"/>
        </w:rPr>
        <w:t>single NACK.</w:t>
      </w:r>
    </w:p>
    <w:p w14:paraId="706024C6"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336FB33F" w14:textId="77777777" w:rsidR="0093274D" w:rsidRPr="008B58AB" w:rsidRDefault="00501C64" w:rsidP="008B58AB">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 a single serving cell</w:t>
      </w:r>
      <w:r w:rsidRPr="008B58AB">
        <w:rPr>
          <w:rFonts w:hint="eastAsia"/>
          <w:lang w:eastAsia="zh-CN"/>
        </w:rPr>
        <w:t xml:space="preserve"> and is not configured with PUCCH format 3, i</w:t>
      </w:r>
      <w:r w:rsidR="0093274D" w:rsidRPr="008B58AB">
        <w:rPr>
          <w:rFonts w:hint="eastAsia"/>
        </w:rPr>
        <w:t xml:space="preserve">n case of collision between </w:t>
      </w:r>
      <w:r w:rsidR="0093274D" w:rsidRPr="008B58AB">
        <w:t xml:space="preserve">a </w:t>
      </w:r>
      <w:r w:rsidR="00C340E2" w:rsidRPr="008B58AB">
        <w:t>periodic CSI</w:t>
      </w:r>
      <w:r w:rsidR="0093274D" w:rsidRPr="008B58AB">
        <w:rPr>
          <w:rFonts w:hint="eastAsia"/>
        </w:rPr>
        <w:t xml:space="preserve"> </w:t>
      </w:r>
      <w:r w:rsidR="00C340E2" w:rsidRPr="008B58AB">
        <w:t xml:space="preserve">report </w:t>
      </w:r>
      <w:r w:rsidR="0093274D" w:rsidRPr="008B58AB">
        <w:rPr>
          <w:rFonts w:hint="eastAsia"/>
        </w:rPr>
        <w:t xml:space="preserve">and </w:t>
      </w:r>
      <w:r w:rsidR="0093274D" w:rsidRPr="008B58AB">
        <w:t>an HARQ-</w:t>
      </w:r>
      <w:r w:rsidR="0093274D" w:rsidRPr="008B58AB">
        <w:rPr>
          <w:rFonts w:hint="eastAsia"/>
        </w:rPr>
        <w:t>ACK in a same subframe</w:t>
      </w:r>
      <w:r w:rsidR="0093274D" w:rsidRPr="008B58AB">
        <w:t xml:space="preserve"> without PUSCH</w:t>
      </w:r>
      <w:r w:rsidR="0093274D" w:rsidRPr="008B58AB">
        <w:rPr>
          <w:rFonts w:hint="eastAsia"/>
        </w:rPr>
        <w:t xml:space="preserve">, </w:t>
      </w:r>
      <w:r w:rsidR="0093274D" w:rsidRPr="008B58AB">
        <w:t xml:space="preserve">the </w:t>
      </w:r>
      <w:r w:rsidR="00C340E2" w:rsidRPr="008B58AB">
        <w:t>periodic CSI report</w:t>
      </w:r>
      <w:r w:rsidR="0093274D" w:rsidRPr="008B58AB">
        <w:rPr>
          <w:rFonts w:hint="eastAsia"/>
        </w:rPr>
        <w:t xml:space="preserve"> is </w:t>
      </w:r>
      <w:r w:rsidR="0093274D" w:rsidRPr="008B58AB">
        <w:t xml:space="preserve">multiplexed with HARQ-ACK on PUCCH </w:t>
      </w:r>
      <w:r w:rsidR="0093274D" w:rsidRPr="008B58AB">
        <w:rPr>
          <w:rFonts w:hint="eastAsia"/>
        </w:rPr>
        <w:t xml:space="preserve">if the parameter </w:t>
      </w:r>
      <w:r w:rsidR="0093274D" w:rsidRPr="008B58AB">
        <w:rPr>
          <w:rFonts w:hint="eastAsia"/>
          <w:i/>
        </w:rPr>
        <w:t>simultaneousAckNackAndCQI</w:t>
      </w:r>
      <w:r w:rsidR="0093274D" w:rsidRPr="008B58AB">
        <w:rPr>
          <w:rFonts w:hint="eastAsia"/>
        </w:rPr>
        <w:t xml:space="preserve"> provided by higher layers is set </w:t>
      </w:r>
      <w:r w:rsidR="0093274D" w:rsidRPr="008B58AB">
        <w:rPr>
          <w:i/>
        </w:rPr>
        <w:t>TRUE</w:t>
      </w:r>
      <w:r w:rsidR="0093274D" w:rsidRPr="008B58AB">
        <w:t>,</w:t>
      </w:r>
      <w:r w:rsidR="0093274D" w:rsidRPr="008B58AB">
        <w:rPr>
          <w:rFonts w:hint="eastAsia"/>
        </w:rPr>
        <w:t xml:space="preserve"> </w:t>
      </w:r>
      <w:r w:rsidR="0093274D" w:rsidRPr="008B58AB">
        <w:t xml:space="preserve">otherwise the </w:t>
      </w:r>
      <w:r w:rsidR="00C340E2" w:rsidRPr="008B58AB">
        <w:t>CSI</w:t>
      </w:r>
      <w:r w:rsidR="0093274D" w:rsidRPr="008B58AB">
        <w:t xml:space="preserve"> is dropped. </w:t>
      </w:r>
    </w:p>
    <w:p w14:paraId="5F3C4057" w14:textId="77777777" w:rsidR="00765294" w:rsidRPr="008B58AB" w:rsidRDefault="00587346" w:rsidP="00587346">
      <w:r w:rsidRPr="00587346">
        <w:rPr>
          <w:rFonts w:eastAsia="SimSun"/>
        </w:rPr>
        <w:t xml:space="preserve">A UE that is configured with PUCCH format 4/5 is not expected to be configured with different values for </w:t>
      </w:r>
      <w:r w:rsidRPr="00C54463">
        <w:rPr>
          <w:rFonts w:eastAsia="SimSun"/>
          <w:i/>
        </w:rPr>
        <w:t>simultaneousAckNackAndCQI-Format3</w:t>
      </w:r>
      <w:r w:rsidRPr="00587346">
        <w:rPr>
          <w:rFonts w:eastAsia="SimSun"/>
          <w:i/>
        </w:rPr>
        <w:t xml:space="preserve"> </w:t>
      </w:r>
      <w:r w:rsidRPr="00587346">
        <w:rPr>
          <w:rFonts w:eastAsia="SimSun"/>
        </w:rPr>
        <w:t xml:space="preserve">and </w:t>
      </w:r>
      <w:r w:rsidRPr="00C54463">
        <w:rPr>
          <w:rFonts w:eastAsia="SimSun"/>
          <w:i/>
        </w:rPr>
        <w:t>simultaneousAckNackAndCQI-Format4-Format5</w:t>
      </w:r>
      <w:r w:rsidRPr="00587346">
        <w:rPr>
          <w:rFonts w:eastAsia="SimSun"/>
        </w:rPr>
        <w:t>.</w:t>
      </w:r>
    </w:p>
    <w:p w14:paraId="257D3C3F" w14:textId="77777777" w:rsidR="00444371" w:rsidRPr="008B58AB" w:rsidRDefault="00444371" w:rsidP="008B58AB">
      <w:pPr>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w:t>
      </w:r>
    </w:p>
    <w:p w14:paraId="507D1347" w14:textId="77777777" w:rsidR="00444371"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444371" w:rsidRPr="008B58AB">
        <w:rPr>
          <w:rFonts w:eastAsia="SimSun" w:hint="eastAsia"/>
          <w:lang w:eastAsia="zh-CN"/>
        </w:rPr>
        <w:t xml:space="preserve">if both </w:t>
      </w:r>
      <w:r w:rsidR="00444371" w:rsidRPr="008B58AB">
        <w:rPr>
          <w:rFonts w:eastAsia="SimSun"/>
          <w:i/>
          <w:lang w:eastAsia="zh-CN"/>
        </w:rPr>
        <w:t>pucch-NumRepetitionCE</w:t>
      </w:r>
      <w:r w:rsidR="00444371" w:rsidRPr="008B58AB">
        <w:rPr>
          <w:rFonts w:eastAsia="SimSun" w:hint="eastAsia"/>
          <w:i/>
          <w:lang w:eastAsia="zh-CN"/>
        </w:rPr>
        <w:t>-format1</w:t>
      </w:r>
      <w:r w:rsidR="00444371" w:rsidRPr="008B58AB">
        <w:rPr>
          <w:rFonts w:eastAsia="SimSun" w:hint="eastAsia"/>
          <w:lang w:eastAsia="zh-CN"/>
        </w:rPr>
        <w:t xml:space="preserve"> and </w:t>
      </w:r>
      <w:r w:rsidR="00444371" w:rsidRPr="008B58AB">
        <w:rPr>
          <w:rFonts w:eastAsia="SimSun"/>
          <w:i/>
          <w:lang w:eastAsia="zh-CN"/>
        </w:rPr>
        <w:t>pucch-NumRepetitionCE</w:t>
      </w:r>
      <w:r w:rsidR="00444371" w:rsidRPr="008B58AB">
        <w:rPr>
          <w:rFonts w:eastAsia="SimSun" w:hint="eastAsia"/>
          <w:i/>
          <w:lang w:eastAsia="zh-CN"/>
        </w:rPr>
        <w:t>-format2</w:t>
      </w:r>
      <w:r w:rsidR="00444371" w:rsidRPr="008B58AB">
        <w:rPr>
          <w:rFonts w:eastAsia="SimSun" w:hint="eastAsia"/>
          <w:lang w:eastAsia="zh-CN"/>
        </w:rPr>
        <w:t xml:space="preserve"> equal 1,</w:t>
      </w:r>
      <w:r w:rsidR="00444371" w:rsidRPr="008B58AB">
        <w:rPr>
          <w:rFonts w:eastAsia="SimSun"/>
          <w:lang w:eastAsia="zh-CN"/>
        </w:rPr>
        <w:t xml:space="preserve"> </w:t>
      </w:r>
      <w:r w:rsidR="00444371" w:rsidRPr="008B58AB">
        <w:rPr>
          <w:rFonts w:hint="eastAsia"/>
          <w:lang w:eastAsia="zh-CN"/>
        </w:rPr>
        <w:t>i</w:t>
      </w:r>
      <w:r w:rsidR="00444371" w:rsidRPr="008B58AB">
        <w:rPr>
          <w:rFonts w:hint="eastAsia"/>
        </w:rPr>
        <w:t xml:space="preserve">n case of collision </w:t>
      </w:r>
      <w:r w:rsidR="00444371" w:rsidRPr="008B58AB">
        <w:rPr>
          <w:rFonts w:eastAsia="SimSun" w:hint="eastAsia"/>
          <w:lang w:eastAsia="zh-CN"/>
        </w:rPr>
        <w:t>among two or more of</w:t>
      </w:r>
      <w:r w:rsidR="00444371" w:rsidRPr="008B58AB">
        <w:rPr>
          <w:rFonts w:hint="eastAsia"/>
        </w:rPr>
        <w:t xml:space="preserve"> </w:t>
      </w:r>
      <w:r w:rsidR="00444371" w:rsidRPr="008B58AB">
        <w:t>a periodic CSI</w:t>
      </w:r>
      <w:r w:rsidR="00444371" w:rsidRPr="008B58AB">
        <w:rPr>
          <w:rFonts w:hint="eastAsia"/>
        </w:rPr>
        <w:t xml:space="preserve"> </w:t>
      </w:r>
      <w:r w:rsidR="00444371" w:rsidRPr="008B58AB">
        <w:t>report</w:t>
      </w:r>
      <w:r w:rsidR="00444371" w:rsidRPr="008B58AB">
        <w:rPr>
          <w:rFonts w:eastAsia="SimSun" w:hint="eastAsia"/>
          <w:lang w:eastAsia="zh-CN"/>
        </w:rPr>
        <w:t xml:space="preserve">, </w:t>
      </w:r>
      <w:r w:rsidR="00444371" w:rsidRPr="008B58AB">
        <w:t>an HARQ-</w:t>
      </w:r>
      <w:r w:rsidR="00444371" w:rsidRPr="008B58AB">
        <w:rPr>
          <w:rFonts w:hint="eastAsia"/>
        </w:rPr>
        <w:t>ACK</w:t>
      </w:r>
      <w:r w:rsidR="00444371" w:rsidRPr="008B58AB">
        <w:rPr>
          <w:rFonts w:eastAsia="SimSun"/>
          <w:lang w:eastAsia="zh-CN"/>
        </w:rPr>
        <w:t xml:space="preserve"> and </w:t>
      </w:r>
      <w:r w:rsidR="00444371" w:rsidRPr="008B58AB">
        <w:rPr>
          <w:rFonts w:eastAsia="SimSun" w:hint="eastAsia"/>
          <w:lang w:eastAsia="zh-CN"/>
        </w:rPr>
        <w:t>a SR</w:t>
      </w:r>
      <w:r w:rsidR="00444371" w:rsidRPr="008B58AB">
        <w:rPr>
          <w:rFonts w:hint="eastAsia"/>
        </w:rPr>
        <w:t xml:space="preserve"> in a same subframe</w:t>
      </w:r>
      <w:r w:rsidR="00444371" w:rsidRPr="008B58AB">
        <w:t xml:space="preserve"> without PUSCH</w:t>
      </w:r>
      <w:r w:rsidR="00444371" w:rsidRPr="008B58AB">
        <w:rPr>
          <w:rFonts w:hint="eastAsia"/>
        </w:rPr>
        <w:t xml:space="preserve">, </w:t>
      </w:r>
      <w:r w:rsidR="00444371" w:rsidRPr="008B58AB">
        <w:rPr>
          <w:rFonts w:eastAsia="SimSun" w:hint="eastAsia"/>
          <w:lang w:eastAsia="zh-CN"/>
        </w:rPr>
        <w:t>the UE behavior follows that of a non-BL/CE UE.</w:t>
      </w:r>
    </w:p>
    <w:p w14:paraId="69597530" w14:textId="77777777" w:rsidR="00444371" w:rsidRPr="008B58AB" w:rsidRDefault="0098758B" w:rsidP="008B58AB">
      <w:pPr>
        <w:pStyle w:val="B1"/>
        <w:rPr>
          <w:rFonts w:eastAsia="SimSun"/>
          <w:lang w:eastAsia="zh-CN"/>
        </w:rPr>
      </w:pPr>
      <w:r w:rsidRPr="008B58AB">
        <w:rPr>
          <w:rFonts w:eastAsia="SimSun"/>
          <w:lang w:eastAsia="zh-CN"/>
        </w:rPr>
        <w:lastRenderedPageBreak/>
        <w:t>-</w:t>
      </w:r>
      <w:r w:rsidRPr="008B58AB">
        <w:rPr>
          <w:rFonts w:eastAsia="SimSun"/>
          <w:lang w:eastAsia="zh-CN"/>
        </w:rPr>
        <w:tab/>
      </w:r>
      <w:r w:rsidR="00444371" w:rsidRPr="008B58AB">
        <w:rPr>
          <w:rFonts w:eastAsia="SimSun" w:hint="eastAsia"/>
          <w:lang w:eastAsia="zh-CN"/>
        </w:rPr>
        <w:t xml:space="preserve">if at least one of </w:t>
      </w:r>
      <w:r w:rsidR="00444371" w:rsidRPr="008B58AB">
        <w:rPr>
          <w:rFonts w:eastAsia="SimSun"/>
          <w:i/>
          <w:lang w:eastAsia="zh-CN"/>
        </w:rPr>
        <w:t>pucch-NumRepetitionCE</w:t>
      </w:r>
      <w:r w:rsidR="00444371" w:rsidRPr="008B58AB">
        <w:rPr>
          <w:rFonts w:eastAsia="SimSun" w:hint="eastAsia"/>
          <w:i/>
          <w:lang w:eastAsia="zh-CN"/>
        </w:rPr>
        <w:t>-format1</w:t>
      </w:r>
      <w:r w:rsidR="00444371" w:rsidRPr="008B58AB">
        <w:rPr>
          <w:rFonts w:eastAsia="SimSun" w:hint="eastAsia"/>
          <w:lang w:eastAsia="zh-CN"/>
        </w:rPr>
        <w:t xml:space="preserve"> and </w:t>
      </w:r>
      <w:r w:rsidR="00444371" w:rsidRPr="008B58AB">
        <w:rPr>
          <w:rFonts w:eastAsia="SimSun"/>
          <w:i/>
          <w:lang w:eastAsia="zh-CN"/>
        </w:rPr>
        <w:t>pucch-NumRepetitionCE</w:t>
      </w:r>
      <w:r w:rsidR="00444371" w:rsidRPr="008B58AB">
        <w:rPr>
          <w:rFonts w:eastAsia="SimSun" w:hint="eastAsia"/>
          <w:i/>
          <w:lang w:eastAsia="zh-CN"/>
        </w:rPr>
        <w:t>-format2</w:t>
      </w:r>
      <w:r w:rsidR="00444371" w:rsidRPr="008B58AB">
        <w:rPr>
          <w:rFonts w:eastAsia="SimSun" w:hint="eastAsia"/>
          <w:lang w:eastAsia="zh-CN"/>
        </w:rPr>
        <w:t xml:space="preserve"> is larger than 1,</w:t>
      </w:r>
      <w:r w:rsidR="00444371" w:rsidRPr="008B58AB">
        <w:rPr>
          <w:rFonts w:hint="eastAsia"/>
        </w:rPr>
        <w:t xml:space="preserve"> </w:t>
      </w:r>
      <w:r w:rsidR="00444371" w:rsidRPr="008B58AB">
        <w:rPr>
          <w:rFonts w:eastAsia="SimSun" w:hint="eastAsia"/>
          <w:lang w:eastAsia="zh-CN"/>
        </w:rPr>
        <w:t>i</w:t>
      </w:r>
      <w:r w:rsidR="00444371" w:rsidRPr="008B58AB">
        <w:rPr>
          <w:rFonts w:hint="eastAsia"/>
        </w:rPr>
        <w:t>n case of collisio</w:t>
      </w:r>
      <w:r w:rsidR="00444371" w:rsidRPr="008B58AB">
        <w:rPr>
          <w:rFonts w:eastAsia="SimSun" w:hint="eastAsia"/>
          <w:lang w:eastAsia="zh-CN"/>
        </w:rPr>
        <w:t xml:space="preserve">n among two or more of </w:t>
      </w:r>
      <w:r w:rsidR="00444371" w:rsidRPr="008B58AB">
        <w:t>a periodic CSI</w:t>
      </w:r>
      <w:r w:rsidR="00444371" w:rsidRPr="008B58AB">
        <w:rPr>
          <w:rFonts w:hint="eastAsia"/>
        </w:rPr>
        <w:t xml:space="preserve"> </w:t>
      </w:r>
      <w:r w:rsidR="00444371" w:rsidRPr="008B58AB">
        <w:t>repo</w:t>
      </w:r>
      <w:r w:rsidR="00444371" w:rsidRPr="008B58AB">
        <w:rPr>
          <w:rFonts w:eastAsia="SimSun"/>
          <w:lang w:eastAsia="zh-CN"/>
        </w:rPr>
        <w:t>rt</w:t>
      </w:r>
      <w:r w:rsidR="00444371" w:rsidRPr="008B58AB">
        <w:rPr>
          <w:rFonts w:eastAsia="SimSun" w:hint="eastAsia"/>
          <w:lang w:eastAsia="zh-CN"/>
        </w:rPr>
        <w:t xml:space="preserve">, </w:t>
      </w:r>
      <w:r w:rsidR="00444371" w:rsidRPr="008B58AB">
        <w:t>an HARQ-</w:t>
      </w:r>
      <w:r w:rsidR="00444371" w:rsidRPr="008B58AB">
        <w:rPr>
          <w:rFonts w:hint="eastAsia"/>
        </w:rPr>
        <w:t>A</w:t>
      </w:r>
      <w:r w:rsidR="00444371" w:rsidRPr="008B58AB">
        <w:rPr>
          <w:rFonts w:eastAsia="SimSun" w:hint="eastAsia"/>
          <w:lang w:eastAsia="zh-CN"/>
        </w:rPr>
        <w:t>CK, and a SR</w:t>
      </w:r>
      <w:r w:rsidR="00444371" w:rsidRPr="008B58AB">
        <w:rPr>
          <w:rFonts w:hint="eastAsia"/>
        </w:rPr>
        <w:t xml:space="preserve"> in a same subframe</w:t>
      </w:r>
      <w:r w:rsidR="00444371" w:rsidRPr="008B58AB">
        <w:t xml:space="preserve"> without PUSCH</w:t>
      </w:r>
      <w:r w:rsidR="00444371" w:rsidRPr="008B58AB">
        <w:rPr>
          <w:rFonts w:hint="eastAsia"/>
        </w:rPr>
        <w:t xml:space="preserve">, </w:t>
      </w:r>
      <w:r w:rsidR="00444371" w:rsidRPr="008B58AB">
        <w:rPr>
          <w:rFonts w:eastAsia="SimSun" w:hint="eastAsia"/>
          <w:lang w:eastAsia="zh-CN"/>
        </w:rPr>
        <w:t>the highest priority UCI is transmitted, where the priority of HARQ-ACK is higher than SR and the priority of SR is higher than periodic CSI report</w:t>
      </w:r>
      <w:r w:rsidR="00444371" w:rsidRPr="008B58AB">
        <w:t>.</w:t>
      </w:r>
    </w:p>
    <w:p w14:paraId="27F1AFF2" w14:textId="77777777" w:rsidR="00765294" w:rsidRPr="008B58AB" w:rsidRDefault="00501C64" w:rsidP="00765294">
      <w:pPr>
        <w:spacing w:after="0"/>
        <w:jc w:val="both"/>
        <w:rPr>
          <w:lang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 a single serving cell</w:t>
      </w:r>
      <w:r w:rsidRPr="008B58AB">
        <w:rPr>
          <w:rFonts w:hint="eastAsia"/>
          <w:lang w:eastAsia="zh-CN"/>
        </w:rPr>
        <w:t xml:space="preserve"> and with PUCCH format 3,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t>periodic CSI</w:t>
      </w:r>
      <w:r w:rsidRPr="008B58AB">
        <w:rPr>
          <w:rFonts w:hint="eastAsia"/>
        </w:rPr>
        <w:t xml:space="preserve"> </w:t>
      </w:r>
      <w:r w:rsidRPr="008B58AB">
        <w:t xml:space="preserve">report </w:t>
      </w:r>
      <w:r w:rsidRPr="008B58AB">
        <w:rPr>
          <w:rFonts w:hint="eastAsia"/>
        </w:rPr>
        <w:t xml:space="preserve">is </w:t>
      </w:r>
      <w:r w:rsidRPr="008B58AB">
        <w:t>multiplexed</w:t>
      </w:r>
      <w:r w:rsidRPr="008B58AB">
        <w:rPr>
          <w:rFonts w:hint="eastAsia"/>
          <w:lang w:eastAsia="zh-CN"/>
        </w:rPr>
        <w:t xml:space="preserve"> </w:t>
      </w:r>
      <w:r w:rsidRPr="008B58AB">
        <w:t>with HARQ-</w:t>
      </w:r>
      <w:r w:rsidRPr="008B58AB">
        <w:rPr>
          <w:rFonts w:hint="eastAsia"/>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 </w:t>
      </w:r>
      <w:r w:rsidRPr="008B58AB">
        <w:t>otherwise the CSI is dropped</w:t>
      </w:r>
      <w:r w:rsidR="00765294" w:rsidRPr="008B58AB">
        <w:rPr>
          <w:rFonts w:hint="eastAsia"/>
          <w:lang w:eastAsia="zh-CN"/>
        </w:rPr>
        <w:t>.</w:t>
      </w:r>
    </w:p>
    <w:p w14:paraId="7DF793E7" w14:textId="77777777" w:rsidR="00E44F43" w:rsidRPr="008B58AB" w:rsidRDefault="00E44F43" w:rsidP="00765294">
      <w:pPr>
        <w:spacing w:after="0"/>
        <w:jc w:val="both"/>
        <w:rPr>
          <w:lang w:eastAsia="zh-CN"/>
        </w:rPr>
      </w:pPr>
    </w:p>
    <w:p w14:paraId="1DF1FF94"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67E69194" w14:textId="77777777" w:rsidR="00E44F43" w:rsidRPr="008B58AB" w:rsidRDefault="00E44F43" w:rsidP="00765294">
      <w:pPr>
        <w:spacing w:after="0"/>
      </w:pPr>
    </w:p>
    <w:p w14:paraId="136BB92E" w14:textId="77777777" w:rsidR="0025130A" w:rsidRPr="008B58AB" w:rsidRDefault="008B0559" w:rsidP="008260B9">
      <w:pPr>
        <w:pStyle w:val="B1"/>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t>/EPDCCH</w:t>
      </w:r>
      <w:r w:rsidR="00C340E2" w:rsidRPr="008B58AB">
        <w:t xml:space="preserve"> indicating downlink SPS release only on the primary cell, </w:t>
      </w:r>
    </w:p>
    <w:p w14:paraId="26ABC818" w14:textId="77777777" w:rsidR="0025130A" w:rsidRPr="008B58AB" w:rsidRDefault="0025130A" w:rsidP="008260B9">
      <w:pPr>
        <w:pStyle w:val="B1"/>
        <w:ind w:left="852"/>
      </w:pPr>
      <w:r w:rsidRPr="008B58AB">
        <w:t>then the periodic CSI report is multiplexed with HARQ-ACK on PUCCH using PUCCH format 2/2a/2b</w:t>
      </w:r>
    </w:p>
    <w:p w14:paraId="272804E8" w14:textId="77777777" w:rsidR="0025130A" w:rsidRPr="008B58AB" w:rsidRDefault="008B0559" w:rsidP="008260B9">
      <w:pPr>
        <w:pStyle w:val="B1"/>
        <w:rPr>
          <w:lang w:eastAsia="zh-CN"/>
        </w:rPr>
      </w:pPr>
      <w:r w:rsidRPr="008B58AB">
        <w:t>-</w:t>
      </w:r>
      <w:r w:rsidRPr="008B58AB">
        <w:tab/>
      </w:r>
      <w:r w:rsidR="0025130A" w:rsidRPr="008B58AB">
        <w:t xml:space="preserve">else </w:t>
      </w:r>
      <w:r w:rsidR="00E44F43" w:rsidRPr="008B58AB">
        <w:t xml:space="preserve">if the UE is configured with PUCCH format 3 and </w:t>
      </w:r>
      <w:r w:rsidR="00E44F43" w:rsidRPr="008B58AB">
        <w:rPr>
          <w:rFonts w:hint="eastAsia"/>
        </w:rPr>
        <w:t>if</w:t>
      </w:r>
      <w:r w:rsidR="00E44F43" w:rsidRPr="008B58AB">
        <w:t xml:space="preserve"> </w:t>
      </w:r>
      <w:r w:rsidR="00E44F43" w:rsidRPr="008B58AB">
        <w:rPr>
          <w:rFonts w:hint="eastAsia"/>
        </w:rPr>
        <w:t xml:space="preserve">the parameter </w:t>
      </w:r>
      <w:r w:rsidR="0025130A" w:rsidRPr="008B58AB">
        <w:rPr>
          <w:rFonts w:eastAsia="MS Mincho"/>
          <w:i/>
          <w:iCs/>
          <w:lang w:eastAsia="ja-JP"/>
        </w:rPr>
        <w:t xml:space="preserve">simultaneousAckNackAndCQI-Format3-r11 </w:t>
      </w:r>
      <w:r w:rsidR="00E44F43" w:rsidRPr="008B58AB">
        <w:rPr>
          <w:rFonts w:hint="eastAsia"/>
        </w:rPr>
        <w:t xml:space="preserve">provided by higher layers is set </w:t>
      </w:r>
      <w:r w:rsidR="00E44F43" w:rsidRPr="008B58AB">
        <w:rPr>
          <w:i/>
        </w:rPr>
        <w:t>TRUE</w:t>
      </w:r>
      <w:r w:rsidR="00E44F43" w:rsidRPr="008B58AB">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4550F6FF" w14:textId="77777777" w:rsidR="0025130A" w:rsidRPr="008B58AB" w:rsidRDefault="008B0559" w:rsidP="008260B9">
      <w:pPr>
        <w:pStyle w:val="B2"/>
      </w:pPr>
      <w:r w:rsidRPr="008B58AB">
        <w:t>-</w:t>
      </w:r>
      <w:r w:rsidRPr="008B58AB">
        <w:tab/>
      </w:r>
      <w:r w:rsidR="00E44F43" w:rsidRPr="008B58AB">
        <w:t>if the total number of bits in the subframe corresponding to HARQ-ACKs, SR (if any)</w:t>
      </w:r>
      <w:r w:rsidR="0025130A" w:rsidRPr="008B58AB">
        <w:t>,</w:t>
      </w:r>
      <w:r w:rsidR="00E44F43" w:rsidRPr="008B58AB">
        <w:t xml:space="preserve"> and the CSI is not larger than 22</w:t>
      </w:r>
      <w:r w:rsidR="0025130A" w:rsidRPr="008B58AB">
        <w:t xml:space="preserve"> or</w:t>
      </w:r>
    </w:p>
    <w:p w14:paraId="4E206FC0" w14:textId="77777777" w:rsidR="005C6C8C" w:rsidRPr="008B58AB" w:rsidRDefault="008B0559" w:rsidP="008260B9">
      <w:pPr>
        <w:pStyle w:val="B2"/>
        <w:rPr>
          <w:lang w:eastAsia="zh-CN"/>
        </w:rPr>
      </w:pPr>
      <w:r w:rsidRPr="008B58AB">
        <w:t>-</w:t>
      </w:r>
      <w:r w:rsidRPr="008B58AB">
        <w:tab/>
      </w:r>
      <w:r w:rsidR="0025130A" w:rsidRPr="008B58AB">
        <w:t>if the total number of bits in the subframe corresponding to spatially bundled HARQ-ACKs, SR (if any), and the CSI is not larger than 22</w:t>
      </w:r>
    </w:p>
    <w:p w14:paraId="4D6BEDCB"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408E64CE" w14:textId="77777777" w:rsidR="0025130A" w:rsidRPr="008B58AB" w:rsidRDefault="008B0559" w:rsidP="008260B9">
      <w:pPr>
        <w:pStyle w:val="B1"/>
      </w:pPr>
      <w:r w:rsidRPr="008B58AB">
        <w:t>-</w:t>
      </w:r>
      <w:r w:rsidRPr="008B58AB">
        <w:tab/>
      </w:r>
      <w:r w:rsidR="0025130A" w:rsidRPr="008B58AB">
        <w:t xml:space="preserve">otherwise, </w:t>
      </w:r>
    </w:p>
    <w:p w14:paraId="31BE076E"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622FE392"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623A455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083B4C8"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7BB5F1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A3C71CA" w14:textId="77777777" w:rsidR="007B36FA" w:rsidRPr="008B58AB" w:rsidRDefault="007B36FA" w:rsidP="003B3066">
      <w:pPr>
        <w:pStyle w:val="B2"/>
        <w:rPr>
          <w:rFonts w:eastAsia="SimSun"/>
          <w:lang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6BAA5C7C">
          <v:shape id="_x0000_i1027" type="#_x0000_t75" style="width:25.65pt;height:14.2pt" o:ole="">
            <v:imagedata r:id="rId58" o:title=""/>
          </v:shape>
          <o:OLEObject Type="Embed" ProgID="Equation.3" ShapeID="_x0000_i1027" DrawAspect="Content" ObjectID="_1637166527" r:id="rId59"/>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01AAF7F6">
          <v:shape id="_x0000_i1028" type="#_x0000_t75" style="width:25.65pt;height:14.2pt" o:ole="">
            <v:imagedata r:id="rId58" o:title=""/>
          </v:shape>
          <o:OLEObject Type="Embed" ProgID="Equation.3" ShapeID="_x0000_i1028" DrawAspect="Content" ObjectID="_1637166528" r:id="rId60"/>
        </w:object>
      </w:r>
      <w:r w:rsidRPr="008B58AB">
        <w:rPr>
          <w:rFonts w:eastAsia="SimSun" w:hint="eastAsia"/>
          <w:lang w:eastAsia="zh-CN"/>
        </w:rPr>
        <w:t xml:space="preserve"> is used for transmission of the HARQ-ACK/SR and periodic CSI report(s);</w:t>
      </w:r>
    </w:p>
    <w:p w14:paraId="3BE62A33" w14:textId="77777777" w:rsidR="007B36FA" w:rsidRPr="008B58AB" w:rsidRDefault="007B36FA" w:rsidP="003B3066">
      <w:pPr>
        <w:pStyle w:val="B2"/>
        <w:rPr>
          <w:rFonts w:eastAsia="SimSun"/>
          <w:lang w:eastAsia="zh-CN"/>
        </w:rPr>
      </w:pPr>
      <w:r w:rsidRPr="008B58AB">
        <w:rPr>
          <w:rFonts w:eastAsia="SimSun"/>
          <w:lang w:eastAsia="zh-CN"/>
        </w:rPr>
        <w:lastRenderedPageBreak/>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16F75609">
          <v:shape id="_x0000_i1029" type="#_x0000_t75" style="width:25.65pt;height:14.2pt" o:ole="">
            <v:imagedata r:id="rId61" o:title=""/>
          </v:shape>
          <o:OLEObject Type="Embed" ProgID="Equation.3" ShapeID="_x0000_i1029" DrawAspect="Content" ObjectID="_1637166529" r:id="rId62"/>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29AC5D8E">
          <v:shape id="_x0000_i1030" type="#_x0000_t75" style="width:25.65pt;height:14.2pt" o:ole="">
            <v:imagedata r:id="rId63" o:title=""/>
          </v:shape>
          <o:OLEObject Type="Embed" ProgID="Equation.3" ShapeID="_x0000_i1030" DrawAspect="Content" ObjectID="_1637166530" r:id="rId64"/>
        </w:object>
      </w:r>
      <w:r w:rsidRPr="008B58AB">
        <w:rPr>
          <w:rFonts w:eastAsia="SimSun" w:hint="eastAsia"/>
          <w:lang w:eastAsia="zh-CN"/>
        </w:rPr>
        <w:t>is used for transmission of the HARQ-ACK/SR and periodic CSI report(s);</w:t>
      </w:r>
    </w:p>
    <w:p w14:paraId="07EDBBE0" w14:textId="77777777" w:rsidR="007B36FA" w:rsidRPr="008B58AB" w:rsidRDefault="007B36FA" w:rsidP="003B3066">
      <w:pPr>
        <w:pStyle w:val="B2"/>
        <w:rPr>
          <w:rFonts w:eastAsia="SimSun"/>
          <w:lang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548DE99A">
          <v:shape id="_x0000_i1031" type="#_x0000_t75" style="width:29.45pt;height:14.2pt" o:ole="">
            <v:imagedata r:id="rId65" o:title=""/>
          </v:shape>
          <o:OLEObject Type="Embed" ProgID="Equation.3" ShapeID="_x0000_i1031" DrawAspect="Content" ObjectID="_1637166531" r:id="rId66"/>
        </w:object>
      </w:r>
      <w:r w:rsidRPr="008B58AB">
        <w:rPr>
          <w:rFonts w:eastAsia="SimSun" w:hint="eastAsia"/>
          <w:lang w:eastAsia="zh-CN"/>
        </w:rPr>
        <w:t xml:space="preserve"> and </w:t>
      </w:r>
      <w:r w:rsidRPr="008B58AB">
        <w:rPr>
          <w:position w:val="-12"/>
        </w:rPr>
        <w:object w:dxaOrig="780" w:dyaOrig="380" w14:anchorId="63478AB1">
          <v:shape id="_x0000_i1032" type="#_x0000_t75" style="width:29.45pt;height:14.2pt" o:ole="">
            <v:imagedata r:id="rId67" o:title=""/>
          </v:shape>
          <o:OLEObject Type="Embed" ProgID="Equation.3" ShapeID="_x0000_i1032" DrawAspect="Content" ObjectID="_1637166532" r:id="rId68"/>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4AA088A9">
          <v:shape id="_x0000_i1033" type="#_x0000_t75" style="width:231.8pt;height:13.65pt" o:ole="">
            <v:imagedata r:id="rId69" o:title=""/>
          </v:shape>
          <o:OLEObject Type="Embed" ProgID="Equation.3" ShapeID="_x0000_i1033" DrawAspect="Content" ObjectID="_1637166533" r:id="rId70"/>
        </w:object>
      </w:r>
      <w:r w:rsidRPr="008B58AB">
        <w:rPr>
          <w:rFonts w:eastAsia="SimSun" w:hint="eastAsia"/>
          <w:lang w:eastAsia="zh-CN"/>
        </w:rPr>
        <w:t xml:space="preserve">, the PUCCH format 4 resource with the smaller </w:t>
      </w:r>
      <w:r w:rsidRPr="008B58AB">
        <w:rPr>
          <w:position w:val="-12"/>
        </w:rPr>
        <w:object w:dxaOrig="859" w:dyaOrig="380" w14:anchorId="0BA78581">
          <v:shape id="_x0000_i1034" type="#_x0000_t75" style="width:32.75pt;height:14.2pt" o:ole="">
            <v:imagedata r:id="rId71" o:title=""/>
          </v:shape>
          <o:OLEObject Type="Embed" ProgID="Equation.3" ShapeID="_x0000_i1034" DrawAspect="Content" ObjectID="_1637166534" r:id="rId72"/>
        </w:object>
      </w:r>
      <w:r w:rsidRPr="008B58AB">
        <w:rPr>
          <w:rFonts w:eastAsia="SimSun" w:hint="eastAsia"/>
          <w:lang w:eastAsia="zh-CN"/>
        </w:rPr>
        <w:t xml:space="preserve"> between </w:t>
      </w:r>
      <w:r w:rsidRPr="008B58AB">
        <w:rPr>
          <w:position w:val="-12"/>
        </w:rPr>
        <w:object w:dxaOrig="760" w:dyaOrig="380" w14:anchorId="34B94BA1">
          <v:shape id="_x0000_i1035" type="#_x0000_t75" style="width:29.45pt;height:14.2pt" o:ole="">
            <v:imagedata r:id="rId65" o:title=""/>
          </v:shape>
          <o:OLEObject Type="Embed" ProgID="Equation.3" ShapeID="_x0000_i1035" DrawAspect="Content" ObjectID="_1637166535" r:id="rId73"/>
        </w:object>
      </w:r>
      <w:r w:rsidRPr="008B58AB">
        <w:rPr>
          <w:rFonts w:eastAsia="SimSun" w:hint="eastAsia"/>
          <w:lang w:eastAsia="zh-CN"/>
        </w:rPr>
        <w:t xml:space="preserve"> and </w:t>
      </w:r>
      <w:r w:rsidRPr="008B58AB">
        <w:rPr>
          <w:position w:val="-12"/>
        </w:rPr>
        <w:object w:dxaOrig="780" w:dyaOrig="380" w14:anchorId="439727F2">
          <v:shape id="_x0000_i1036" type="#_x0000_t75" style="width:29.45pt;height:14.2pt" o:ole="">
            <v:imagedata r:id="rId67" o:title=""/>
          </v:shape>
          <o:OLEObject Type="Embed" ProgID="Equation.3" ShapeID="_x0000_i1036" DrawAspect="Content" ObjectID="_1637166536" r:id="rId74"/>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18E43B32">
          <v:shape id="_x0000_i1037" type="#_x0000_t75" style="width:32.75pt;height:14.2pt" o:ole="">
            <v:imagedata r:id="rId71" o:title=""/>
          </v:shape>
          <o:OLEObject Type="Embed" ProgID="Equation.3" ShapeID="_x0000_i1037" DrawAspect="Content" ObjectID="_1637166537" r:id="rId75"/>
        </w:object>
      </w:r>
      <w:r w:rsidRPr="008B58AB">
        <w:rPr>
          <w:rFonts w:eastAsia="SimSun" w:hint="eastAsia"/>
          <w:lang w:eastAsia="zh-CN"/>
        </w:rPr>
        <w:t xml:space="preserve"> between </w:t>
      </w:r>
      <w:r w:rsidRPr="008B58AB">
        <w:rPr>
          <w:position w:val="-12"/>
        </w:rPr>
        <w:object w:dxaOrig="760" w:dyaOrig="380" w14:anchorId="06BF9D32">
          <v:shape id="_x0000_i1038" type="#_x0000_t75" style="width:29.45pt;height:14.2pt" o:ole="">
            <v:imagedata r:id="rId65" o:title=""/>
          </v:shape>
          <o:OLEObject Type="Embed" ProgID="Equation.3" ShapeID="_x0000_i1038" DrawAspect="Content" ObjectID="_1637166538" r:id="rId76"/>
        </w:object>
      </w:r>
      <w:r w:rsidRPr="008B58AB">
        <w:rPr>
          <w:rFonts w:eastAsia="SimSun" w:hint="eastAsia"/>
          <w:lang w:eastAsia="zh-CN"/>
        </w:rPr>
        <w:t xml:space="preserve"> and </w:t>
      </w:r>
      <w:r w:rsidRPr="008B58AB">
        <w:rPr>
          <w:position w:val="-12"/>
        </w:rPr>
        <w:object w:dxaOrig="780" w:dyaOrig="380" w14:anchorId="7FFE4B32">
          <v:shape id="_x0000_i1039" type="#_x0000_t75" style="width:29.45pt;height:14.2pt" o:ole="">
            <v:imagedata r:id="rId67" o:title=""/>
          </v:shape>
          <o:OLEObject Type="Embed" ProgID="Equation.3" ShapeID="_x0000_i1039" DrawAspect="Content" ObjectID="_1637166539" r:id="rId77"/>
        </w:object>
      </w:r>
      <w:r w:rsidRPr="008B58AB">
        <w:rPr>
          <w:rFonts w:eastAsia="SimSun" w:hint="eastAsia"/>
          <w:lang w:eastAsia="zh-CN"/>
        </w:rPr>
        <w:t xml:space="preserve"> is used for transmission of the HARQ-ACK/SR and periodic CSI report(s), where</w:t>
      </w:r>
    </w:p>
    <w:p w14:paraId="464D2F94" w14:textId="77777777" w:rsidR="007B36FA" w:rsidRPr="008B58AB" w:rsidRDefault="007B36FA" w:rsidP="003B3066">
      <w:pPr>
        <w:pStyle w:val="B3"/>
        <w:rPr>
          <w:rFonts w:eastAsia="SimSun"/>
          <w:lang w:eastAsia="zh-CN"/>
        </w:rPr>
      </w:pPr>
      <w:r w:rsidRPr="008B58AB">
        <w:t>-</w:t>
      </w:r>
      <w:r w:rsidRPr="008B58AB">
        <w:tab/>
      </w:r>
      <w:r w:rsidRPr="008B58AB">
        <w:rPr>
          <w:position w:val="-6"/>
        </w:rPr>
        <w:object w:dxaOrig="560" w:dyaOrig="320" w14:anchorId="5997BAAB">
          <v:shape id="_x0000_i1040" type="#_x0000_t75" style="width:22.35pt;height:12.55pt" o:ole="">
            <v:imagedata r:id="rId78" o:title=""/>
          </v:shape>
          <o:OLEObject Type="Embed" ProgID="Equation.3" ShapeID="_x0000_i1040" DrawAspect="Content" ObjectID="_1637166540" r:id="rId79"/>
        </w:object>
      </w:r>
      <w:r w:rsidRPr="008B58AB">
        <w:rPr>
          <w:rFonts w:eastAsia="SimSun" w:hint="eastAsia"/>
          <w:lang w:eastAsia="zh-CN"/>
        </w:rPr>
        <w:t xml:space="preserve"> is the total number of HARQ-ACK bits in the subframe;</w:t>
      </w:r>
    </w:p>
    <w:p w14:paraId="1A272B3E" w14:textId="77777777" w:rsidR="007B36FA" w:rsidRPr="008B58AB" w:rsidRDefault="007B36FA" w:rsidP="003B3066">
      <w:pPr>
        <w:pStyle w:val="B3"/>
        <w:rPr>
          <w:rFonts w:eastAsia="SimSun"/>
          <w:lang w:eastAsia="zh-CN"/>
        </w:rPr>
      </w:pPr>
      <w:r w:rsidRPr="008B58AB">
        <w:t>-</w:t>
      </w:r>
      <w:r w:rsidRPr="008B58AB">
        <w:tab/>
      </w:r>
      <w:r w:rsidRPr="008B58AB">
        <w:rPr>
          <w:position w:val="-6"/>
        </w:rPr>
        <w:object w:dxaOrig="820" w:dyaOrig="320" w14:anchorId="2CE1158D">
          <v:shape id="_x0000_i1041" type="#_x0000_t75" style="width:33.25pt;height:12.55pt" o:ole="">
            <v:imagedata r:id="rId80" o:title=""/>
          </v:shape>
          <o:OLEObject Type="Embed" ProgID="Equation.3" ShapeID="_x0000_i1041" DrawAspect="Content" ObjectID="_1637166541" r:id="rId81"/>
        </w:object>
      </w:r>
      <w:r w:rsidRPr="008B58AB">
        <w:rPr>
          <w:rFonts w:eastAsia="SimSun" w:hint="eastAsia"/>
          <w:lang w:eastAsia="zh-CN"/>
        </w:rPr>
        <w:t xml:space="preserve">if there no scheduling request bit in the subframe and </w:t>
      </w:r>
      <w:r w:rsidRPr="008B58AB">
        <w:rPr>
          <w:position w:val="-6"/>
        </w:rPr>
        <w:object w:dxaOrig="780" w:dyaOrig="320" w14:anchorId="52049D7C">
          <v:shape id="_x0000_i1042" type="#_x0000_t75" style="width:32.75pt;height:12.55pt" o:ole="">
            <v:imagedata r:id="rId82" o:title=""/>
          </v:shape>
          <o:OLEObject Type="Embed" ProgID="Equation.3" ShapeID="_x0000_i1042" DrawAspect="Content" ObjectID="_1637166542" r:id="rId83"/>
        </w:object>
      </w:r>
      <w:r w:rsidRPr="008B58AB">
        <w:rPr>
          <w:rFonts w:eastAsia="SimSun" w:hint="eastAsia"/>
          <w:lang w:eastAsia="zh-CN"/>
        </w:rPr>
        <w:t xml:space="preserve"> otherwise</w:t>
      </w:r>
    </w:p>
    <w:p w14:paraId="6BB2A145" w14:textId="77777777" w:rsidR="007B36FA" w:rsidRPr="008B58AB" w:rsidRDefault="007B36FA" w:rsidP="003B3066">
      <w:pPr>
        <w:pStyle w:val="B3"/>
        <w:rPr>
          <w:rFonts w:eastAsia="SimSun"/>
          <w:lang w:eastAsia="zh-CN"/>
        </w:rPr>
      </w:pPr>
      <w:r w:rsidRPr="008B58AB">
        <w:t>-</w:t>
      </w:r>
      <w:r w:rsidRPr="008B58AB">
        <w:tab/>
      </w:r>
      <w:r w:rsidRPr="008B58AB">
        <w:rPr>
          <w:position w:val="-12"/>
        </w:rPr>
        <w:object w:dxaOrig="620" w:dyaOrig="360" w14:anchorId="161A8108">
          <v:shape id="_x0000_i1043" type="#_x0000_t75" style="width:25.65pt;height:14.2pt" o:ole="">
            <v:imagedata r:id="rId84" o:title=""/>
          </v:shape>
          <o:OLEObject Type="Embed" ProgID="Equation.3" ShapeID="_x0000_i1043" DrawAspect="Content" ObjectID="_1637166543" r:id="rId85"/>
        </w:object>
      </w:r>
      <w:r w:rsidRPr="008B58AB">
        <w:rPr>
          <w:rFonts w:eastAsia="SimSun" w:hint="eastAsia"/>
          <w:lang w:eastAsia="zh-CN"/>
        </w:rPr>
        <w:t xml:space="preserve"> is the total number of CSI report bits in the subframe;</w:t>
      </w:r>
    </w:p>
    <w:p w14:paraId="3EE1B34D" w14:textId="77777777" w:rsidR="0088698C" w:rsidRPr="008B58AB" w:rsidRDefault="007B36FA" w:rsidP="003B3066">
      <w:pPr>
        <w:pStyle w:val="B3"/>
      </w:pPr>
      <w:r w:rsidRPr="008B58AB">
        <w:t>-</w:t>
      </w:r>
      <w:r w:rsidRPr="008B58AB">
        <w:tab/>
      </w:r>
      <w:r w:rsidR="0088698C" w:rsidRPr="008B58AB">
        <w:rPr>
          <w:position w:val="-12"/>
        </w:rPr>
        <w:object w:dxaOrig="520" w:dyaOrig="360" w14:anchorId="11D4C15D">
          <v:shape id="_x0000_i1044" type="#_x0000_t75" style="width:18.55pt;height:12.55pt" o:ole="">
            <v:imagedata r:id="rId86" o:title=""/>
          </v:shape>
          <o:OLEObject Type="Embed" ProgID="Equation.3" ShapeID="_x0000_i1044" DrawAspect="Content" ObjectID="_1637166544" r:id="rId87"/>
        </w:object>
      </w:r>
      <w:r w:rsidR="0088698C" w:rsidRPr="008B58AB">
        <w:t xml:space="preserve"> is the number of CRC bits;</w:t>
      </w:r>
    </w:p>
    <w:p w14:paraId="73A865B7" w14:textId="77777777" w:rsidR="007B36FA" w:rsidRPr="008B58AB" w:rsidRDefault="00F13DDC" w:rsidP="003B3066">
      <w:pPr>
        <w:pStyle w:val="B3"/>
        <w:rPr>
          <w:rFonts w:eastAsia="SimSun"/>
          <w:lang w:eastAsia="zh-CN"/>
        </w:rPr>
      </w:pPr>
      <w:r w:rsidRPr="008B58AB">
        <w:t>-</w:t>
      </w:r>
      <w:r w:rsidRPr="008B58AB">
        <w:tab/>
      </w:r>
      <w:r w:rsidR="007B36FA" w:rsidRPr="008B58AB">
        <w:rPr>
          <w:position w:val="-12"/>
        </w:rPr>
        <w:object w:dxaOrig="859" w:dyaOrig="380" w14:anchorId="2A0ABBC4">
          <v:shape id="_x0000_i1045" type="#_x0000_t75" style="width:32.75pt;height:14.2pt" o:ole="">
            <v:imagedata r:id="rId71" o:title=""/>
          </v:shape>
          <o:OLEObject Type="Embed" ProgID="Equation.3" ShapeID="_x0000_i1045" DrawAspect="Content" ObjectID="_1637166545" r:id="rId88"/>
        </w:object>
      </w:r>
      <w:r w:rsidR="007B36FA" w:rsidRPr="008B58AB">
        <w:rPr>
          <w:rFonts w:eastAsia="SimSun" w:hint="eastAsia"/>
          <w:lang w:eastAsia="zh-CN"/>
        </w:rPr>
        <w:t xml:space="preserve">, </w:t>
      </w:r>
      <w:r w:rsidR="007B36FA" w:rsidRPr="008B58AB">
        <w:rPr>
          <w:position w:val="-10"/>
        </w:rPr>
        <w:object w:dxaOrig="660" w:dyaOrig="320" w14:anchorId="78D223C5">
          <v:shape id="_x0000_i1046" type="#_x0000_t75" style="width:29.45pt;height:14.2pt" o:ole="">
            <v:imagedata r:id="rId89" o:title=""/>
          </v:shape>
          <o:OLEObject Type="Embed" ProgID="Equation.3" ShapeID="_x0000_i1046" DrawAspect="Content" ObjectID="_1637166546" r:id="rId90"/>
        </w:object>
      </w:r>
      <w:r w:rsidR="007B36FA" w:rsidRPr="008B58AB">
        <w:rPr>
          <w:rFonts w:eastAsia="SimSun" w:hint="eastAsia"/>
          <w:lang w:eastAsia="zh-CN"/>
        </w:rPr>
        <w:t xml:space="preserve">, is the number of PRBs for </w:t>
      </w:r>
      <w:r w:rsidR="007B36FA" w:rsidRPr="008B58AB">
        <w:rPr>
          <w:position w:val="-12"/>
        </w:rPr>
        <w:object w:dxaOrig="760" w:dyaOrig="380" w14:anchorId="30B3270A">
          <v:shape id="_x0000_i1047" type="#_x0000_t75" style="width:29.45pt;height:14.2pt" o:ole="">
            <v:imagedata r:id="rId65" o:title=""/>
          </v:shape>
          <o:OLEObject Type="Embed" ProgID="Equation.3" ShapeID="_x0000_i1047" DrawAspect="Content" ObjectID="_1637166547" r:id="rId91"/>
        </w:object>
      </w:r>
      <w:r w:rsidR="007B36FA" w:rsidRPr="008B58AB">
        <w:rPr>
          <w:rFonts w:eastAsia="SimSun" w:hint="eastAsia"/>
          <w:lang w:eastAsia="zh-CN"/>
        </w:rPr>
        <w:t xml:space="preserve"> and </w:t>
      </w:r>
      <w:r w:rsidR="007B36FA" w:rsidRPr="008B58AB">
        <w:rPr>
          <w:position w:val="-12"/>
        </w:rPr>
        <w:object w:dxaOrig="780" w:dyaOrig="380" w14:anchorId="63ED88D1">
          <v:shape id="_x0000_i1048" type="#_x0000_t75" style="width:29.45pt;height:14.2pt" o:ole="">
            <v:imagedata r:id="rId67" o:title=""/>
          </v:shape>
          <o:OLEObject Type="Embed" ProgID="Equation.3" ShapeID="_x0000_i1048" DrawAspect="Content" ObjectID="_1637166548" r:id="rId92"/>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1E530808" w14:textId="77777777" w:rsidR="007B36FA" w:rsidRPr="008B58AB" w:rsidRDefault="007B36FA" w:rsidP="003B3066">
      <w:pPr>
        <w:pStyle w:val="B3"/>
        <w:rPr>
          <w:rFonts w:eastAsia="SimSun"/>
          <w:lang w:eastAsia="zh-CN"/>
        </w:rPr>
      </w:pPr>
      <w:r w:rsidRPr="008B58AB">
        <w:t>-</w:t>
      </w:r>
      <w:r w:rsidRPr="008B58AB">
        <w:tab/>
      </w:r>
      <w:r w:rsidRPr="008B58AB">
        <w:rPr>
          <w:position w:val="-14"/>
        </w:rPr>
        <w:object w:dxaOrig="2580" w:dyaOrig="400" w14:anchorId="2AA6A021">
          <v:shape id="_x0000_i1049" type="#_x0000_t75" style="width:93.8pt;height:14.75pt" o:ole="">
            <v:imagedata r:id="rId93" o:title=""/>
          </v:shape>
          <o:OLEObject Type="Embed" ProgID="Equation.3" ShapeID="_x0000_i1049" DrawAspect="Content" ObjectID="_1637166549" r:id="rId94"/>
        </w:object>
      </w:r>
      <w:r w:rsidRPr="008B58AB">
        <w:rPr>
          <w:rFonts w:eastAsia="SimSun" w:hint="eastAsia"/>
          <w:lang w:eastAsia="zh-CN"/>
        </w:rPr>
        <w:t xml:space="preserve"> if shortened PUCCH format 4 is used in the subframe and </w:t>
      </w:r>
      <w:r w:rsidRPr="008B58AB">
        <w:rPr>
          <w:position w:val="-14"/>
        </w:rPr>
        <w:object w:dxaOrig="2280" w:dyaOrig="400" w14:anchorId="5559E289">
          <v:shape id="_x0000_i1050" type="#_x0000_t75" style="width:82.9pt;height:14.75pt" o:ole="">
            <v:imagedata r:id="rId95" o:title=""/>
          </v:shape>
          <o:OLEObject Type="Embed" ProgID="Equation.3" ShapeID="_x0000_i1050" DrawAspect="Content" ObjectID="_1637166550" r:id="rId96"/>
        </w:object>
      </w:r>
      <w:r w:rsidRPr="008B58AB">
        <w:rPr>
          <w:rFonts w:eastAsia="SimSun" w:hint="eastAsia"/>
          <w:lang w:eastAsia="zh-CN"/>
        </w:rPr>
        <w:t xml:space="preserve"> otherwise; and</w:t>
      </w:r>
    </w:p>
    <w:p w14:paraId="7267D9C5"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745485B9">
          <v:shape id="_x0000_i1051" type="#_x0000_t75" style="width:10.35pt;height:10.9pt" o:ole="">
            <v:imagedata r:id="rId97" o:title=""/>
          </v:shape>
          <o:OLEObject Type="Embed" ProgID="Equation.3" ShapeID="_x0000_i1051" DrawAspect="Content" ObjectID="_1637166551" r:id="rId98"/>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14:paraId="151A439E" w14:textId="77777777" w:rsidR="00202DBD" w:rsidRPr="008B58AB" w:rsidRDefault="00202DBD" w:rsidP="00943F22">
      <w:pPr>
        <w:pStyle w:val="B2"/>
        <w:rPr>
          <w:rFonts w:eastAsia="SimSun"/>
          <w:lang w:eastAsia="zh-CN"/>
        </w:rPr>
      </w:pPr>
      <w:r w:rsidRPr="008B58AB">
        <w:rPr>
          <w:lang w:eastAsia="zh-CN"/>
        </w:rPr>
        <w:t>-</w:t>
      </w:r>
      <w:r w:rsidRPr="008B58AB">
        <w:rPr>
          <w:lang w:eastAsia="zh-CN"/>
        </w:rPr>
        <w:tab/>
        <w:t>otherwise, the UE shall drop the periodic CSI report(s) and transmit only HARQ-ACK/SR;</w:t>
      </w:r>
    </w:p>
    <w:p w14:paraId="2BA0D15A"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538C3213" w14:textId="77777777" w:rsidR="007B36FA" w:rsidRPr="008B58AB" w:rsidRDefault="007B36FA" w:rsidP="003B3066">
      <w:pPr>
        <w:pStyle w:val="B2"/>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PDCCH/EPDCCH indicating downlink SPS release only on the primary cell, then the periodic CSI report is multiplexed with HARQ-ACK on PUCCH using PUCCH format 2/2a/2b</w:t>
      </w:r>
    </w:p>
    <w:p w14:paraId="4469EE93"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2EF257EB"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699AEFE2">
          <v:shape id="_x0000_i1052" type="#_x0000_t75" style="width:25.65pt;height:14.2pt" o:ole="">
            <v:imagedata r:id="rId58" o:title=""/>
          </v:shape>
          <o:OLEObject Type="Embed" ProgID="Equation.3" ShapeID="_x0000_i1052" DrawAspect="Content" ObjectID="_1637166552" r:id="rId99"/>
        </w:object>
      </w:r>
      <w:r w:rsidRPr="008B58AB">
        <w:rPr>
          <w:rFonts w:eastAsia="SimSun" w:hint="eastAsia"/>
          <w:lang w:eastAsia="zh-CN"/>
        </w:rPr>
        <w:t xml:space="preserve"> or PUCCH format 5 </w:t>
      </w:r>
      <w:r w:rsidRPr="008B58AB">
        <w:rPr>
          <w:position w:val="-12"/>
        </w:rPr>
        <w:object w:dxaOrig="680" w:dyaOrig="380" w14:anchorId="77F19DAB">
          <v:shape id="_x0000_i1053" type="#_x0000_t75" style="width:25.65pt;height:14.2pt" o:ole="">
            <v:imagedata r:id="rId61" o:title=""/>
          </v:shape>
          <o:OLEObject Type="Embed" ProgID="Equation.3" ShapeID="_x0000_i1053" DrawAspect="Content" ObjectID="_1637166553" r:id="rId100"/>
        </w:object>
      </w:r>
      <w:r w:rsidRPr="008B58AB">
        <w:rPr>
          <w:rFonts w:eastAsia="SimSun" w:hint="eastAsia"/>
          <w:lang w:eastAsia="zh-CN"/>
        </w:rPr>
        <w:t xml:space="preserve">in a subframe </w:t>
      </w:r>
    </w:p>
    <w:p w14:paraId="22239609"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w14:anchorId="0B3AB0E5">
          <v:shape id="_x0000_i1054" type="#_x0000_t75" style="width:194.2pt;height:20.2pt" o:ole="">
            <v:imagedata r:id="rId101" o:title=""/>
          </v:shape>
          <o:OLEObject Type="Embed" ProgID="Equation.3" ShapeID="_x0000_i1054" DrawAspect="Content" ObjectID="_1637166554" r:id="rId102"/>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65A0F9C3">
          <v:shape id="_x0000_i1055" type="#_x0000_t75" style="width:25.65pt;height:14.2pt" o:ole="">
            <v:imagedata r:id="rId58" o:title=""/>
          </v:shape>
          <o:OLEObject Type="Embed" ProgID="Equation.3" ShapeID="_x0000_i1055" DrawAspect="Content" ObjectID="_1637166555" r:id="rId103"/>
        </w:object>
      </w:r>
      <w:r w:rsidRPr="008B58AB">
        <w:rPr>
          <w:rFonts w:eastAsia="SimSun" w:hint="eastAsia"/>
          <w:lang w:eastAsia="zh-CN"/>
        </w:rPr>
        <w:t xml:space="preserve"> or the PUCCH format 5 </w:t>
      </w:r>
      <w:r w:rsidRPr="008B58AB">
        <w:rPr>
          <w:position w:val="-12"/>
        </w:rPr>
        <w:object w:dxaOrig="680" w:dyaOrig="380" w14:anchorId="6B9A8CFF">
          <v:shape id="_x0000_i1056" type="#_x0000_t75" style="width:25.65pt;height:14.2pt" o:ole="">
            <v:imagedata r:id="rId61" o:title=""/>
          </v:shape>
          <o:OLEObject Type="Embed" ProgID="Equation.3" ShapeID="_x0000_i1056" DrawAspect="Content" ObjectID="_1637166556" r:id="rId104"/>
        </w:object>
      </w:r>
      <w:r w:rsidRPr="008B58AB">
        <w:rPr>
          <w:rFonts w:eastAsia="SimSun" w:hint="eastAsia"/>
          <w:lang w:eastAsia="zh-CN"/>
        </w:rPr>
        <w:t xml:space="preserve"> ;</w:t>
      </w:r>
    </w:p>
    <w:p w14:paraId="4A3F8B92"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232006B4">
          <v:shape id="_x0000_i1057" type="#_x0000_t75" style="width:195.8pt;height:20.2pt" o:ole="">
            <v:imagedata r:id="rId105" o:title=""/>
          </v:shape>
          <o:OLEObject Type="Embed" ProgID="Equation.3" ShapeID="_x0000_i1057" DrawAspect="Content" ObjectID="_1637166557" r:id="rId106"/>
        </w:object>
      </w:r>
      <w:r w:rsidRPr="008B58AB">
        <w:rPr>
          <w:rFonts w:eastAsia="SimSun" w:hint="eastAsia"/>
          <w:lang w:eastAsia="zh-CN"/>
        </w:rPr>
        <w:t xml:space="preserve">, the UE shall select </w:t>
      </w:r>
      <w:r w:rsidRPr="008B58AB">
        <w:rPr>
          <w:position w:val="-14"/>
        </w:rPr>
        <w:object w:dxaOrig="980" w:dyaOrig="380" w14:anchorId="1EADE8CE">
          <v:shape id="_x0000_i1058" type="#_x0000_t75" style="width:49.65pt;height:20.2pt" o:ole="">
            <v:imagedata r:id="rId107" o:title=""/>
          </v:shape>
          <o:OLEObject Type="Embed" ProgID="Equation.3" ShapeID="_x0000_i1058" DrawAspect="Content" ObjectID="_1637166558" r:id="rId108"/>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10C8F045">
          <v:shape id="_x0000_i1059" type="#_x0000_t75" style="width:1in;height:18.55pt" o:ole="">
            <v:imagedata r:id="rId109" o:title=""/>
          </v:shape>
          <o:OLEObject Type="Embed" ProgID="Equation.3" ShapeID="_x0000_i1059" DrawAspect="Content" ObjectID="_1637166559" r:id="rId110"/>
        </w:object>
      </w:r>
      <w:r w:rsidRPr="008B58AB">
        <w:rPr>
          <w:rFonts w:eastAsia="SimSun" w:hint="eastAsia"/>
          <w:lang w:eastAsia="zh-CN"/>
        </w:rPr>
        <w:t xml:space="preserve">, where </w:t>
      </w:r>
      <w:r w:rsidRPr="008B58AB">
        <w:rPr>
          <w:position w:val="-12"/>
        </w:rPr>
        <w:object w:dxaOrig="1420" w:dyaOrig="360" w14:anchorId="07B63AD8">
          <v:shape id="_x0000_i1060" type="#_x0000_t75" style="width:1in;height:18.55pt" o:ole="">
            <v:imagedata r:id="rId109" o:title=""/>
          </v:shape>
          <o:OLEObject Type="Embed" ProgID="Equation.3" ShapeID="_x0000_i1060" DrawAspect="Content" ObjectID="_1637166560" r:id="rId111"/>
        </w:object>
      </w:r>
      <w:r w:rsidRPr="008B58AB">
        <w:rPr>
          <w:rFonts w:eastAsia="SimSun" w:hint="eastAsia"/>
          <w:lang w:eastAsia="zh-CN"/>
        </w:rPr>
        <w:t xml:space="preserve">, </w:t>
      </w:r>
      <w:r w:rsidRPr="008B58AB">
        <w:rPr>
          <w:position w:val="-10"/>
        </w:rPr>
        <w:object w:dxaOrig="440" w:dyaOrig="340" w14:anchorId="74FC37A6">
          <v:shape id="_x0000_i1061" type="#_x0000_t75" style="width:22.35pt;height:17.45pt" o:ole="">
            <v:imagedata r:id="rId112" o:title=""/>
          </v:shape>
          <o:OLEObject Type="Embed" ProgID="Equation.3" ShapeID="_x0000_i1061" DrawAspect="Content" ObjectID="_1637166561" r:id="rId113"/>
        </w:object>
      </w:r>
      <w:r w:rsidRPr="008B58AB">
        <w:rPr>
          <w:rFonts w:eastAsia="SimSun" w:hint="eastAsia"/>
          <w:lang w:eastAsia="zh-CN"/>
        </w:rPr>
        <w:t xml:space="preserve"> and </w:t>
      </w:r>
      <w:r w:rsidRPr="008B58AB">
        <w:rPr>
          <w:position w:val="-4"/>
        </w:rPr>
        <w:object w:dxaOrig="180" w:dyaOrig="200" w14:anchorId="0AEFCA94">
          <v:shape id="_x0000_i1062" type="#_x0000_t75" style="width:10.35pt;height:10.9pt" o:ole="">
            <v:imagedata r:id="rId114" o:title=""/>
          </v:shape>
          <o:OLEObject Type="Embed" ProgID="Equation.3" ShapeID="_x0000_i1062" DrawAspect="Content" ObjectID="_1637166562" r:id="rId115"/>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w14:anchorId="2C3B3934">
          <v:shape id="_x0000_i1063" type="#_x0000_t75" style="width:49.65pt;height:20.2pt" o:ole="">
            <v:imagedata r:id="rId107" o:title=""/>
          </v:shape>
          <o:OLEObject Type="Embed" ProgID="Equation.3" ShapeID="_x0000_i1063" DrawAspect="Content" ObjectID="_1637166563" r:id="rId116"/>
        </w:object>
      </w:r>
      <w:r w:rsidRPr="008B58AB">
        <w:rPr>
          <w:rFonts w:eastAsia="SimSun" w:hint="eastAsia"/>
          <w:lang w:eastAsia="zh-CN"/>
        </w:rPr>
        <w:t xml:space="preserve"> </w:t>
      </w:r>
      <w:r w:rsidRPr="008B58AB">
        <w:rPr>
          <w:rFonts w:eastAsia="SimSun" w:hint="eastAsia"/>
          <w:lang w:eastAsia="zh-CN"/>
        </w:rPr>
        <w:lastRenderedPageBreak/>
        <w:t xml:space="preserve">satisfies </w:t>
      </w:r>
      <w:r w:rsidR="0088698C" w:rsidRPr="008B58AB">
        <w:rPr>
          <w:position w:val="-34"/>
        </w:rPr>
        <w:object w:dxaOrig="4580" w:dyaOrig="800" w14:anchorId="770E4486">
          <v:shape id="_x0000_i1064" type="#_x0000_t75" style="width:231.25pt;height:39.25pt" o:ole="">
            <v:imagedata r:id="rId117" o:title=""/>
          </v:shape>
          <o:OLEObject Type="Embed" ProgID="Equation.3" ShapeID="_x0000_i1064" DrawAspect="Content" ObjectID="_1637166564" r:id="rId118"/>
        </w:object>
      </w:r>
      <w:r w:rsidRPr="008B58AB">
        <w:rPr>
          <w:rFonts w:eastAsia="SimSun" w:hint="eastAsia"/>
          <w:lang w:eastAsia="zh-CN"/>
        </w:rPr>
        <w:t xml:space="preserve"> and </w:t>
      </w:r>
      <w:r w:rsidR="0088698C" w:rsidRPr="008B58AB">
        <w:rPr>
          <w:position w:val="-34"/>
        </w:rPr>
        <w:object w:dxaOrig="4640" w:dyaOrig="800" w14:anchorId="7967B134">
          <v:shape id="_x0000_i1065" type="#_x0000_t75" style="width:234.55pt;height:39.25pt" o:ole="">
            <v:imagedata r:id="rId119" o:title=""/>
          </v:shape>
          <o:OLEObject Type="Embed" ProgID="Equation.3" ShapeID="_x0000_i1065" DrawAspect="Content" ObjectID="_1637166565" r:id="rId120"/>
        </w:object>
      </w:r>
      <w:r w:rsidRPr="008B58AB">
        <w:rPr>
          <w:rFonts w:eastAsia="SimSun" w:hint="eastAsia"/>
          <w:lang w:eastAsia="zh-CN"/>
        </w:rPr>
        <w:t xml:space="preserve">, and </w:t>
      </w:r>
      <w:r w:rsidRPr="008B58AB">
        <w:rPr>
          <w:position w:val="-14"/>
        </w:rPr>
        <w:object w:dxaOrig="780" w:dyaOrig="380" w14:anchorId="1A0600B8">
          <v:shape id="_x0000_i1066" type="#_x0000_t75" style="width:39.25pt;height:20.2pt" o:ole="">
            <v:imagedata r:id="rId121" o:title=""/>
          </v:shape>
          <o:OLEObject Type="Embed" ProgID="Equation.3" ShapeID="_x0000_i1066" DrawAspect="Content" ObjectID="_1637166566" r:id="rId122"/>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73564AD0">
          <v:shape id="_x0000_i1067" type="#_x0000_t75" style="width:1in;height:18.55pt" o:ole="">
            <v:imagedata r:id="rId109" o:title=""/>
          </v:shape>
          <o:OLEObject Type="Embed" ProgID="Equation.3" ShapeID="_x0000_i1067" DrawAspect="Content" ObjectID="_1637166567" r:id="rId123"/>
        </w:object>
      </w:r>
      <w:r w:rsidRPr="008B58AB">
        <w:rPr>
          <w:rFonts w:eastAsia="SimSun" w:hint="eastAsia"/>
          <w:lang w:eastAsia="zh-CN"/>
        </w:rPr>
        <w:t>.</w:t>
      </w:r>
    </w:p>
    <w:p w14:paraId="02DA31A4" w14:textId="77777777"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14:paraId="07AF0CA4"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w14:anchorId="508101B3">
          <v:shape id="_x0000_i1068" type="#_x0000_t75" style="width:46.9pt;height:20.2pt" o:ole="">
            <v:imagedata r:id="rId124" o:title=""/>
          </v:shape>
          <o:OLEObject Type="Embed" ProgID="Equation.DSMT4" ShapeID="_x0000_i1068" DrawAspect="Content" ObjectID="_1637166568" r:id="rId125"/>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w14:anchorId="002B1EDA">
          <v:shape id="_x0000_i1069" type="#_x0000_t75" style="width:37.1pt;height:15.25pt" o:ole="">
            <v:imagedata r:id="rId126" o:title=""/>
          </v:shape>
          <o:OLEObject Type="Embed" ProgID="Equation.DSMT4" ShapeID="_x0000_i1069" DrawAspect="Content" ObjectID="_1637166569" r:id="rId127"/>
        </w:object>
      </w:r>
      <w:r w:rsidRPr="009F2044">
        <w:rPr>
          <w:i/>
          <w:iCs/>
          <w:lang w:eastAsia="zh-CN"/>
        </w:rPr>
        <w:t>.</w:t>
      </w:r>
    </w:p>
    <w:p w14:paraId="61849B90" w14:textId="77777777"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w14:anchorId="114B371D">
          <v:shape id="_x0000_i1070" type="#_x0000_t75" style="width:39.25pt;height:15.25pt" o:ole="">
            <v:imagedata r:id="rId128" o:title=""/>
          </v:shape>
          <o:OLEObject Type="Embed" ProgID="Equation.DSMT4" ShapeID="_x0000_i1070" DrawAspect="Content" ObjectID="_1637166570" r:id="rId129"/>
        </w:object>
      </w:r>
      <w:r w:rsidRPr="009F2044">
        <w:rPr>
          <w:iCs/>
        </w:rPr>
        <w:t xml:space="preserve">and </w:t>
      </w:r>
      <w:r w:rsidRPr="009F2044">
        <w:rPr>
          <w:position w:val="-14"/>
        </w:rPr>
        <w:object w:dxaOrig="816" w:dyaOrig="300" w14:anchorId="0D8E0392">
          <v:shape id="_x0000_i1071" type="#_x0000_t75" style="width:39.25pt;height:15.25pt" o:ole="">
            <v:imagedata r:id="rId130" o:title=""/>
          </v:shape>
          <o:OLEObject Type="Embed" ProgID="Equation.DSMT4" ShapeID="_x0000_i1071" DrawAspect="Content" ObjectID="_1637166571" r:id="rId131"/>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w14:anchorId="1C2BA415">
          <v:shape id="_x0000_i1072" type="#_x0000_t75" style="width:206.2pt;height:12.55pt" o:ole="">
            <v:imagedata r:id="rId132" o:title=""/>
          </v:shape>
          <o:OLEObject Type="Embed" ProgID="Equation.3" ShapeID="_x0000_i1072" DrawAspect="Content" ObjectID="_1637166572" r:id="rId133"/>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w14:anchorId="51426D76">
          <v:shape id="_x0000_i1073" type="#_x0000_t75" style="width:34.9pt;height:14.2pt" o:ole="">
            <v:imagedata r:id="rId134" o:title=""/>
          </v:shape>
          <o:OLEObject Type="Embed" ProgID="Equation.3" ShapeID="_x0000_i1073" DrawAspect="Content" ObjectID="_1637166573" r:id="rId135"/>
        </w:object>
      </w:r>
      <w:r w:rsidRPr="009F2044">
        <w:rPr>
          <w:lang w:eastAsia="zh-CN"/>
        </w:rPr>
        <w:t xml:space="preserve"> between </w:t>
      </w:r>
      <w:r w:rsidRPr="009F2044">
        <w:rPr>
          <w:position w:val="-14"/>
        </w:rPr>
        <w:object w:dxaOrig="864" w:dyaOrig="300" w14:anchorId="7C6E1DE2">
          <v:shape id="_x0000_i1074" type="#_x0000_t75" style="width:42.55pt;height:15.25pt" o:ole="">
            <v:imagedata r:id="rId136" o:title=""/>
          </v:shape>
          <o:OLEObject Type="Embed" ProgID="Equation.3" ShapeID="_x0000_i1074" DrawAspect="Content" ObjectID="_1637166574" r:id="rId137"/>
        </w:object>
      </w:r>
      <w:r w:rsidRPr="009F2044">
        <w:rPr>
          <w:lang w:eastAsia="zh-CN"/>
        </w:rPr>
        <w:t xml:space="preserve"> and </w:t>
      </w:r>
      <w:r w:rsidRPr="009F2044">
        <w:rPr>
          <w:position w:val="-14"/>
        </w:rPr>
        <w:object w:dxaOrig="864" w:dyaOrig="300" w14:anchorId="277D5506">
          <v:shape id="_x0000_i1075" type="#_x0000_t75" style="width:42.55pt;height:15.25pt" o:ole="">
            <v:imagedata r:id="rId138" o:title=""/>
          </v:shape>
          <o:OLEObject Type="Embed" ProgID="Equation.3" ShapeID="_x0000_i1075" DrawAspect="Content" ObjectID="_1637166575" r:id="rId139"/>
        </w:object>
      </w:r>
      <w:r w:rsidRPr="009F2044">
        <w:rPr>
          <w:lang w:eastAsia="zh-CN"/>
        </w:rPr>
        <w:t xml:space="preserve"> is used for transmission of the HARQ-ACK/SR; otherwise, the subslot-PUCCH format 4 resource with the larger </w:t>
      </w:r>
      <w:r w:rsidRPr="009F2044">
        <w:rPr>
          <w:position w:val="-12"/>
        </w:rPr>
        <w:object w:dxaOrig="708" w:dyaOrig="288" w14:anchorId="0E338CA4">
          <v:shape id="_x0000_i1076" type="#_x0000_t75" style="width:34.9pt;height:14.2pt" o:ole="">
            <v:imagedata r:id="rId140" o:title=""/>
          </v:shape>
          <o:OLEObject Type="Embed" ProgID="Equation.3" ShapeID="_x0000_i1076" DrawAspect="Content" ObjectID="_1637166576" r:id="rId141"/>
        </w:object>
      </w:r>
      <w:r w:rsidRPr="009F2044">
        <w:rPr>
          <w:lang w:eastAsia="zh-CN"/>
        </w:rPr>
        <w:t xml:space="preserve"> between </w:t>
      </w:r>
      <w:r w:rsidRPr="009F2044">
        <w:rPr>
          <w:position w:val="-14"/>
        </w:rPr>
        <w:object w:dxaOrig="864" w:dyaOrig="300" w14:anchorId="6AA731AA">
          <v:shape id="_x0000_i1077" type="#_x0000_t75" style="width:42.55pt;height:15.25pt" o:ole="">
            <v:imagedata r:id="rId142" o:title=""/>
          </v:shape>
          <o:OLEObject Type="Embed" ProgID="Equation.3" ShapeID="_x0000_i1077" DrawAspect="Content" ObjectID="_1637166577" r:id="rId143"/>
        </w:object>
      </w:r>
      <w:r w:rsidRPr="009F2044">
        <w:rPr>
          <w:lang w:eastAsia="zh-CN"/>
        </w:rPr>
        <w:t xml:space="preserve"> and </w:t>
      </w:r>
      <w:r w:rsidRPr="009F2044">
        <w:rPr>
          <w:position w:val="-14"/>
        </w:rPr>
        <w:object w:dxaOrig="864" w:dyaOrig="300" w14:anchorId="2B29288A">
          <v:shape id="_x0000_i1078" type="#_x0000_t75" style="width:42.55pt;height:15.25pt" o:ole="">
            <v:imagedata r:id="rId144" o:title=""/>
          </v:shape>
          <o:OLEObject Type="Embed" ProgID="Equation.3" ShapeID="_x0000_i1078" DrawAspect="Content" ObjectID="_1637166578" r:id="rId145"/>
        </w:object>
      </w:r>
      <w:r w:rsidRPr="009F2044">
        <w:rPr>
          <w:lang w:eastAsia="zh-CN"/>
        </w:rPr>
        <w:t xml:space="preserve"> is used for transmission of the HARQ-ACK/SR, where</w:t>
      </w:r>
    </w:p>
    <w:p w14:paraId="3750C5AF" w14:textId="77777777" w:rsidR="009F2044" w:rsidRPr="009F2044" w:rsidRDefault="009F2044" w:rsidP="00C54463">
      <w:pPr>
        <w:pStyle w:val="B1"/>
        <w:rPr>
          <w:lang w:eastAsia="zh-CN"/>
        </w:rPr>
      </w:pPr>
      <w:r>
        <w:t>-</w:t>
      </w:r>
      <w:r>
        <w:tab/>
      </w:r>
      <w:r w:rsidRPr="009F2044">
        <w:rPr>
          <w:position w:val="-6"/>
        </w:rPr>
        <w:object w:dxaOrig="456" w:dyaOrig="252" w14:anchorId="6505118B">
          <v:shape id="_x0000_i1079" type="#_x0000_t75" style="width:22.35pt;height:12.55pt" o:ole="">
            <v:imagedata r:id="rId78" o:title=""/>
          </v:shape>
          <o:OLEObject Type="Embed" ProgID="Equation.3" ShapeID="_x0000_i1079" DrawAspect="Content" ObjectID="_1637166579" r:id="rId146"/>
        </w:object>
      </w:r>
      <w:r w:rsidRPr="009F2044">
        <w:rPr>
          <w:lang w:eastAsia="zh-CN"/>
        </w:rPr>
        <w:t xml:space="preserve"> is the total number of HARQ-ACK bits on the subframe-PUSCH/PUCCH;</w:t>
      </w:r>
    </w:p>
    <w:p w14:paraId="30BCA816" w14:textId="77777777" w:rsidR="009F2044" w:rsidRPr="009F2044" w:rsidRDefault="009F2044" w:rsidP="00C54463">
      <w:pPr>
        <w:pStyle w:val="B1"/>
        <w:rPr>
          <w:lang w:eastAsia="zh-CN"/>
        </w:rPr>
      </w:pPr>
      <w:r>
        <w:t>-</w:t>
      </w:r>
      <w:r>
        <w:tab/>
      </w:r>
      <w:r w:rsidRPr="009F2044">
        <w:rPr>
          <w:position w:val="-6"/>
        </w:rPr>
        <w:object w:dxaOrig="624" w:dyaOrig="252" w14:anchorId="0E7EF26B">
          <v:shape id="_x0000_i1080" type="#_x0000_t75" style="width:31.1pt;height:12.55pt" o:ole="">
            <v:imagedata r:id="rId147" o:title=""/>
          </v:shape>
          <o:OLEObject Type="Embed" ProgID="Equation.3" ShapeID="_x0000_i1080" DrawAspect="Content" ObjectID="_1637166580" r:id="rId148"/>
        </w:object>
      </w:r>
    </w:p>
    <w:p w14:paraId="508921D8" w14:textId="77777777" w:rsidR="009F2044" w:rsidRPr="009F2044" w:rsidRDefault="009F2044" w:rsidP="00C54463">
      <w:pPr>
        <w:pStyle w:val="B1"/>
      </w:pPr>
      <w:r>
        <w:t>-</w:t>
      </w:r>
      <w:r>
        <w:tab/>
      </w:r>
      <w:r w:rsidRPr="009F2044">
        <w:rPr>
          <w:position w:val="-12"/>
        </w:rPr>
        <w:object w:dxaOrig="384" w:dyaOrig="264" w14:anchorId="37269C15">
          <v:shape id="_x0000_i1081" type="#_x0000_t75" style="width:18.55pt;height:12.55pt" o:ole="">
            <v:imagedata r:id="rId86" o:title=""/>
          </v:shape>
          <o:OLEObject Type="Embed" ProgID="Equation.3" ShapeID="_x0000_i1081" DrawAspect="Content" ObjectID="_1637166581" r:id="rId149"/>
        </w:object>
      </w:r>
      <w:r w:rsidRPr="009F2044">
        <w:t xml:space="preserve"> is the number of CRC bits;</w:t>
      </w:r>
    </w:p>
    <w:p w14:paraId="37E42ABE" w14:textId="77777777" w:rsidR="009F2044" w:rsidRPr="009F2044" w:rsidRDefault="009F2044" w:rsidP="00C54463">
      <w:pPr>
        <w:pStyle w:val="B1"/>
        <w:rPr>
          <w:lang w:eastAsia="zh-CN"/>
        </w:rPr>
      </w:pPr>
      <w:r>
        <w:t>-</w:t>
      </w:r>
      <w:r>
        <w:tab/>
      </w:r>
      <w:r w:rsidRPr="009F2044">
        <w:rPr>
          <w:position w:val="-12"/>
        </w:rPr>
        <w:object w:dxaOrig="708" w:dyaOrig="288" w14:anchorId="5F3EA7B8">
          <v:shape id="_x0000_i1082" type="#_x0000_t75" style="width:34.9pt;height:14.2pt" o:ole="">
            <v:imagedata r:id="rId150" o:title=""/>
          </v:shape>
          <o:OLEObject Type="Embed" ProgID="Equation.3" ShapeID="_x0000_i1082" DrawAspect="Content" ObjectID="_1637166582" r:id="rId151"/>
        </w:object>
      </w:r>
      <w:r w:rsidRPr="009F2044">
        <w:rPr>
          <w:lang w:eastAsia="zh-CN"/>
        </w:rPr>
        <w:t xml:space="preserve">, </w:t>
      </w:r>
      <w:r w:rsidRPr="009F2044">
        <w:rPr>
          <w:position w:val="-10"/>
        </w:rPr>
        <w:object w:dxaOrig="588" w:dyaOrig="288" w14:anchorId="01B532BC">
          <v:shape id="_x0000_i1083" type="#_x0000_t75" style="width:29.45pt;height:14.2pt" o:ole="">
            <v:imagedata r:id="rId89" o:title=""/>
          </v:shape>
          <o:OLEObject Type="Embed" ProgID="Equation.3" ShapeID="_x0000_i1083" DrawAspect="Content" ObjectID="_1637166583" r:id="rId152"/>
        </w:object>
      </w:r>
      <w:r w:rsidRPr="009F2044">
        <w:rPr>
          <w:lang w:eastAsia="zh-CN"/>
        </w:rPr>
        <w:t xml:space="preserve">, is the number of PRBs for </w:t>
      </w:r>
      <w:r w:rsidRPr="009F2044">
        <w:rPr>
          <w:position w:val="-14"/>
        </w:rPr>
        <w:object w:dxaOrig="864" w:dyaOrig="300" w14:anchorId="1F681790">
          <v:shape id="_x0000_i1084" type="#_x0000_t75" style="width:42.55pt;height:15.25pt" o:ole="">
            <v:imagedata r:id="rId153" o:title=""/>
          </v:shape>
          <o:OLEObject Type="Embed" ProgID="Equation.3" ShapeID="_x0000_i1084" DrawAspect="Content" ObjectID="_1637166584" r:id="rId154"/>
        </w:object>
      </w:r>
      <w:r w:rsidRPr="009F2044">
        <w:rPr>
          <w:lang w:eastAsia="zh-CN"/>
        </w:rPr>
        <w:t xml:space="preserve"> and </w:t>
      </w:r>
      <w:r w:rsidRPr="009F2044">
        <w:rPr>
          <w:position w:val="-14"/>
        </w:rPr>
        <w:object w:dxaOrig="864" w:dyaOrig="300" w14:anchorId="775CAACE">
          <v:shape id="_x0000_i1085" type="#_x0000_t75" style="width:42.55pt;height:15.25pt" o:ole="">
            <v:imagedata r:id="rId155" o:title=""/>
          </v:shape>
          <o:OLEObject Type="Embed" ProgID="Equation.3" ShapeID="_x0000_i1085" DrawAspect="Content" ObjectID="_1637166585" r:id="rId156"/>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14:paraId="47489B9B" w14:textId="77777777" w:rsidR="009F2044" w:rsidRPr="009F2044" w:rsidRDefault="009F2044" w:rsidP="00C54463">
      <w:pPr>
        <w:pStyle w:val="B1"/>
        <w:rPr>
          <w:i/>
          <w:lang w:eastAsia="zh-CN"/>
        </w:rPr>
      </w:pPr>
      <w:r>
        <w:t>-</w:t>
      </w:r>
      <w:r>
        <w:tab/>
      </w:r>
      <w:r w:rsidRPr="009F2044">
        <w:rPr>
          <w:position w:val="-4"/>
        </w:rPr>
        <w:object w:dxaOrig="180" w:dyaOrig="216" w14:anchorId="39119A38">
          <v:shape id="_x0000_i1086" type="#_x0000_t75" style="width:10.35pt;height:10.35pt" o:ole="">
            <v:imagedata r:id="rId97" o:title=""/>
          </v:shape>
          <o:OLEObject Type="Embed" ProgID="Equation.3" ShapeID="_x0000_i1086" DrawAspect="Content" ObjectID="_1637166586" r:id="rId157"/>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14:paraId="47866851" w14:textId="77777777"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14:paraId="0A5CD18F" w14:textId="77777777"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w14:anchorId="73563A12">
          <v:shape id="_x0000_i1087" type="#_x0000_t75" style="width:39.25pt;height:14.2pt" o:ole="">
            <v:imagedata r:id="rId158" o:title=""/>
          </v:shape>
          <o:OLEObject Type="Embed" ProgID="Equation.3" ShapeID="_x0000_i1087" DrawAspect="Content" ObjectID="_1637166587" r:id="rId159"/>
        </w:object>
      </w:r>
      <w:r w:rsidRPr="009F2044">
        <w:rPr>
          <w:lang w:eastAsia="zh-CN"/>
        </w:rPr>
        <w:t>.</w:t>
      </w:r>
    </w:p>
    <w:p w14:paraId="25DFFE2B"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w14:anchorId="4DFEBBAD">
          <v:shape id="_x0000_i1088" type="#_x0000_t75" style="width:39.25pt;height:14.2pt" o:ole="">
            <v:imagedata r:id="rId160" o:title=""/>
          </v:shape>
          <o:OLEObject Type="Embed" ProgID="Equation.3" ShapeID="_x0000_i1088" DrawAspect="Content" ObjectID="_1637166588" r:id="rId161"/>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w14:anchorId="4072AE7E">
          <v:shape id="_x0000_i1089" type="#_x0000_t75" style="width:39.25pt;height:14.2pt" o:ole="">
            <v:imagedata r:id="rId162" o:title=""/>
          </v:shape>
          <o:OLEObject Type="Embed" ProgID="Equation.3" ShapeID="_x0000_i1089" DrawAspect="Content" ObjectID="_1637166589" r:id="rId163"/>
        </w:object>
      </w:r>
      <w:r w:rsidRPr="009F2044">
        <w:rPr>
          <w:iCs/>
        </w:rPr>
        <w:t xml:space="preserve"> or the number of HARQ-ACK and SR bits is larger than 11 bits, the UE shall multiplex HARQ-ACK and SR bits on </w:t>
      </w:r>
      <w:r w:rsidRPr="009F2044">
        <w:rPr>
          <w:position w:val="-12"/>
        </w:rPr>
        <w:object w:dxaOrig="780" w:dyaOrig="288" w14:anchorId="0A9CFF07">
          <v:shape id="_x0000_i1090" type="#_x0000_t75" style="width:39.25pt;height:14.2pt" o:ole="">
            <v:imagedata r:id="rId160" o:title=""/>
          </v:shape>
          <o:OLEObject Type="Embed" ProgID="Equation.3" ShapeID="_x0000_i1090" DrawAspect="Content" ObjectID="_1637166590" r:id="rId164"/>
        </w:object>
      </w:r>
      <w:r w:rsidRPr="009F2044">
        <w:rPr>
          <w:iCs/>
        </w:rPr>
        <w:t>.</w:t>
      </w:r>
      <w:r w:rsidRPr="009F2044">
        <w:rPr>
          <w:lang w:eastAsia="zh-CN"/>
        </w:rPr>
        <w:t xml:space="preserve"> </w:t>
      </w:r>
    </w:p>
    <w:p w14:paraId="1D267956" w14:textId="77777777"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w14:anchorId="43F06E8F">
          <v:shape id="_x0000_i1091" type="#_x0000_t75" style="width:39.25pt;height:14.2pt" o:ole="">
            <v:imagedata r:id="rId165" o:title=""/>
          </v:shape>
          <o:OLEObject Type="Embed" ProgID="Equation.3" ShapeID="_x0000_i1091" DrawAspect="Content" ObjectID="_1637166591" r:id="rId166"/>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w14:anchorId="79CE3492">
          <v:shape id="_x0000_i1092" type="#_x0000_t75" style="width:42.55pt;height:15.25pt" o:ole="">
            <v:imagedata r:id="rId167" o:title=""/>
          </v:shape>
          <o:OLEObject Type="Embed" ProgID="Equation.3" ShapeID="_x0000_i1092" DrawAspect="Content" ObjectID="_1637166592" r:id="rId168"/>
        </w:object>
      </w:r>
      <w:r w:rsidRPr="009F2044">
        <w:rPr>
          <w:iCs/>
        </w:rPr>
        <w:t xml:space="preserve"> and </w:t>
      </w:r>
      <w:r w:rsidRPr="009F2044">
        <w:rPr>
          <w:position w:val="-14"/>
        </w:rPr>
        <w:object w:dxaOrig="864" w:dyaOrig="300" w14:anchorId="76C3AFF5">
          <v:shape id="_x0000_i1093" type="#_x0000_t75" style="width:42.55pt;height:15.25pt" o:ole="">
            <v:imagedata r:id="rId169" o:title=""/>
          </v:shape>
          <o:OLEObject Type="Embed" ProgID="Equation.3" ShapeID="_x0000_i1093" DrawAspect="Content" ObjectID="_1637166593" r:id="rId170"/>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w14:anchorId="4C425200">
          <v:shape id="_x0000_i1094" type="#_x0000_t75" style="width:241.1pt;height:14.2pt" o:ole="">
            <v:imagedata r:id="rId171" o:title=""/>
          </v:shape>
          <o:OLEObject Type="Embed" ProgID="Equation.3" ShapeID="_x0000_i1094" DrawAspect="Content" ObjectID="_1637166594" r:id="rId172"/>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w14:anchorId="2750978D">
          <v:shape id="_x0000_i1095" type="#_x0000_t75" style="width:34.9pt;height:14.2pt" o:ole="">
            <v:imagedata r:id="rId134" o:title=""/>
          </v:shape>
          <o:OLEObject Type="Embed" ProgID="Equation.3" ShapeID="_x0000_i1095" DrawAspect="Content" ObjectID="_1637166595" r:id="rId173"/>
        </w:object>
      </w:r>
      <w:r w:rsidRPr="009F2044">
        <w:rPr>
          <w:lang w:eastAsia="zh-CN"/>
        </w:rPr>
        <w:t xml:space="preserve"> between </w:t>
      </w:r>
      <w:r w:rsidRPr="009F2044">
        <w:rPr>
          <w:position w:val="-14"/>
        </w:rPr>
        <w:object w:dxaOrig="864" w:dyaOrig="300" w14:anchorId="59D2D5FC">
          <v:shape id="_x0000_i1096" type="#_x0000_t75" style="width:42.55pt;height:15.25pt" o:ole="">
            <v:imagedata r:id="rId136" o:title=""/>
          </v:shape>
          <o:OLEObject Type="Embed" ProgID="Equation.3" ShapeID="_x0000_i1096" DrawAspect="Content" ObjectID="_1637166596" r:id="rId174"/>
        </w:object>
      </w:r>
      <w:r w:rsidRPr="009F2044">
        <w:rPr>
          <w:lang w:eastAsia="zh-CN"/>
        </w:rPr>
        <w:t xml:space="preserve"> and </w:t>
      </w:r>
      <w:r w:rsidRPr="009F2044">
        <w:rPr>
          <w:position w:val="-14"/>
        </w:rPr>
        <w:object w:dxaOrig="864" w:dyaOrig="300" w14:anchorId="0868159E">
          <v:shape id="_x0000_i1097" type="#_x0000_t75" style="width:42.55pt;height:15.25pt" o:ole="">
            <v:imagedata r:id="rId138" o:title=""/>
          </v:shape>
          <o:OLEObject Type="Embed" ProgID="Equation.3" ShapeID="_x0000_i1097" DrawAspect="Content" ObjectID="_1637166597" r:id="rId175"/>
        </w:object>
      </w:r>
      <w:r w:rsidRPr="009F2044">
        <w:rPr>
          <w:lang w:eastAsia="zh-CN"/>
        </w:rPr>
        <w:t xml:space="preserve"> is used for transmission of the HARQ-ACK/SR; otherwise, the slot-PUCCH format 4 resource with the larger </w:t>
      </w:r>
      <w:r w:rsidRPr="009F2044">
        <w:rPr>
          <w:position w:val="-12"/>
        </w:rPr>
        <w:object w:dxaOrig="708" w:dyaOrig="288" w14:anchorId="1C12058C">
          <v:shape id="_x0000_i1098" type="#_x0000_t75" style="width:34.9pt;height:14.2pt" o:ole="">
            <v:imagedata r:id="rId140" o:title=""/>
          </v:shape>
          <o:OLEObject Type="Embed" ProgID="Equation.3" ShapeID="_x0000_i1098" DrawAspect="Content" ObjectID="_1637166598" r:id="rId176"/>
        </w:object>
      </w:r>
      <w:r w:rsidRPr="009F2044">
        <w:rPr>
          <w:lang w:eastAsia="zh-CN"/>
        </w:rPr>
        <w:t xml:space="preserve"> between </w:t>
      </w:r>
      <w:r w:rsidRPr="009F2044">
        <w:rPr>
          <w:position w:val="-14"/>
        </w:rPr>
        <w:object w:dxaOrig="864" w:dyaOrig="300" w14:anchorId="7A6B99B5">
          <v:shape id="_x0000_i1099" type="#_x0000_t75" style="width:42.55pt;height:15.25pt" o:ole="">
            <v:imagedata r:id="rId142" o:title=""/>
          </v:shape>
          <o:OLEObject Type="Embed" ProgID="Equation.3" ShapeID="_x0000_i1099" DrawAspect="Content" ObjectID="_1637166599" r:id="rId177"/>
        </w:object>
      </w:r>
      <w:r w:rsidRPr="009F2044">
        <w:rPr>
          <w:lang w:eastAsia="zh-CN"/>
        </w:rPr>
        <w:t xml:space="preserve"> and </w:t>
      </w:r>
      <w:r w:rsidRPr="009F2044">
        <w:rPr>
          <w:position w:val="-14"/>
        </w:rPr>
        <w:object w:dxaOrig="864" w:dyaOrig="300" w14:anchorId="0CF4AA65">
          <v:shape id="_x0000_i1100" type="#_x0000_t75" style="width:42.55pt;height:15.25pt" o:ole="">
            <v:imagedata r:id="rId144" o:title=""/>
          </v:shape>
          <o:OLEObject Type="Embed" ProgID="Equation.3" ShapeID="_x0000_i1100" DrawAspect="Content" ObjectID="_1637166600" r:id="rId178"/>
        </w:object>
      </w:r>
      <w:r w:rsidRPr="009F2044">
        <w:rPr>
          <w:lang w:eastAsia="zh-CN"/>
        </w:rPr>
        <w:t xml:space="preserve"> is used for transmission of the HARQ-ACK/SR, where</w:t>
      </w:r>
    </w:p>
    <w:p w14:paraId="6809972E" w14:textId="77777777" w:rsidR="009F2044" w:rsidRPr="009F2044" w:rsidRDefault="009F2044" w:rsidP="00C54463">
      <w:pPr>
        <w:pStyle w:val="B1"/>
        <w:rPr>
          <w:lang w:eastAsia="zh-CN"/>
        </w:rPr>
      </w:pPr>
      <w:r>
        <w:t>-</w:t>
      </w:r>
      <w:r>
        <w:tab/>
      </w:r>
      <w:r w:rsidRPr="009F2044">
        <w:rPr>
          <w:position w:val="-6"/>
        </w:rPr>
        <w:object w:dxaOrig="456" w:dyaOrig="252" w14:anchorId="21399F10">
          <v:shape id="_x0000_i1101" type="#_x0000_t75" style="width:22.35pt;height:12.55pt" o:ole="">
            <v:imagedata r:id="rId78" o:title=""/>
          </v:shape>
          <o:OLEObject Type="Embed" ProgID="Equation.3" ShapeID="_x0000_i1101" DrawAspect="Content" ObjectID="_1637166601" r:id="rId179"/>
        </w:object>
      </w:r>
      <w:r w:rsidRPr="009F2044">
        <w:rPr>
          <w:lang w:eastAsia="zh-CN"/>
        </w:rPr>
        <w:t xml:space="preserve"> is the total number of HARQ-ACK bits on the subframe-PUSCH/PUCCH;</w:t>
      </w:r>
    </w:p>
    <w:p w14:paraId="52F9AFBA" w14:textId="77777777" w:rsidR="009F2044" w:rsidRPr="009F2044" w:rsidRDefault="009F2044" w:rsidP="00C54463">
      <w:pPr>
        <w:pStyle w:val="B1"/>
        <w:rPr>
          <w:lang w:eastAsia="zh-CN"/>
        </w:rPr>
      </w:pPr>
      <w:r>
        <w:t>-</w:t>
      </w:r>
      <w:r>
        <w:tab/>
      </w:r>
      <w:r w:rsidRPr="009F2044">
        <w:rPr>
          <w:position w:val="-6"/>
        </w:rPr>
        <w:object w:dxaOrig="624" w:dyaOrig="252" w14:anchorId="3A97EF65">
          <v:shape id="_x0000_i1102" type="#_x0000_t75" style="width:31.1pt;height:12.55pt" o:ole="">
            <v:imagedata r:id="rId147" o:title=""/>
          </v:shape>
          <o:OLEObject Type="Embed" ProgID="Equation.3" ShapeID="_x0000_i1102" DrawAspect="Content" ObjectID="_1637166602" r:id="rId180"/>
        </w:object>
      </w:r>
    </w:p>
    <w:p w14:paraId="4FD7619D" w14:textId="77777777" w:rsidR="009F2044" w:rsidRPr="009F2044" w:rsidRDefault="009F2044" w:rsidP="00C54463">
      <w:pPr>
        <w:pStyle w:val="B1"/>
      </w:pPr>
      <w:r>
        <w:t>-</w:t>
      </w:r>
      <w:r>
        <w:tab/>
      </w:r>
      <w:r w:rsidRPr="009F2044">
        <w:rPr>
          <w:position w:val="-12"/>
        </w:rPr>
        <w:object w:dxaOrig="384" w:dyaOrig="264" w14:anchorId="71C7D393">
          <v:shape id="_x0000_i1103" type="#_x0000_t75" style="width:18.55pt;height:12.55pt" o:ole="">
            <v:imagedata r:id="rId86" o:title=""/>
          </v:shape>
          <o:OLEObject Type="Embed" ProgID="Equation.3" ShapeID="_x0000_i1103" DrawAspect="Content" ObjectID="_1637166603" r:id="rId181"/>
        </w:object>
      </w:r>
      <w:r w:rsidRPr="009F2044">
        <w:t xml:space="preserve"> is the number of CRC bits;</w:t>
      </w:r>
    </w:p>
    <w:p w14:paraId="14C8A538" w14:textId="77777777" w:rsidR="009F2044" w:rsidRPr="009F2044" w:rsidRDefault="009F2044" w:rsidP="00C54463">
      <w:pPr>
        <w:pStyle w:val="B1"/>
        <w:rPr>
          <w:lang w:eastAsia="zh-CN"/>
        </w:rPr>
      </w:pPr>
      <w:r>
        <w:t>-</w:t>
      </w:r>
      <w:r>
        <w:tab/>
      </w:r>
      <w:r w:rsidRPr="009F2044">
        <w:rPr>
          <w:position w:val="-12"/>
        </w:rPr>
        <w:object w:dxaOrig="708" w:dyaOrig="288" w14:anchorId="1A0C9F19">
          <v:shape id="_x0000_i1104" type="#_x0000_t75" style="width:34.9pt;height:14.2pt" o:ole="">
            <v:imagedata r:id="rId150" o:title=""/>
          </v:shape>
          <o:OLEObject Type="Embed" ProgID="Equation.3" ShapeID="_x0000_i1104" DrawAspect="Content" ObjectID="_1637166604" r:id="rId182"/>
        </w:object>
      </w:r>
      <w:r w:rsidRPr="009F2044">
        <w:rPr>
          <w:lang w:eastAsia="zh-CN"/>
        </w:rPr>
        <w:t xml:space="preserve">, </w:t>
      </w:r>
      <w:r w:rsidRPr="009F2044">
        <w:rPr>
          <w:position w:val="-10"/>
        </w:rPr>
        <w:object w:dxaOrig="588" w:dyaOrig="288" w14:anchorId="71403CC0">
          <v:shape id="_x0000_i1105" type="#_x0000_t75" style="width:29.45pt;height:14.2pt" o:ole="">
            <v:imagedata r:id="rId89" o:title=""/>
          </v:shape>
          <o:OLEObject Type="Embed" ProgID="Equation.3" ShapeID="_x0000_i1105" DrawAspect="Content" ObjectID="_1637166605" r:id="rId183"/>
        </w:object>
      </w:r>
      <w:r w:rsidRPr="009F2044">
        <w:rPr>
          <w:lang w:eastAsia="zh-CN"/>
        </w:rPr>
        <w:t xml:space="preserve">, is the number of PRBs for </w:t>
      </w:r>
      <w:r w:rsidRPr="009F2044">
        <w:rPr>
          <w:position w:val="-14"/>
        </w:rPr>
        <w:object w:dxaOrig="864" w:dyaOrig="300" w14:anchorId="48677435">
          <v:shape id="_x0000_i1106" type="#_x0000_t75" style="width:42.55pt;height:15.25pt" o:ole="">
            <v:imagedata r:id="rId153" o:title=""/>
          </v:shape>
          <o:OLEObject Type="Embed" ProgID="Equation.3" ShapeID="_x0000_i1106" DrawAspect="Content" ObjectID="_1637166606" r:id="rId184"/>
        </w:object>
      </w:r>
      <w:r w:rsidRPr="009F2044">
        <w:rPr>
          <w:lang w:eastAsia="zh-CN"/>
        </w:rPr>
        <w:t xml:space="preserve"> and </w:t>
      </w:r>
      <w:r w:rsidRPr="009F2044">
        <w:rPr>
          <w:position w:val="-14"/>
        </w:rPr>
        <w:object w:dxaOrig="864" w:dyaOrig="300" w14:anchorId="43E1E2CE">
          <v:shape id="_x0000_i1107" type="#_x0000_t75" style="width:42.55pt;height:15.25pt" o:ole="">
            <v:imagedata r:id="rId155" o:title=""/>
          </v:shape>
          <o:OLEObject Type="Embed" ProgID="Equation.3" ShapeID="_x0000_i1107" DrawAspect="Content" ObjectID="_1637166607" r:id="rId185"/>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14:paraId="70771F5F" w14:textId="77777777" w:rsidR="009F2044" w:rsidRPr="009F2044" w:rsidRDefault="009F2044" w:rsidP="00C54463">
      <w:pPr>
        <w:pStyle w:val="B1"/>
        <w:rPr>
          <w:lang w:eastAsia="zh-CN"/>
        </w:rPr>
      </w:pPr>
      <w:r>
        <w:t>-</w:t>
      </w:r>
      <w:r>
        <w:tab/>
      </w:r>
      <w:r w:rsidRPr="009F2044">
        <w:rPr>
          <w:position w:val="-14"/>
        </w:rPr>
        <w:object w:dxaOrig="1512" w:dyaOrig="288" w14:anchorId="4BC6D29A">
          <v:shape id="_x0000_i1108" type="#_x0000_t75" style="width:74.75pt;height:14.2pt" o:ole="">
            <v:imagedata r:id="rId186" o:title=""/>
          </v:shape>
          <o:OLEObject Type="Embed" ProgID="Equation.3" ShapeID="_x0000_i1108" DrawAspect="Content" ObjectID="_1637166608" r:id="rId187"/>
        </w:object>
      </w:r>
      <w:r w:rsidRPr="009F2044">
        <w:rPr>
          <w:lang w:eastAsia="zh-CN"/>
        </w:rPr>
        <w:t xml:space="preserve"> if shortened slot-PUCCH format 4 is used and </w:t>
      </w:r>
      <w:r w:rsidRPr="009F2044">
        <w:rPr>
          <w:position w:val="-14"/>
        </w:rPr>
        <w:object w:dxaOrig="1500" w:dyaOrig="288" w14:anchorId="258A28A7">
          <v:shape id="_x0000_i1109" type="#_x0000_t75" style="width:75.25pt;height:14.2pt" o:ole="">
            <v:imagedata r:id="rId188" o:title=""/>
          </v:shape>
          <o:OLEObject Type="Embed" ProgID="Equation.3" ShapeID="_x0000_i1109" DrawAspect="Content" ObjectID="_1637166609" r:id="rId189"/>
        </w:object>
      </w:r>
      <w:r w:rsidRPr="009F2044">
        <w:rPr>
          <w:lang w:eastAsia="zh-CN"/>
        </w:rPr>
        <w:t xml:space="preserve"> otherwise; and</w:t>
      </w:r>
    </w:p>
    <w:p w14:paraId="24FB6B09" w14:textId="77777777" w:rsidR="009F2044" w:rsidRPr="009F2044" w:rsidRDefault="009F2044" w:rsidP="00C54463">
      <w:pPr>
        <w:pStyle w:val="B1"/>
        <w:rPr>
          <w:lang w:eastAsia="zh-CN"/>
        </w:rPr>
      </w:pPr>
      <w:r>
        <w:t>-</w:t>
      </w:r>
      <w:r>
        <w:tab/>
      </w:r>
      <w:r w:rsidRPr="009F2044">
        <w:rPr>
          <w:position w:val="-4"/>
        </w:rPr>
        <w:object w:dxaOrig="180" w:dyaOrig="216" w14:anchorId="404645D1">
          <v:shape id="_x0000_i1110" type="#_x0000_t75" style="width:10.35pt;height:10.35pt" o:ole="">
            <v:imagedata r:id="rId97" o:title=""/>
          </v:shape>
          <o:OLEObject Type="Embed" ProgID="Equation.3" ShapeID="_x0000_i1110" DrawAspect="Content" ObjectID="_1637166610" r:id="rId190"/>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14:paraId="5C4604EB"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t>periodic CSI</w:t>
      </w:r>
      <w:r w:rsidRPr="008B58AB">
        <w:rPr>
          <w:rFonts w:hint="eastAsia"/>
        </w:rPr>
        <w:t xml:space="preserve"> </w:t>
      </w:r>
      <w:r w:rsidRPr="008B58AB">
        <w:t>report</w:t>
      </w:r>
      <w:r w:rsidRPr="008B58AB">
        <w:rPr>
          <w:rFonts w:hint="eastAsia"/>
        </w:rPr>
        <w:t xml:space="preserve"> is </w:t>
      </w:r>
      <w:r w:rsidRPr="008B58AB">
        <w:t>multiplexed with HARQ-</w:t>
      </w:r>
      <w:r w:rsidRPr="008B58AB">
        <w:rPr>
          <w:rFonts w:hint="eastAsia"/>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t>,</w:t>
      </w:r>
      <w:r w:rsidRPr="008B58AB">
        <w:rPr>
          <w:rFonts w:hint="eastAsia"/>
        </w:rPr>
        <w:t xml:space="preserve"> </w:t>
      </w:r>
      <w:r w:rsidRPr="008B58AB">
        <w:t>otherwise the CSI is dropped</w:t>
      </w:r>
      <w:r w:rsidRPr="008B58AB">
        <w:rPr>
          <w:rFonts w:hint="eastAsia"/>
          <w:lang w:eastAsia="zh-CN"/>
        </w:rPr>
        <w:t>.</w:t>
      </w:r>
    </w:p>
    <w:p w14:paraId="0537A49C" w14:textId="77777777" w:rsidR="0093274D" w:rsidRPr="008B58AB" w:rsidRDefault="00202DBD" w:rsidP="00AE7A54">
      <w:r w:rsidRPr="008B58AB">
        <w:rPr>
          <w:rFonts w:eastAsia="SimSun"/>
          <w:lang w:eastAsia="zh-CN"/>
        </w:rPr>
        <w:t>I</w:t>
      </w:r>
      <w:r w:rsidR="0093274D" w:rsidRPr="008B58AB">
        <w:rPr>
          <w:rFonts w:hint="eastAsia"/>
        </w:rPr>
        <w:t xml:space="preserve">n case of collision between </w:t>
      </w:r>
      <w:r w:rsidR="0093274D" w:rsidRPr="008B58AB">
        <w:t xml:space="preserve">a periodic </w:t>
      </w:r>
      <w:r w:rsidR="00C340E2" w:rsidRPr="008B58AB">
        <w:t>CSI</w:t>
      </w:r>
      <w:r w:rsidR="0093274D" w:rsidRPr="008B58AB">
        <w:rPr>
          <w:rFonts w:hint="eastAsia"/>
        </w:rPr>
        <w:t xml:space="preserve"> </w:t>
      </w:r>
      <w:r w:rsidR="00AE7A54" w:rsidRPr="008B58AB">
        <w:t xml:space="preserve">report </w:t>
      </w:r>
      <w:r w:rsidR="0093274D" w:rsidRPr="008B58AB">
        <w:rPr>
          <w:rFonts w:hint="eastAsia"/>
        </w:rPr>
        <w:t xml:space="preserve">and </w:t>
      </w:r>
      <w:r w:rsidR="0093274D" w:rsidRPr="008B58AB">
        <w:t>a HARQ-</w:t>
      </w:r>
      <w:r w:rsidR="0093274D" w:rsidRPr="008B58AB">
        <w:rPr>
          <w:rFonts w:hint="eastAsia"/>
        </w:rPr>
        <w:t>ACK in a same subframe</w:t>
      </w:r>
      <w:r w:rsidR="0093274D" w:rsidRPr="008B58AB">
        <w:t xml:space="preserve"> with PUSCH</w:t>
      </w:r>
      <w:r w:rsidR="0093274D" w:rsidRPr="008B58AB">
        <w:rPr>
          <w:rFonts w:hint="eastAsia"/>
        </w:rPr>
        <w:t xml:space="preserve">, </w:t>
      </w:r>
      <w:r w:rsidR="0093274D" w:rsidRPr="008B58AB">
        <w:t xml:space="preserve">the periodic </w:t>
      </w:r>
      <w:r w:rsidR="00C340E2" w:rsidRPr="008B58AB">
        <w:t>CSI</w:t>
      </w:r>
      <w:r w:rsidR="0093274D" w:rsidRPr="008B58AB">
        <w:rPr>
          <w:rFonts w:hint="eastAsia"/>
        </w:rPr>
        <w:t xml:space="preserve"> is multiplexed with </w:t>
      </w:r>
      <w:r w:rsidR="0093274D" w:rsidRPr="008B58AB">
        <w:t>the HARQ-</w:t>
      </w:r>
      <w:r w:rsidR="0093274D" w:rsidRPr="008B58AB">
        <w:rPr>
          <w:rFonts w:hint="eastAsia"/>
        </w:rPr>
        <w:t xml:space="preserve">ACK </w:t>
      </w:r>
      <w:r w:rsidR="0093274D" w:rsidRPr="008B58AB">
        <w:t>in the PUSCH transmission in that subframe</w:t>
      </w:r>
      <w:r w:rsidR="00C340E2" w:rsidRPr="008B58AB">
        <w:t xml:space="preserve"> if the UE is not configured by higher layers </w:t>
      </w:r>
      <w:r w:rsidR="005C6C8C" w:rsidRPr="008B58AB">
        <w:t xml:space="preserve">for </w:t>
      </w:r>
      <w:r w:rsidR="00C340E2" w:rsidRPr="008B58AB">
        <w:t>simultaneous PUCCH and PUSCH transmissions</w:t>
      </w:r>
      <w:r w:rsidRPr="008B58AB">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t xml:space="preserve">. </w:t>
      </w:r>
      <w:r w:rsidRPr="008B58AB">
        <w:t>I</w:t>
      </w:r>
      <w:r w:rsidR="00C340E2" w:rsidRPr="008B58AB">
        <w:t xml:space="preserve">f the UE is configured by higher layers </w:t>
      </w:r>
      <w:r w:rsidR="005C6C8C" w:rsidRPr="008B58AB">
        <w:t xml:space="preserve">for </w:t>
      </w:r>
      <w:r w:rsidR="00C340E2" w:rsidRPr="008B58AB">
        <w:t>simultaneous PUCCH and PUSCH transmissions</w:t>
      </w:r>
      <w:r w:rsidRPr="008B58AB">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t xml:space="preserve">, the HARQ-ACK is transmitted in the PUCCH and the periodic CSI </w:t>
      </w:r>
      <w:r w:rsidR="005C6C8C" w:rsidRPr="008B58AB">
        <w:t xml:space="preserve">is </w:t>
      </w:r>
      <w:r w:rsidR="00C340E2" w:rsidRPr="008B58AB">
        <w:t>transmitted in the PUSCH</w:t>
      </w:r>
      <w:r w:rsidR="00570D30" w:rsidRPr="008B58AB">
        <w:rPr>
          <w:rFonts w:eastAsia="Malgun Gothic" w:hint="eastAsia"/>
          <w:lang w:eastAsia="ko-KR"/>
        </w:rPr>
        <w:t xml:space="preserve"> (other than a LAA SCell)</w:t>
      </w:r>
      <w:r w:rsidR="00C340E2" w:rsidRPr="008B58AB">
        <w:t>.</w:t>
      </w:r>
      <w:r w:rsidRPr="008B58AB">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t>, the periodic CSI and HARQ-ACK is transmitted in PUCCH format 4/5.</w:t>
      </w:r>
    </w:p>
    <w:p w14:paraId="42B2A41A" w14:textId="77777777" w:rsidR="00570D30" w:rsidRPr="008B58AB" w:rsidRDefault="00570D30" w:rsidP="00570D30">
      <w:pPr>
        <w:spacing w:before="120" w:after="120"/>
        <w:rPr>
          <w:rFonts w:eastAsia="Malgun Gothic"/>
          <w:sz w:val="22"/>
          <w:lang w:eastAsia="ko-KR"/>
        </w:rPr>
      </w:pPr>
      <w:r w:rsidRPr="008B58AB">
        <w:rPr>
          <w:lang w:eastAsia="zh-CN"/>
        </w:rPr>
        <w:t>I</w:t>
      </w:r>
      <w:r w:rsidRPr="008B58AB">
        <w:rPr>
          <w:rFonts w:hint="eastAsia"/>
        </w:rPr>
        <w:t xml:space="preserve">n case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 HARQ-</w:t>
      </w:r>
      <w:r w:rsidRPr="008B58AB">
        <w:rPr>
          <w:rFonts w:hint="eastAsia"/>
        </w:rPr>
        <w:t>ACK in a same subframe</w:t>
      </w:r>
      <w:r w:rsidRPr="008B58AB">
        <w:t xml:space="preserve"> with PUSCH</w:t>
      </w:r>
      <w:r w:rsidRPr="008B58AB">
        <w:rPr>
          <w:rFonts w:eastAsia="Malgun Gothic" w:hint="eastAsia"/>
          <w:lang w:eastAsia="ko-KR"/>
        </w:rPr>
        <w:t xml:space="preserve"> and if an aperiodic CSI report is not triggered for the same subframe</w:t>
      </w:r>
      <w:r w:rsidRPr="008B58AB">
        <w:rPr>
          <w:rFonts w:hint="eastAsia"/>
        </w:rPr>
        <w:t>,</w:t>
      </w:r>
      <w:r w:rsidRPr="008B58AB">
        <w:rPr>
          <w:rFonts w:eastAsia="Malgun Gothic" w:hint="eastAsia"/>
          <w:lang w:eastAsia="ko-KR"/>
        </w:rPr>
        <w:t xml:space="preserve"> and </w:t>
      </w:r>
      <w:r w:rsidRPr="008B58AB">
        <w:rPr>
          <w:rFonts w:eastAsia="Malgun Gothic"/>
          <w:lang w:eastAsia="ko-KR"/>
        </w:rPr>
        <w:t xml:space="preserve">if a UE is </w:t>
      </w:r>
      <w:r w:rsidRPr="008B58AB">
        <w:rPr>
          <w:rFonts w:eastAsia="Malgun Gothic" w:hint="eastAsia"/>
          <w:lang w:eastAsia="ko-KR"/>
        </w:rPr>
        <w:t>transmitting</w:t>
      </w:r>
      <w:r w:rsidRPr="008B58AB">
        <w:rPr>
          <w:rFonts w:eastAsia="Malgun Gothic"/>
          <w:lang w:eastAsia="ko-KR"/>
        </w:rPr>
        <w:t xml:space="preserve"> PUSCH only on LAA SCell(s), the HARQ-ACK and periodic CSI</w:t>
      </w:r>
      <w:r w:rsidRPr="008B58AB">
        <w:rPr>
          <w:rFonts w:eastAsia="Malgun Gothic" w:hint="eastAsia"/>
          <w:lang w:eastAsia="ko-KR"/>
        </w:rPr>
        <w:t xml:space="preserve"> transmission follows the procedure for the case of collision </w:t>
      </w:r>
      <w:r w:rsidRPr="008B58AB">
        <w:rPr>
          <w:rFonts w:hint="eastAsia"/>
        </w:rPr>
        <w:t xml:space="preserve">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 HARQ-</w:t>
      </w:r>
      <w:r w:rsidRPr="008B58AB">
        <w:rPr>
          <w:rFonts w:hint="eastAsia"/>
        </w:rPr>
        <w:t xml:space="preserve">ACK in </w:t>
      </w:r>
      <w:r w:rsidRPr="008B58AB">
        <w:rPr>
          <w:rFonts w:eastAsia="Malgun Gothic" w:hint="eastAsia"/>
          <w:lang w:eastAsia="ko-KR"/>
        </w:rPr>
        <w:t>the</w:t>
      </w:r>
      <w:r w:rsidRPr="008B58AB">
        <w:rPr>
          <w:rFonts w:hint="eastAsia"/>
        </w:rPr>
        <w:t xml:space="preserve"> same subframe</w:t>
      </w:r>
      <w:r w:rsidRPr="008B58AB">
        <w:t xml:space="preserve"> </w:t>
      </w:r>
      <w:r w:rsidRPr="008B58AB">
        <w:rPr>
          <w:rFonts w:eastAsia="Malgun Gothic" w:hint="eastAsia"/>
          <w:lang w:eastAsia="ko-KR"/>
        </w:rPr>
        <w:t>without PUSCH.</w:t>
      </w:r>
    </w:p>
    <w:p w14:paraId="5A4E5275"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eastAsia="zh-CN"/>
        </w:rPr>
        <w:t>if</w:t>
      </w:r>
      <w:r w:rsidR="00126C7A" w:rsidRPr="008B58AB">
        <w:rPr>
          <w:rFonts w:eastAsia="SimSun"/>
          <w:lang w:eastAsia="zh-CN"/>
        </w:rPr>
        <w:t xml:space="preserve"> the number of PUCCH repetitions defined for the UCI in [3] </w:t>
      </w:r>
      <w:r w:rsidR="00126C7A" w:rsidRPr="008B58AB">
        <w:rPr>
          <w:rFonts w:eastAsia="SimSun" w:hint="eastAsia"/>
          <w:lang w:eastAsia="zh-CN"/>
        </w:rPr>
        <w:t>is larger than 1</w:t>
      </w:r>
      <w:r w:rsidR="00126C7A" w:rsidRPr="008B58AB">
        <w:rPr>
          <w:rFonts w:hint="eastAsia"/>
        </w:rPr>
        <w:t xml:space="preserve"> </w:t>
      </w:r>
      <w:r w:rsidR="00126C7A" w:rsidRPr="008B58AB">
        <w:t>or if the indicated PUSCH repetition number in DCI format 6-0A/6-0B is larger than 1</w:t>
      </w:r>
      <w:r w:rsidR="00B8771F">
        <w:t xml:space="preserve"> or if the PUSCH resource assignment is using </w:t>
      </w:r>
      <w:r w:rsidR="00B8771F" w:rsidRPr="00EE73EE">
        <w:t>uplink resource allocation type 5</w:t>
      </w:r>
      <w:r w:rsidR="00126C7A" w:rsidRPr="008B58AB">
        <w:t xml:space="preserve">, </w:t>
      </w:r>
      <w:r w:rsidRPr="008B58AB">
        <w:t>the PUSCH transmission is dropped</w:t>
      </w:r>
      <w:r w:rsidR="00126C7A" w:rsidRPr="008B58AB">
        <w:t xml:space="preserve"> in that subframe</w:t>
      </w:r>
      <w:r w:rsidRPr="008B58AB">
        <w:t xml:space="preserve">. </w:t>
      </w:r>
    </w:p>
    <w:p w14:paraId="09BE4A9E"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4414964"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37A971CC"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7A7F6B3C" w14:textId="77777777" w:rsidR="00444371" w:rsidRPr="008B58AB" w:rsidRDefault="00444371" w:rsidP="00444371">
      <w:pPr>
        <w:rPr>
          <w:rFonts w:eastAsia="SimSun"/>
          <w:lang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541CB9F" w14:textId="77777777" w:rsidR="00234874" w:rsidRPr="008B58AB" w:rsidRDefault="00234874" w:rsidP="00234874">
      <w:r w:rsidRPr="008B58AB">
        <w:lastRenderedPageBreak/>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482D38C0" w14:textId="77777777" w:rsidR="00AD024C" w:rsidRPr="008B58AB" w:rsidRDefault="00AD024C" w:rsidP="00AD024C">
      <w:r w:rsidRPr="008B58AB">
        <w:t xml:space="preserve">If each of the serving cells configured for the UE has frame structure type 1, UE procedures for HARQ-ACK feedback are given in </w:t>
      </w:r>
      <w:r w:rsidR="00FE5A47" w:rsidRPr="008B58AB">
        <w:t>Subclause</w:t>
      </w:r>
      <w:r w:rsidRPr="008B58AB">
        <w:t xml:space="preserve"> 10.1.2.</w:t>
      </w:r>
    </w:p>
    <w:p w14:paraId="09E6FB1D" w14:textId="77777777" w:rsidR="00AD024C" w:rsidRPr="008B58AB" w:rsidRDefault="00AD024C" w:rsidP="00AD024C">
      <w:r w:rsidRPr="008B58AB">
        <w:t xml:space="preserve">If each of the serving cells configured for the UE has frame structure type 2, UE procedures for HARQ-ACK feedback are given in </w:t>
      </w:r>
      <w:r w:rsidR="00FE5A47" w:rsidRPr="008B58AB">
        <w:t>Subclause</w:t>
      </w:r>
      <w:r w:rsidRPr="008B58AB">
        <w:t xml:space="preserve"> 10.1.3.</w:t>
      </w:r>
    </w:p>
    <w:p w14:paraId="7D3C4772" w14:textId="77777777" w:rsidR="00AD024C" w:rsidRPr="008B58AB" w:rsidRDefault="00AD024C" w:rsidP="00AD024C">
      <w:r w:rsidRPr="008B58AB">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t>Subclause</w:t>
      </w:r>
      <w:r w:rsidRPr="008B58AB">
        <w:t xml:space="preserve"> 10.1.2A.</w:t>
      </w:r>
    </w:p>
    <w:p w14:paraId="0C8DDE4C" w14:textId="77777777" w:rsidR="00D52C46" w:rsidRPr="008B58AB" w:rsidRDefault="00AD024C" w:rsidP="00D52C46">
      <w:r w:rsidRPr="008B58AB">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t xml:space="preserve">UE procedure for HARQ-ACK feedback is given in </w:t>
      </w:r>
      <w:r w:rsidR="00FE5A47" w:rsidRPr="008B58AB">
        <w:t>Subclause</w:t>
      </w:r>
      <w:r w:rsidRPr="008B58AB">
        <w:t xml:space="preserve"> 10.1.3A.</w:t>
      </w:r>
      <w:r w:rsidR="00D52C46" w:rsidRPr="008B58AB">
        <w:t xml:space="preserve"> </w:t>
      </w:r>
    </w:p>
    <w:p w14:paraId="3995C315"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62F130C6">
          <v:shape id="_x0000_i1111" type="#_x0000_t75" style="width:10.35pt;height:10.9pt" o:ole="">
            <v:imagedata r:id="rId97" o:title=""/>
          </v:shape>
          <o:OLEObject Type="Embed" ProgID="Equation.3" ShapeID="_x0000_i1111" DrawAspect="Content" ObjectID="_1637166611" r:id="rId191"/>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2"/>
        <w:gridCol w:w="1269"/>
      </w:tblGrid>
      <w:tr w:rsidR="00D52C46" w:rsidRPr="008B58AB" w14:paraId="5ACE2D40"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69BC51" w14:textId="77777777" w:rsidR="00D52C46" w:rsidRPr="008B58AB" w:rsidRDefault="00D52C46" w:rsidP="00C54463">
            <w:pPr>
              <w:pStyle w:val="TAH"/>
              <w:rPr>
                <w:rFonts w:eastAsia="SimSun" w:cs="Arial"/>
                <w:bCs/>
                <w:lang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06A5867" w14:textId="77777777" w:rsidR="00D52C46" w:rsidRPr="008B58AB" w:rsidRDefault="00D52C46" w:rsidP="00C54463">
            <w:pPr>
              <w:pStyle w:val="TAH"/>
              <w:rPr>
                <w:rFonts w:eastAsia="SimSun" w:cs="Arial"/>
                <w:bCs/>
                <w:lang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w14:anchorId="59E91191">
                <v:shape id="_x0000_i1112" type="#_x0000_t75" style="width:10.35pt;height:10.9pt" o:ole="">
                  <v:imagedata r:id="rId97" o:title=""/>
                </v:shape>
                <o:OLEObject Type="Embed" ProgID="Equation.3" ShapeID="_x0000_i1112" DrawAspect="Content" ObjectID="_1637166612" r:id="rId192"/>
              </w:object>
            </w:r>
            <w:r w:rsidRPr="008B58AB">
              <w:rPr>
                <w:rFonts w:eastAsia="SimSun" w:hint="eastAsia"/>
                <w:lang w:eastAsia="zh-CN"/>
              </w:rPr>
              <w:t xml:space="preserve"> </w:t>
            </w:r>
          </w:p>
        </w:tc>
      </w:tr>
      <w:tr w:rsidR="00D52C46" w:rsidRPr="008B58AB" w14:paraId="2FFE6BC0" w14:textId="77777777" w:rsidTr="00E271DF">
        <w:trPr>
          <w:cantSplit/>
          <w:trHeight w:val="248"/>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2AAD52E" w14:textId="77777777" w:rsidR="00D52C46" w:rsidRPr="008B58AB" w:rsidRDefault="00D52C46" w:rsidP="00E271DF">
            <w:pPr>
              <w:spacing w:after="0"/>
              <w:rPr>
                <w:rFonts w:ascii="Arial" w:eastAsia="Batang" w:hAnsi="Arial" w:cs="Arial"/>
                <w:b/>
                <w:bC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EC112E3" w14:textId="77777777" w:rsidR="00D52C46" w:rsidRPr="008B58AB" w:rsidRDefault="00D52C46" w:rsidP="00E271DF">
            <w:pPr>
              <w:spacing w:after="0"/>
              <w:rPr>
                <w:rFonts w:ascii="Arial" w:eastAsia="Batang" w:hAnsi="Arial" w:cs="Arial"/>
                <w:b/>
                <w:bCs/>
              </w:rPr>
            </w:pPr>
          </w:p>
        </w:tc>
      </w:tr>
      <w:tr w:rsidR="00310F9E" w:rsidRPr="008B58AB" w14:paraId="3FA29E74"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78840F" w14:textId="77777777" w:rsidR="00310F9E" w:rsidRPr="008B58AB" w:rsidRDefault="00310F9E" w:rsidP="00310F9E">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6F0F1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0862EB2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A58B5A" w14:textId="77777777" w:rsidR="00310F9E" w:rsidRPr="008B58AB" w:rsidRDefault="00310F9E" w:rsidP="00310F9E">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5DFDE60"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26BF081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E5298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377673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46EBAD9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A617C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3EBC4D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5725F1C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E93B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5F2630A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5D75927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B84696"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6978E1A6"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11DAD15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81C8E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4805640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5A59AFA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9D9F9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4004B68"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3DB519A0" w14:textId="77777777" w:rsidR="00D52C46" w:rsidRPr="008B58AB" w:rsidRDefault="00D52C46" w:rsidP="00D52C46">
      <w:pPr>
        <w:rPr>
          <w:lang w:val="en-AU"/>
        </w:rPr>
      </w:pPr>
    </w:p>
    <w:p w14:paraId="67A4D52E"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5D53C842">
          <v:shape id="_x0000_i1113" type="#_x0000_t75" style="width:32.75pt;height:13.65pt" o:ole="">
            <v:imagedata r:id="rId193" o:title=""/>
          </v:shape>
          <o:OLEObject Type="Embed" ProgID="Equation.3" ShapeID="_x0000_i1113" DrawAspect="Content" ObjectID="_1637166613" r:id="rId194"/>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14:paraId="63490AE4"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9933F8C" w14:textId="77777777" w:rsidR="00D52C46" w:rsidRPr="008B58AB" w:rsidRDefault="00D52C46" w:rsidP="00E271DF">
            <w:pPr>
              <w:keepNext/>
              <w:keepLines/>
              <w:spacing w:after="0"/>
              <w:jc w:val="center"/>
              <w:rPr>
                <w:rFonts w:ascii="Arial" w:eastAsia="SimSun" w:hAnsi="Arial" w:cs="Arial"/>
                <w:b/>
                <w:bCs/>
                <w:sz w:val="18"/>
                <w:lang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60F99EAC" w14:textId="77777777" w:rsidR="00D52C46" w:rsidRPr="008B58AB" w:rsidRDefault="00D52C46" w:rsidP="00E271DF">
            <w:pPr>
              <w:keepNext/>
              <w:keepLines/>
              <w:spacing w:after="0"/>
              <w:jc w:val="center"/>
              <w:rPr>
                <w:rFonts w:ascii="Arial" w:eastAsia="SimSun" w:hAnsi="Arial" w:cs="Arial"/>
                <w:b/>
                <w:bCs/>
                <w:sz w:val="18"/>
                <w:lang w:eastAsia="zh-CN"/>
              </w:rPr>
            </w:pPr>
            <w:r w:rsidRPr="008B58AB">
              <w:rPr>
                <w:position w:val="-10"/>
              </w:rPr>
              <w:object w:dxaOrig="859" w:dyaOrig="360" w14:anchorId="72366AFC">
                <v:shape id="_x0000_i1114" type="#_x0000_t75" style="width:32.75pt;height:13.65pt" o:ole="">
                  <v:imagedata r:id="rId193" o:title=""/>
                </v:shape>
                <o:OLEObject Type="Embed" ProgID="Equation.3" ShapeID="_x0000_i1114" DrawAspect="Content" ObjectID="_1637166614" r:id="rId195"/>
              </w:object>
            </w:r>
          </w:p>
        </w:tc>
      </w:tr>
      <w:tr w:rsidR="00D52C46" w:rsidRPr="008B58AB" w14:paraId="37234F97" w14:textId="77777777" w:rsidTr="00943F22">
        <w:trPr>
          <w:cantSplit/>
          <w:trHeight w:val="248"/>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0433C7F0" w14:textId="77777777" w:rsidR="00D52C46" w:rsidRPr="008B58AB" w:rsidRDefault="00D52C46" w:rsidP="00E271DF">
            <w:pPr>
              <w:spacing w:after="0"/>
              <w:rPr>
                <w:rFonts w:ascii="Arial" w:eastAsia="Batang" w:hAnsi="Arial" w:cs="Arial"/>
                <w:b/>
                <w:bC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18A065F" w14:textId="77777777" w:rsidR="00D52C46" w:rsidRPr="008B58AB" w:rsidRDefault="00D52C46" w:rsidP="00E271DF">
            <w:pPr>
              <w:spacing w:after="0"/>
              <w:rPr>
                <w:rFonts w:ascii="Arial" w:eastAsia="Batang" w:hAnsi="Arial" w:cs="Arial"/>
                <w:b/>
                <w:bCs/>
              </w:rPr>
            </w:pPr>
          </w:p>
        </w:tc>
      </w:tr>
      <w:tr w:rsidR="00D52C46" w:rsidRPr="008B58AB" w14:paraId="7428DFC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0B12EF7" w14:textId="77777777" w:rsidR="00D52C46" w:rsidRPr="008B58AB" w:rsidRDefault="00D52C46" w:rsidP="00E271DF">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0863B524"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0EBB4C1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1D8386" w14:textId="77777777" w:rsidR="00D52C46" w:rsidRPr="008B58AB" w:rsidRDefault="00D52C46" w:rsidP="00E271DF">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0A4B88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51B4CB4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624B2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4FE9A6E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3429D76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FE82B9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28DCA81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70F1839E"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439116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5C5CD8AE"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4932EF6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C5340A0"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20E340A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6AE1B47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16FB8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06BBBA2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65D03FE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FD57047"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6A414A6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0131B0F5" w14:textId="77777777" w:rsidR="007C06AA" w:rsidRPr="008B58AB" w:rsidRDefault="007C06AA" w:rsidP="007C06AA"/>
    <w:p w14:paraId="6A5E6784" w14:textId="77777777" w:rsidR="007C06AA" w:rsidRPr="008B58AB" w:rsidRDefault="007C06AA" w:rsidP="007C06AA">
      <w:r w:rsidRPr="008B58AB">
        <w:t>If a UE is configured with more than 5 serving cells and is configured with PUCCH format 3 and not configured with PUCCH format 4/5:</w:t>
      </w:r>
    </w:p>
    <w:p w14:paraId="42B61BDB" w14:textId="77777777" w:rsidR="005D1EC0" w:rsidRDefault="007C06AA" w:rsidP="008576A0">
      <w:pPr>
        <w:pStyle w:val="B1"/>
      </w:pPr>
      <w:r w:rsidRPr="008B58AB">
        <w:t>-</w:t>
      </w:r>
      <w:r w:rsidRPr="008B58AB">
        <w:tab/>
        <w:t xml:space="preserve">The UE can assume that the total number of bits in a given </w:t>
      </w:r>
    </w:p>
    <w:p w14:paraId="5F576AE3" w14:textId="77777777" w:rsidR="005D1EC0" w:rsidRPr="005D1EC0" w:rsidRDefault="005D1EC0" w:rsidP="00C54463">
      <w:pPr>
        <w:pStyle w:val="B2"/>
      </w:pPr>
      <w:r>
        <w:t>-</w:t>
      </w:r>
      <w:r>
        <w:tab/>
      </w:r>
      <w:r w:rsidR="007C06AA" w:rsidRPr="008B58AB">
        <w:t>subframe corresponding to HARQ-ACK (if any), SR (if any), and periodic CSI (if any) is not larger than 22.</w:t>
      </w:r>
      <w:r w:rsidRPr="005D1EC0">
        <w:t xml:space="preserve"> </w:t>
      </w:r>
    </w:p>
    <w:p w14:paraId="37AC677F" w14:textId="77777777" w:rsidR="007C06AA" w:rsidRPr="008B58AB" w:rsidRDefault="005D1EC0" w:rsidP="00C54463">
      <w:pPr>
        <w:pStyle w:val="B2"/>
      </w:pPr>
      <w:r>
        <w:t>-</w:t>
      </w:r>
      <w:r>
        <w:tab/>
      </w:r>
      <w:r w:rsidRPr="005D1EC0">
        <w:t>slot corresponding to HARQ-ACK (if any), SR (if any) is not larger than 11.</w:t>
      </w:r>
    </w:p>
    <w:p w14:paraId="6C0B5597" w14:textId="77777777" w:rsidR="00AD024C" w:rsidRPr="008B58AB" w:rsidRDefault="007C06AA" w:rsidP="008576A0">
      <w:pPr>
        <w:pStyle w:val="B1"/>
      </w:pPr>
      <w:r w:rsidRPr="008B58AB">
        <w:t>-</w:t>
      </w:r>
      <w:r w:rsidRPr="008B58AB">
        <w:tab/>
        <w:t>For calculating the HARQ-ACK bits to be transmitted, the UE shall follow the procedure in subclauses 10.1.2.2.</w:t>
      </w:r>
      <w:r w:rsidRPr="008B58AB">
        <w:rPr>
          <w:rFonts w:hint="eastAsia"/>
          <w:lang w:eastAsia="zh-CN"/>
        </w:rPr>
        <w:t>3</w:t>
      </w:r>
      <w:r w:rsidRPr="008B58AB">
        <w:t>, 10.1.2A, 10.1.3.2.</w:t>
      </w:r>
      <w:r w:rsidRPr="008B58AB">
        <w:rPr>
          <w:rFonts w:hint="eastAsia"/>
          <w:lang w:eastAsia="zh-CN"/>
        </w:rPr>
        <w:t>3</w:t>
      </w:r>
      <w:r w:rsidRPr="008B58AB">
        <w:rPr>
          <w:lang w:eastAsia="zh-CN"/>
        </w:rPr>
        <w:t xml:space="preserve">, </w:t>
      </w:r>
      <w:r w:rsidRPr="008B58AB">
        <w:t>10.1.3A by assuming that PUCCH format 4 is configured.</w:t>
      </w:r>
    </w:p>
    <w:p w14:paraId="09DF75A0" w14:textId="77777777" w:rsidR="00B33C26" w:rsidRPr="008B58AB" w:rsidRDefault="00B33C26" w:rsidP="00B03C64">
      <w:pPr>
        <w:pStyle w:val="Heading3"/>
      </w:pPr>
      <w:bookmarkStart w:id="5" w:name="_Toc415085518"/>
      <w:r w:rsidRPr="008B58AB">
        <w:lastRenderedPageBreak/>
        <w:t>10.1.2</w:t>
      </w:r>
      <w:r w:rsidR="00B03C64" w:rsidRPr="008B58AB">
        <w:tab/>
      </w:r>
      <w:r w:rsidRPr="008B58AB">
        <w:t>FDD HARQ-ACK feedback procedures</w:t>
      </w:r>
      <w:bookmarkEnd w:id="5"/>
    </w:p>
    <w:p w14:paraId="5CB020AA"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2CB32BAD" wp14:editId="709F558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6BE1F3AB" w14:textId="77777777"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14:anchorId="2B9FFE8C" wp14:editId="33F4FBD4">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564DE620"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05822EF9"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6E50B5A9"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2955FEDF" w14:textId="77777777" w:rsidR="00B33C26" w:rsidRPr="008B58AB" w:rsidRDefault="00B33C26" w:rsidP="00B33C26">
      <w:pPr>
        <w:pStyle w:val="Heading4"/>
      </w:pPr>
      <w:bookmarkStart w:id="6" w:name="_Toc415085519"/>
      <w:r w:rsidRPr="008B58AB">
        <w:t>10.1.2.1</w:t>
      </w:r>
      <w:r w:rsidRPr="008B58AB">
        <w:tab/>
        <w:t>FDD HARQ-ACK procedure for one configured serving cell</w:t>
      </w:r>
      <w:bookmarkEnd w:id="6"/>
    </w:p>
    <w:p w14:paraId="631F68D5"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586DCBFB" wp14:editId="07373F78">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1a/1b.</w:t>
      </w:r>
    </w:p>
    <w:p w14:paraId="47059995"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6D8A858E" wp14:editId="763283C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0AF77358" wp14:editId="5210B409">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5D79888" wp14:editId="1B037C64">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3CE1B9AD" w14:textId="77777777" w:rsidR="0093274D" w:rsidRPr="008B58AB" w:rsidRDefault="0093274D" w:rsidP="00811C65">
      <w:pPr>
        <w:pStyle w:val="B1"/>
        <w:numPr>
          <w:ilvl w:val="0"/>
          <w:numId w:val="8"/>
        </w:numPr>
      </w:pPr>
      <w:r w:rsidRPr="008B58AB">
        <w:t xml:space="preserve">for a PDSCH transmission indicated by the detection of a corresponding PDCCH in subframe </w:t>
      </w:r>
      <w:r w:rsidR="00234874" w:rsidRPr="008B58AB">
        <w:rPr>
          <w:position w:val="-14"/>
        </w:rPr>
        <w:object w:dxaOrig="639" w:dyaOrig="380" w14:anchorId="6FC7B9C7">
          <v:shape id="_x0000_i1115" type="#_x0000_t75" style="width:32.75pt;height:18.55pt" o:ole="">
            <v:imagedata r:id="rId200" o:title=""/>
          </v:shape>
          <o:OLEObject Type="Embed" ProgID="Equation.3" ShapeID="_x0000_i1115" DrawAspect="Content" ObjectID="_1637166615" r:id="rId201"/>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w14:anchorId="5C2F0300">
          <v:shape id="_x0000_i1116" type="#_x0000_t75" style="width:32.75pt;height:18.55pt" o:ole="">
            <v:imagedata r:id="rId200" o:title=""/>
          </v:shape>
          <o:OLEObject Type="Embed" ProgID="Equation.3" ShapeID="_x0000_i1116" DrawAspect="Content" ObjectID="_1637166616" r:id="rId202"/>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1292ECA5" wp14:editId="298D4105">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2B0436CF" wp14:editId="5BB75C71">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24625290" wp14:editId="6B062D49">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67043497" wp14:editId="2762746D">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07193ED6" wp14:editId="6E8C44EC">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163CFFE2" wp14:editId="3D31352D">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3A9D05CD" w14:textId="77777777" w:rsidR="00C90B79" w:rsidRPr="008B58AB" w:rsidRDefault="004D32D8" w:rsidP="00811C65">
      <w:pPr>
        <w:pStyle w:val="B1"/>
        <w:numPr>
          <w:ilvl w:val="0"/>
          <w:numId w:val="8"/>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23D1E268" wp14:editId="45E76834">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5995641D" wp14:editId="532E827A">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3A506946" wp14:editId="39E36BE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4B090EE" wp14:editId="64B4E3E2">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0A9744C0" wp14:editId="68351F96">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5909B347" wp14:editId="642F994F">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111968D5" wp14:editId="16D773E5">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285DABA" wp14:editId="4424F6CC">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34F46F27" w14:textId="77777777" w:rsidR="00C90B79" w:rsidRPr="008B58AB" w:rsidRDefault="00C90B79" w:rsidP="00811C65">
      <w:pPr>
        <w:pStyle w:val="B1"/>
        <w:numPr>
          <w:ilvl w:val="0"/>
          <w:numId w:val="8"/>
        </w:numPr>
      </w:pPr>
      <w:r w:rsidRPr="008B58AB">
        <w:t xml:space="preserve">for a PDSCH transmission indicated by the detection of a corresponding EPDCCH in subframe </w:t>
      </w:r>
      <w:r w:rsidR="00DF64B1" w:rsidRPr="008B58AB">
        <w:rPr>
          <w:noProof/>
          <w:position w:val="-6"/>
        </w:rPr>
        <w:drawing>
          <wp:inline distT="0" distB="0" distL="0" distR="0" wp14:anchorId="591CD928" wp14:editId="42C3C6B2">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6BAA7B78" wp14:editId="064F9E83">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2058F14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3780BB11" wp14:editId="60954CD9">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5AB1FA38" wp14:editId="78D92AE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F2DF16A" w14:textId="77777777"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14:anchorId="3E50DE94" wp14:editId="3F779FD1">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6B3AFCC6" wp14:editId="51002EB1">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70932C32"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0F0C1266" wp14:editId="5D2A7B37">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41C5D49B" wp14:editId="5D7A202A">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130CDA4" wp14:editId="384DD303">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A4EA0A" wp14:editId="7DB35433">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63B22F2C" wp14:editId="45C8948F">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AF8092B" wp14:editId="58847A94">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6D5F764D" wp14:editId="024A4F74">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7D6C2C5" wp14:editId="04FAF12A">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A028A89" wp14:editId="3E897F0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3BDB713C" wp14:editId="6C93D306">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9137F4F"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7E139146" wp14:editId="4FB9339F">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0EFE4B15" wp14:editId="4C9322D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C07F15C"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3ABA2FD" wp14:editId="2A988F71">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39C39920" wp14:editId="1FD62782">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37C33355" w14:textId="77777777" w:rsidR="004D32D8" w:rsidRPr="008B58AB" w:rsidRDefault="004D32D8" w:rsidP="00811C65">
      <w:pPr>
        <w:pStyle w:val="B1"/>
        <w:numPr>
          <w:ilvl w:val="0"/>
          <w:numId w:val="8"/>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w14:anchorId="75B6799E">
          <v:shape id="_x0000_i1117" type="#_x0000_t75" style="width:26.75pt;height:14.2pt" o:ole="">
            <v:imagedata r:id="rId225" o:title=""/>
          </v:shape>
          <o:OLEObject Type="Embed" ProgID="Equation.3" ShapeID="_x0000_i1117" DrawAspect="Content" ObjectID="_1637166617" r:id="rId226"/>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w14:anchorId="7464A8F7">
          <v:shape id="_x0000_i1118" type="#_x0000_t75" style="width:33.25pt;height:18.55pt" o:ole="">
            <v:imagedata r:id="rId227" o:title=""/>
          </v:shape>
          <o:OLEObject Type="Embed" ProgID="Equation.3" ShapeID="_x0000_i1118" DrawAspect="Content" ObjectID="_1637166618" r:id="rId228"/>
        </w:object>
      </w:r>
      <w:r w:rsidRPr="008B58AB">
        <w:t xml:space="preserve"> is determined according to higher layer configuration and Table 9.2-2</w:t>
      </w:r>
      <w:r w:rsidRPr="008B58AB">
        <w:rPr>
          <w:rFonts w:eastAsia="SimSun" w:hint="eastAsia"/>
          <w:lang w:eastAsia="zh-CN"/>
        </w:rPr>
        <w:t>.</w:t>
      </w:r>
    </w:p>
    <w:p w14:paraId="569526B5" w14:textId="77777777" w:rsidR="004D32D8" w:rsidRPr="008B58AB" w:rsidRDefault="004D32D8" w:rsidP="00811C65">
      <w:pPr>
        <w:pStyle w:val="B1"/>
        <w:numPr>
          <w:ilvl w:val="0"/>
          <w:numId w:val="8"/>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w14:anchorId="54B314A0">
          <v:shape id="_x0000_i1119" type="#_x0000_t75" style="width:26.75pt;height:14.2pt" o:ole="">
            <v:imagedata r:id="rId225" o:title=""/>
          </v:shape>
          <o:OLEObject Type="Embed" ProgID="Equation.3" ShapeID="_x0000_i1119" DrawAspect="Content" ObjectID="_1637166619" r:id="rId229"/>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w14:anchorId="752B1291">
          <v:shape id="_x0000_i1120" type="#_x0000_t75" style="width:26.75pt;height:14.2pt" o:ole="">
            <v:imagedata r:id="rId225" o:title=""/>
          </v:shape>
          <o:OLEObject Type="Embed" ProgID="Equation.3" ShapeID="_x0000_i1120" DrawAspect="Content" ObjectID="_1637166620" r:id="rId230"/>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32FADDFF" w14:textId="77777777"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107439B8" wp14:editId="55D6F0D4">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31E1DC91">
          <v:shape id="_x0000_i1121" type="#_x0000_t75" style="width:162pt;height:20.2pt" o:ole="">
            <v:imagedata r:id="rId231" o:title=""/>
          </v:shape>
          <o:OLEObject Type="Embed" ProgID="Equation.3" ShapeID="_x0000_i1121" DrawAspect="Content" ObjectID="_1637166621" r:id="rId232"/>
        </w:object>
      </w:r>
    </w:p>
    <w:p w14:paraId="5D235D38" w14:textId="77777777"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40D78190" wp14:editId="269257D1">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573FB2FC">
          <v:shape id="_x0000_i1122" type="#_x0000_t75" style="width:237.25pt;height:38.75pt" o:ole="">
            <v:imagedata r:id="rId233" o:title=""/>
          </v:shape>
          <o:OLEObject Type="Embed" ProgID="Equation.3" ShapeID="_x0000_i1122" DrawAspect="Content" ObjectID="_1637166622" r:id="rId234"/>
        </w:object>
      </w:r>
    </w:p>
    <w:p w14:paraId="30BC2887" w14:textId="77777777"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41C24104" wp14:editId="54451DA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7A8E87E5" wp14:editId="4900574C">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D21E93C" wp14:editId="08FD687C">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7C9E0DAC" wp14:editId="567F7B44">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73A8BC3D" wp14:editId="2B4A5684">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5DE5BE39" wp14:editId="51BF7A5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39C5D33F">
          <v:shape id="_x0000_i1123" type="#_x0000_t75" style="width:42.55pt;height:20.2pt" o:ole="">
            <v:imagedata r:id="rId235" o:title=""/>
          </v:shape>
          <o:OLEObject Type="Embed" ProgID="Equation.3" ShapeID="_x0000_i1123" DrawAspect="Content" ObjectID="_1637166623" r:id="rId2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545D7B9" wp14:editId="1371CB1F">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D6B8E32"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623AF51F"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0ADA81C1"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0F8A21EE" wp14:editId="41446DBE">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7932FA65" wp14:editId="33BCF5DE">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14:anchorId="7331252E" wp14:editId="3F6C4641">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37CFFEDC" wp14:editId="41711032">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29871293" wp14:editId="3DE06506">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7BB07445"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649065ED">
          <v:shape id="_x0000_i1124" type="#_x0000_t75" style="width:33.25pt;height:20.2pt" o:ole="">
            <v:imagedata r:id="rId238" o:title=""/>
          </v:shape>
          <o:OLEObject Type="Embed" ProgID="Equation.DSMT4" ShapeID="_x0000_i1124" DrawAspect="Content" ObjectID="_1637166624" r:id="rId239"/>
        </w:object>
      </w:r>
      <w:r w:rsidR="00783F84" w:rsidRPr="008B58AB">
        <w:rPr>
          <w:rFonts w:eastAsia="MS Mincho" w:hint="eastAsia"/>
          <w:lang w:eastAsia="ja-JP"/>
        </w:rPr>
        <w:t>is obtained by above procedure.</w:t>
      </w:r>
    </w:p>
    <w:p w14:paraId="3B696CE2"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12A331A2">
          <v:shape id="_x0000_i1125" type="#_x0000_t75" style="width:33.25pt;height:20.2pt" o:ole="">
            <v:imagedata r:id="rId238" o:title=""/>
          </v:shape>
          <o:OLEObject Type="Embed" ProgID="Equation.DSMT4" ShapeID="_x0000_i1125" DrawAspect="Content" ObjectID="_1637166625" r:id="rId240"/>
        </w:object>
      </w:r>
      <w:r w:rsidR="00783F84" w:rsidRPr="008B58AB">
        <w:rPr>
          <w:rFonts w:eastAsia="MS Mincho" w:hint="eastAsia"/>
          <w:lang w:eastAsia="ja-JP"/>
        </w:rPr>
        <w:t xml:space="preserve">is the sum between </w:t>
      </w:r>
      <w:r w:rsidR="00783F84" w:rsidRPr="008B58AB">
        <w:rPr>
          <w:position w:val="-12"/>
        </w:rPr>
        <w:object w:dxaOrig="900" w:dyaOrig="380" w14:anchorId="19B3C2FC">
          <v:shape id="_x0000_i1126" type="#_x0000_t75" style="width:45.8pt;height:18.55pt" o:ole="">
            <v:imagedata r:id="rId241" o:title=""/>
          </v:shape>
          <o:OLEObject Type="Embed" ProgID="Equation.DSMT4" ShapeID="_x0000_i1126" DrawAspect="Content" ObjectID="_1637166626" r:id="rId242"/>
        </w:object>
      </w:r>
      <w:r w:rsidR="00783F84" w:rsidRPr="008B58AB">
        <w:rPr>
          <w:rFonts w:eastAsia="MS Mincho" w:hint="eastAsia"/>
          <w:lang w:eastAsia="ja-JP"/>
        </w:rPr>
        <w:t>and the value obtained by above procedure.</w:t>
      </w:r>
    </w:p>
    <w:p w14:paraId="5682F0A5"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204BFAB1">
          <v:shape id="_x0000_i1127" type="#_x0000_t75" style="width:33.25pt;height:20.2pt" o:ole="">
            <v:imagedata r:id="rId238" o:title=""/>
          </v:shape>
          <o:OLEObject Type="Embed" ProgID="Equation.DSMT4" ShapeID="_x0000_i1127" DrawAspect="Content" ObjectID="_1637166627" r:id="rId243"/>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1DDD142C">
          <v:shape id="_x0000_i1128" type="#_x0000_t75" style="width:33.25pt;height:18.55pt" o:ole="">
            <v:imagedata r:id="rId244" o:title=""/>
          </v:shape>
          <o:OLEObject Type="Embed" ProgID="Equation.3" ShapeID="_x0000_i1128" DrawAspect="Content" ObjectID="_1637166628" r:id="rId245"/>
        </w:object>
      </w:r>
      <w:r w:rsidR="00783F84" w:rsidRPr="008B58AB">
        <w:rPr>
          <w:rFonts w:eastAsia="MS Mincho" w:hint="eastAsia"/>
          <w:lang w:eastAsia="ja-JP"/>
        </w:rPr>
        <w:t xml:space="preserve"> = 0.</w:t>
      </w:r>
    </w:p>
    <w:p w14:paraId="7856BBE9" w14:textId="77777777" w:rsidR="00C90B79" w:rsidRPr="008B58AB" w:rsidRDefault="00C90B79" w:rsidP="00C90B79">
      <w:pPr>
        <w:pStyle w:val="B1"/>
        <w:ind w:left="644" w:firstLine="0"/>
      </w:pPr>
    </w:p>
    <w:p w14:paraId="3273CEE9"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455B947B" wp14:editId="655C0ADF">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B3DB121" w14:textId="77777777">
        <w:trPr>
          <w:cantSplit/>
          <w:jc w:val="center"/>
        </w:trPr>
        <w:tc>
          <w:tcPr>
            <w:tcW w:w="0" w:type="auto"/>
            <w:shd w:val="clear" w:color="auto" w:fill="E0E0E0"/>
            <w:vAlign w:val="center"/>
          </w:tcPr>
          <w:p w14:paraId="1FD57E76"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C614916" w14:textId="77777777" w:rsidR="00C90B79" w:rsidRPr="008B58AB" w:rsidRDefault="00DF64B1" w:rsidP="00975C2E">
            <w:pPr>
              <w:pStyle w:val="TAH"/>
              <w:rPr>
                <w:szCs w:val="18"/>
              </w:rPr>
            </w:pPr>
            <w:r w:rsidRPr="008B58AB">
              <w:rPr>
                <w:noProof/>
                <w:position w:val="-12"/>
              </w:rPr>
              <w:drawing>
                <wp:inline distT="0" distB="0" distL="0" distR="0" wp14:anchorId="171A0533" wp14:editId="5C46367D">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6A714ACA" w14:textId="77777777">
        <w:trPr>
          <w:cantSplit/>
          <w:jc w:val="center"/>
        </w:trPr>
        <w:tc>
          <w:tcPr>
            <w:tcW w:w="0" w:type="auto"/>
            <w:vAlign w:val="center"/>
          </w:tcPr>
          <w:p w14:paraId="28C0F430" w14:textId="77777777" w:rsidR="00C90B79" w:rsidRPr="008B58AB" w:rsidRDefault="00C90B79" w:rsidP="00975C2E">
            <w:pPr>
              <w:pStyle w:val="TAC"/>
            </w:pPr>
            <w:r w:rsidRPr="008B58AB">
              <w:t>0</w:t>
            </w:r>
          </w:p>
        </w:tc>
        <w:tc>
          <w:tcPr>
            <w:tcW w:w="0" w:type="auto"/>
            <w:vAlign w:val="center"/>
          </w:tcPr>
          <w:p w14:paraId="0D64ADEE" w14:textId="77777777" w:rsidR="00C90B79" w:rsidRPr="008B58AB" w:rsidRDefault="005B4392" w:rsidP="00975C2E">
            <w:pPr>
              <w:pStyle w:val="TAC"/>
            </w:pPr>
            <w:r w:rsidRPr="008B58AB">
              <w:t>0</w:t>
            </w:r>
          </w:p>
        </w:tc>
      </w:tr>
      <w:tr w:rsidR="00C90B79" w:rsidRPr="008B58AB" w14:paraId="4F1DD405" w14:textId="77777777">
        <w:trPr>
          <w:cantSplit/>
          <w:jc w:val="center"/>
        </w:trPr>
        <w:tc>
          <w:tcPr>
            <w:tcW w:w="0" w:type="auto"/>
            <w:vAlign w:val="center"/>
          </w:tcPr>
          <w:p w14:paraId="174F2497" w14:textId="77777777" w:rsidR="00C90B79" w:rsidRPr="008B58AB" w:rsidRDefault="00C90B79" w:rsidP="00975C2E">
            <w:pPr>
              <w:pStyle w:val="TAC"/>
            </w:pPr>
            <w:r w:rsidRPr="008B58AB">
              <w:t>1</w:t>
            </w:r>
          </w:p>
        </w:tc>
        <w:tc>
          <w:tcPr>
            <w:tcW w:w="0" w:type="auto"/>
            <w:vAlign w:val="center"/>
          </w:tcPr>
          <w:p w14:paraId="523B7C56" w14:textId="77777777" w:rsidR="00C90B79" w:rsidRPr="008B58AB" w:rsidRDefault="00C90B79" w:rsidP="00975C2E">
            <w:pPr>
              <w:pStyle w:val="TAC"/>
            </w:pPr>
            <w:r w:rsidRPr="008B58AB">
              <w:t>-1</w:t>
            </w:r>
          </w:p>
        </w:tc>
      </w:tr>
      <w:tr w:rsidR="00C90B79" w:rsidRPr="008B58AB" w14:paraId="40AF4E9D" w14:textId="77777777">
        <w:trPr>
          <w:cantSplit/>
          <w:jc w:val="center"/>
        </w:trPr>
        <w:tc>
          <w:tcPr>
            <w:tcW w:w="0" w:type="auto"/>
            <w:vAlign w:val="center"/>
          </w:tcPr>
          <w:p w14:paraId="465BA96B" w14:textId="77777777" w:rsidR="00C90B79" w:rsidRPr="008B58AB" w:rsidRDefault="00C90B79" w:rsidP="00975C2E">
            <w:pPr>
              <w:pStyle w:val="TAC"/>
            </w:pPr>
            <w:r w:rsidRPr="008B58AB">
              <w:t>2</w:t>
            </w:r>
          </w:p>
        </w:tc>
        <w:tc>
          <w:tcPr>
            <w:tcW w:w="0" w:type="auto"/>
            <w:vAlign w:val="center"/>
          </w:tcPr>
          <w:p w14:paraId="457F5366" w14:textId="77777777" w:rsidR="00C90B79" w:rsidRPr="008B58AB" w:rsidRDefault="005B4392" w:rsidP="00975C2E">
            <w:pPr>
              <w:pStyle w:val="TAC"/>
            </w:pPr>
            <w:r w:rsidRPr="008B58AB">
              <w:t>-2</w:t>
            </w:r>
          </w:p>
        </w:tc>
      </w:tr>
      <w:tr w:rsidR="00C90B79" w:rsidRPr="008B58AB" w14:paraId="7EDB51D8" w14:textId="77777777">
        <w:trPr>
          <w:cantSplit/>
          <w:jc w:val="center"/>
        </w:trPr>
        <w:tc>
          <w:tcPr>
            <w:tcW w:w="0" w:type="auto"/>
            <w:vAlign w:val="center"/>
          </w:tcPr>
          <w:p w14:paraId="2067BFB8" w14:textId="77777777" w:rsidR="00C90B79" w:rsidRPr="008B58AB" w:rsidRDefault="00C90B79" w:rsidP="00975C2E">
            <w:pPr>
              <w:pStyle w:val="TAC"/>
            </w:pPr>
            <w:r w:rsidRPr="008B58AB">
              <w:t>3</w:t>
            </w:r>
          </w:p>
        </w:tc>
        <w:tc>
          <w:tcPr>
            <w:tcW w:w="0" w:type="auto"/>
            <w:vAlign w:val="center"/>
          </w:tcPr>
          <w:p w14:paraId="4732B1C9" w14:textId="77777777" w:rsidR="00C90B79" w:rsidRPr="008B58AB" w:rsidRDefault="00C90B79" w:rsidP="00975C2E">
            <w:pPr>
              <w:pStyle w:val="TAC"/>
            </w:pPr>
            <w:r w:rsidRPr="008B58AB">
              <w:t>2</w:t>
            </w:r>
          </w:p>
        </w:tc>
      </w:tr>
    </w:tbl>
    <w:p w14:paraId="3EDFC5E7" w14:textId="77777777" w:rsidR="009134FE" w:rsidRPr="008B58AB" w:rsidRDefault="009134FE" w:rsidP="009134FE"/>
    <w:p w14:paraId="29B80144" w14:textId="77777777" w:rsidR="005D1EC0" w:rsidRDefault="009134FE" w:rsidP="005D1EC0">
      <w:r w:rsidRPr="008B58AB">
        <w:t xml:space="preserve">For slot-PUCCH, and for transmission of up to 2 HARQ-ACK bits in slot </w:t>
      </w:r>
      <w:r w:rsidRPr="008B58AB">
        <w:rPr>
          <w:position w:val="-6"/>
        </w:rPr>
        <w:object w:dxaOrig="200" w:dyaOrig="220" w14:anchorId="0CA545C3">
          <v:shape id="_x0000_i1129" type="#_x0000_t75" style="width:9.8pt;height:10.35pt" o:ole="">
            <v:imagedata r:id="rId247" o:title=""/>
          </v:shape>
          <o:OLEObject Type="Embed" ProgID="Equation.3" ShapeID="_x0000_i1129" DrawAspect="Content" ObjectID="_1637166629" r:id="rId248"/>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14:paraId="13155916" w14:textId="77777777" w:rsidR="005D1EC0" w:rsidRDefault="005D1EC0" w:rsidP="005D1EC0">
      <w:pPr>
        <w:pStyle w:val="B1"/>
      </w:pPr>
      <w:r>
        <w:t>-</w:t>
      </w:r>
      <w:r>
        <w:tab/>
      </w:r>
      <w:r w:rsidR="009134FE" w:rsidRPr="008B58AB">
        <w:t xml:space="preserve">slot </w:t>
      </w:r>
      <w:r w:rsidR="009134FE" w:rsidRPr="008B58AB">
        <w:rPr>
          <w:position w:val="-6"/>
        </w:rPr>
        <w:object w:dxaOrig="560" w:dyaOrig="279" w14:anchorId="3B71EFFB">
          <v:shape id="_x0000_i1130" type="#_x0000_t75" style="width:27.25pt;height:14.2pt" o:ole="">
            <v:imagedata r:id="rId249" o:title=""/>
          </v:shape>
          <o:OLEObject Type="Embed" ProgID="Equation.3" ShapeID="_x0000_i1130" DrawAspect="Content" ObjectID="_1637166630" r:id="rId250"/>
        </w:object>
      </w:r>
      <w:r w:rsidR="009134FE" w:rsidRPr="008B58AB">
        <w:t xml:space="preserve"> or </w:t>
      </w:r>
    </w:p>
    <w:p w14:paraId="35074A21" w14:textId="77777777"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w14:anchorId="1D10351F">
          <v:shape id="_x0000_i1131" type="#_x0000_t75" style="width:9.8pt;height:10.35pt" o:ole="">
            <v:imagedata r:id="rId247" o:title=""/>
          </v:shape>
          <o:OLEObject Type="Embed" ProgID="Equation.3" ShapeID="_x0000_i1131" DrawAspect="Content" ObjectID="_1637166631" r:id="rId251"/>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14:paraId="73B3A31C" w14:textId="77777777" w:rsidR="009134FE" w:rsidRPr="008B58AB" w:rsidRDefault="009134FE" w:rsidP="005D1EC0">
      <w:r w:rsidRPr="008B58AB">
        <w:t xml:space="preserve">the UE shall use PUCCH resource </w:t>
      </w:r>
      <w:r w:rsidR="00DF64B1" w:rsidRPr="008B58AB">
        <w:rPr>
          <w:noProof/>
          <w:position w:val="-12"/>
        </w:rPr>
        <w:drawing>
          <wp:inline distT="0" distB="0" distL="0" distR="0" wp14:anchorId="11D29DF0" wp14:editId="5801B217">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5419F525" wp14:editId="02DE6FA7">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A6DF9AA" wp14:editId="580FB7BD">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6E08BB5A" wp14:editId="600868E6">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3DAD2D7A" wp14:editId="37B666B4">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B8EE8DF" wp14:editId="648898EA">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675F240B" wp14:editId="47F6AE6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D8EBC80" wp14:editId="47E27515">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55B286C3" wp14:editId="3CE8C267">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876C1E8" wp14:editId="0EF9CEFB">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D85622E" w14:textId="77777777" w:rsidR="009134FE" w:rsidRPr="008B58AB" w:rsidRDefault="009134FE" w:rsidP="008B58AB"/>
    <w:p w14:paraId="1114660A" w14:textId="77777777" w:rsidR="009134FE" w:rsidRPr="008B58AB" w:rsidRDefault="009134FE" w:rsidP="009134FE">
      <w:pPr>
        <w:pStyle w:val="TH"/>
      </w:pPr>
      <w:r w:rsidRPr="008B58AB">
        <w:lastRenderedPageBreak/>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9134FE" w:rsidRPr="008B58AB" w14:paraId="7AC8C33A"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9B539D" w14:textId="77777777" w:rsidR="009134FE" w:rsidRPr="008B58AB" w:rsidRDefault="009134FE" w:rsidP="003F72F9">
            <w:pPr>
              <w:pStyle w:val="TAH"/>
            </w:pPr>
            <w:r w:rsidRPr="008B58AB">
              <w:t xml:space="preserve">Value of </w:t>
            </w:r>
            <w:r w:rsidR="008B58AB">
              <w:t>'</w:t>
            </w:r>
            <w:r w:rsidRPr="008B58AB">
              <w:rPr>
                <w:rFonts w:hint="eastAsia"/>
                <w:lang w:eastAsia="zh-CN"/>
              </w:rPr>
              <w:t>SPUCCH resource indication</w:t>
            </w:r>
            <w:r w:rsidR="008B58AB">
              <w:t>'</w:t>
            </w:r>
            <w:r w:rsidRPr="008B58AB">
              <w:t xml:space="preserve"> field </w:t>
            </w:r>
          </w:p>
          <w:p w14:paraId="1FE3A0E7" w14:textId="77777777" w:rsidR="009134FE" w:rsidRPr="008B58AB" w:rsidRDefault="009134FE" w:rsidP="003F72F9">
            <w:pPr>
              <w:pStyle w:val="TAH"/>
              <w:rPr>
                <w:rFonts w:ascii="Times New Roman" w:hAnsi="Times New Roman"/>
                <w:sz w:val="20"/>
              </w:rPr>
            </w:pPr>
            <w:r w:rsidRPr="008B58AB">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A082D9" w14:textId="77777777" w:rsidR="009134FE" w:rsidRPr="008B58AB" w:rsidRDefault="009134FE" w:rsidP="003F72F9">
            <w:pPr>
              <w:pStyle w:val="TAH"/>
              <w:rPr>
                <w:rFonts w:ascii="Times New Roman" w:hAnsi="Times New Roman"/>
                <w:sz w:val="20"/>
              </w:rPr>
            </w:pPr>
            <w:r w:rsidRPr="008B58AB">
              <w:rPr>
                <w:rFonts w:ascii="Times New Roman" w:hAnsi="Times New Roman"/>
                <w:position w:val="-12"/>
                <w:sz w:val="20"/>
              </w:rPr>
              <w:object w:dxaOrig="700" w:dyaOrig="380" w14:anchorId="208623AA">
                <v:shape id="_x0000_i1132" type="#_x0000_t75" style="width:34.9pt;height:18.55pt" o:ole="">
                  <v:imagedata r:id="rId255" o:title=""/>
                </v:shape>
                <o:OLEObject Type="Embed" ProgID="Equation.3" ShapeID="_x0000_i1132" DrawAspect="Content" ObjectID="_1637166632" r:id="rId256"/>
              </w:object>
            </w:r>
            <w:r w:rsidRPr="008B58AB">
              <w:rPr>
                <w:rFonts w:ascii="Times New Roman" w:hAnsi="Times New Roman"/>
                <w:sz w:val="20"/>
              </w:rPr>
              <w:t xml:space="preserve">or </w:t>
            </w:r>
            <w:r w:rsidRPr="008B58AB">
              <w:rPr>
                <w:rFonts w:ascii="Times New Roman" w:hAnsi="Times New Roman"/>
                <w:position w:val="-12"/>
                <w:sz w:val="20"/>
              </w:rPr>
              <w:object w:dxaOrig="1560" w:dyaOrig="380" w14:anchorId="5512F83D">
                <v:shape id="_x0000_i1133" type="#_x0000_t75" style="width:78.55pt;height:18.55pt" o:ole="">
                  <v:imagedata r:id="rId257" o:title=""/>
                </v:shape>
                <o:OLEObject Type="Embed" ProgID="Equation.3" ShapeID="_x0000_i1133" DrawAspect="Content" ObjectID="_1637166633" r:id="rId258"/>
              </w:object>
            </w:r>
          </w:p>
        </w:tc>
      </w:tr>
      <w:tr w:rsidR="009134FE" w:rsidRPr="008B58AB" w14:paraId="18BDD3E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2F686C7" w14:textId="77777777" w:rsidR="009134FE" w:rsidRPr="008B58AB" w:rsidRDefault="008B58AB" w:rsidP="003F72F9">
            <w:pPr>
              <w:pStyle w:val="TAC"/>
            </w:pPr>
            <w:r>
              <w:t>'</w:t>
            </w:r>
            <w:r w:rsidR="009134FE" w:rsidRPr="008B58AB">
              <w:t>00</w:t>
            </w:r>
            <w:r>
              <w:t>'</w:t>
            </w:r>
          </w:p>
        </w:tc>
        <w:tc>
          <w:tcPr>
            <w:tcW w:w="0" w:type="auto"/>
            <w:tcBorders>
              <w:top w:val="nil"/>
              <w:left w:val="single" w:sz="8" w:space="0" w:color="auto"/>
              <w:bottom w:val="single" w:sz="8" w:space="0" w:color="auto"/>
              <w:right w:val="single" w:sz="8" w:space="0" w:color="auto"/>
            </w:tcBorders>
            <w:vAlign w:val="center"/>
          </w:tcPr>
          <w:p w14:paraId="469D39C3"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2A541F7C"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576D1CE" w14:textId="77777777" w:rsidR="009134FE" w:rsidRPr="008B58AB" w:rsidRDefault="008B58AB" w:rsidP="003F72F9">
            <w:pPr>
              <w:pStyle w:val="TAC"/>
            </w:pPr>
            <w:r>
              <w:t>'</w:t>
            </w:r>
            <w:r w:rsidR="009134FE" w:rsidRPr="008B58AB">
              <w:t>01</w:t>
            </w:r>
            <w:r>
              <w:t>'</w:t>
            </w:r>
          </w:p>
        </w:tc>
        <w:tc>
          <w:tcPr>
            <w:tcW w:w="0" w:type="auto"/>
            <w:tcBorders>
              <w:top w:val="nil"/>
              <w:left w:val="single" w:sz="8" w:space="0" w:color="auto"/>
              <w:bottom w:val="single" w:sz="8" w:space="0" w:color="auto"/>
              <w:right w:val="single" w:sz="8" w:space="0" w:color="auto"/>
            </w:tcBorders>
            <w:vAlign w:val="center"/>
          </w:tcPr>
          <w:p w14:paraId="7A5BAEF6"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3B6451A0"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848A54B" w14:textId="77777777" w:rsidR="009134FE" w:rsidRPr="008B58AB" w:rsidRDefault="008B58AB" w:rsidP="003F72F9">
            <w:pPr>
              <w:pStyle w:val="TAC"/>
            </w:pPr>
            <w:r>
              <w:t>'</w:t>
            </w:r>
            <w:r w:rsidR="009134FE" w:rsidRPr="008B58AB">
              <w:t>10</w:t>
            </w:r>
            <w:r>
              <w:t>'</w:t>
            </w:r>
          </w:p>
        </w:tc>
        <w:tc>
          <w:tcPr>
            <w:tcW w:w="0" w:type="auto"/>
            <w:tcBorders>
              <w:top w:val="nil"/>
              <w:left w:val="single" w:sz="8" w:space="0" w:color="auto"/>
              <w:bottom w:val="single" w:sz="8" w:space="0" w:color="auto"/>
              <w:right w:val="single" w:sz="8" w:space="0" w:color="auto"/>
            </w:tcBorders>
            <w:vAlign w:val="center"/>
          </w:tcPr>
          <w:p w14:paraId="15FA38DE"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2A121048"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29C2AB7" w14:textId="77777777" w:rsidR="009134FE" w:rsidRPr="008B58AB" w:rsidRDefault="008B58AB" w:rsidP="003F72F9">
            <w:pPr>
              <w:pStyle w:val="TAC"/>
            </w:pPr>
            <w:r>
              <w:t>'</w:t>
            </w:r>
            <w:r w:rsidR="009134FE" w:rsidRPr="008B58AB">
              <w:t>11</w:t>
            </w:r>
            <w:r>
              <w:t>'</w:t>
            </w:r>
          </w:p>
        </w:tc>
        <w:tc>
          <w:tcPr>
            <w:tcW w:w="0" w:type="auto"/>
            <w:tcBorders>
              <w:top w:val="nil"/>
              <w:left w:val="single" w:sz="8" w:space="0" w:color="auto"/>
              <w:bottom w:val="single" w:sz="8" w:space="0" w:color="auto"/>
              <w:right w:val="single" w:sz="8" w:space="0" w:color="auto"/>
            </w:tcBorders>
            <w:vAlign w:val="center"/>
          </w:tcPr>
          <w:p w14:paraId="0C1F5BD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41CEDCC2"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2076C35" w14:textId="77777777"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53CA20F0">
                <v:shape id="_x0000_i1134" type="#_x0000_t75" style="width:78.55pt;height:18.55pt" o:ole="">
                  <v:imagedata r:id="rId259" o:title=""/>
                </v:shape>
                <o:OLEObject Type="Embed" ProgID="Equation.3" ShapeID="_x0000_i1134" DrawAspect="Content" ObjectID="_1637166634" r:id="rId260"/>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37F7DE76" w14:textId="77777777" w:rsidR="009134FE" w:rsidRPr="008B58AB" w:rsidRDefault="009134FE" w:rsidP="008B58AB"/>
    <w:p w14:paraId="3B1E227E" w14:textId="77777777" w:rsidR="009134FE" w:rsidRPr="008B58AB" w:rsidRDefault="009134FE" w:rsidP="009134FE">
      <w:r w:rsidRPr="008B58AB">
        <w:t xml:space="preserve">For subslot-PUCCH, and for transmission of up to 2 HARQ-ACK bits, in subslot </w:t>
      </w:r>
      <w:r w:rsidRPr="008B58AB">
        <w:rPr>
          <w:position w:val="-6"/>
        </w:rPr>
        <w:object w:dxaOrig="200" w:dyaOrig="220" w14:anchorId="0C5E7CCB">
          <v:shape id="_x0000_i1135" type="#_x0000_t75" style="width:9.8pt;height:10.35pt" o:ole="">
            <v:imagedata r:id="rId247" o:title=""/>
          </v:shape>
          <o:OLEObject Type="Embed" ProgID="Equation.3" ShapeID="_x0000_i1135" DrawAspect="Content" ObjectID="_1637166635" r:id="rId261"/>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w14:anchorId="1FE636EA">
          <v:shape id="_x0000_i1136" type="#_x0000_t75" style="width:36pt;height:18.55pt" o:ole="">
            <v:imagedata r:id="rId262" o:title=""/>
          </v:shape>
          <o:OLEObject Type="Embed" ProgID="Equation.3" ShapeID="_x0000_i1136" DrawAspect="Content" ObjectID="_1637166636" r:id="rId263"/>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5DD56734" wp14:editId="5EE51892">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15EC7B59">
          <v:shape id="_x0000_i1137" type="#_x0000_t75" style="width:36pt;height:18.55pt" o:ole="">
            <v:imagedata r:id="rId262" o:title=""/>
          </v:shape>
          <o:OLEObject Type="Embed" ProgID="Equation.3" ShapeID="_x0000_i1137" DrawAspect="Content" ObjectID="_1637166637" r:id="rId265"/>
        </w:object>
      </w:r>
      <w:r w:rsidRPr="008B58AB">
        <w:t xml:space="preserve"> or when scheduling request is sent in </w:t>
      </w:r>
      <w:r w:rsidR="007F209A">
        <w:t>sub</w:t>
      </w:r>
      <w:r w:rsidRPr="008B58AB">
        <w:t xml:space="preserve">slot </w:t>
      </w:r>
      <w:r w:rsidRPr="008B58AB">
        <w:rPr>
          <w:position w:val="-6"/>
        </w:rPr>
        <w:object w:dxaOrig="200" w:dyaOrig="220" w14:anchorId="2C44C4CC">
          <v:shape id="_x0000_i1138" type="#_x0000_t75" style="width:9.8pt;height:10.35pt" o:ole="">
            <v:imagedata r:id="rId247" o:title=""/>
          </v:shape>
          <o:OLEObject Type="Embed" ProgID="Equation.3" ShapeID="_x0000_i1138" DrawAspect="Content" ObjectID="_1637166638" r:id="rId266"/>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653E9A2D">
          <v:shape id="_x0000_i1139" type="#_x0000_t75" style="width:34.9pt;height:18.55pt" o:ole="">
            <v:imagedata r:id="rId267" o:title=""/>
          </v:shape>
          <o:OLEObject Type="Embed" ProgID="Equation.3" ShapeID="_x0000_i1139" DrawAspect="Content" ObjectID="_1637166639" r:id="rId268"/>
        </w:object>
      </w:r>
      <w:r w:rsidRPr="008B58AB">
        <w:t xml:space="preserve"> for transmission of HARQ-ACK in subslot </w:t>
      </w:r>
      <w:r w:rsidR="00DF64B1" w:rsidRPr="008B58AB">
        <w:rPr>
          <w:noProof/>
          <w:position w:val="-6"/>
        </w:rPr>
        <w:drawing>
          <wp:inline distT="0" distB="0" distL="0" distR="0" wp14:anchorId="2DADA8E9" wp14:editId="7A35B015">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78B113BB" wp14:editId="3C4EE1BF">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0E1E1C82" w14:textId="77777777"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w14:anchorId="39373D1F">
          <v:shape id="_x0000_i1140" type="#_x0000_t75" style="width:36pt;height:18.55pt" o:ole="">
            <v:imagedata r:id="rId269" o:title=""/>
          </v:shape>
          <o:OLEObject Type="Embed" ProgID="Equation.3" ShapeID="_x0000_i1140" DrawAspect="Content" ObjectID="_1637166640" r:id="rId270"/>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173094D9" wp14:editId="3DCB005B">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w14:anchorId="2FD96D64">
          <v:shape id="_x0000_i1141" type="#_x0000_t75" style="width:36pt;height:18.55pt" o:ole="">
            <v:imagedata r:id="rId262" o:title=""/>
          </v:shape>
          <o:OLEObject Type="Embed" ProgID="Equation.3" ShapeID="_x0000_i1141" DrawAspect="Content" ObjectID="_1637166641" r:id="rId271"/>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43464FFF">
          <v:shape id="_x0000_i1142" type="#_x0000_t75" style="width:34.9pt;height:18.55pt" o:ole="">
            <v:imagedata r:id="rId272" o:title=""/>
          </v:shape>
          <o:OLEObject Type="Embed" ProgID="Equation.3" ShapeID="_x0000_i1142" DrawAspect="Content" ObjectID="_1637166642" r:id="rId273"/>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34386DCF" w14:textId="77777777" w:rsidR="009134FE" w:rsidRPr="008B58AB" w:rsidRDefault="009134FE" w:rsidP="008B58AB"/>
    <w:p w14:paraId="73D97C15"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198B4ED3"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797A2251" w14:textId="77777777" w:rsidR="009134FE" w:rsidRPr="008B58AB" w:rsidRDefault="009134FE" w:rsidP="003F72F9">
            <w:pPr>
              <w:pStyle w:val="TAH"/>
              <w:rPr>
                <w:rFonts w:ascii="Times New Roman" w:hAnsi="Times New Roman"/>
                <w:sz w:val="20"/>
              </w:rPr>
            </w:pPr>
            <w:r w:rsidRPr="008B58AB">
              <w:t xml:space="preserve">Value of </w:t>
            </w:r>
            <w:r w:rsidR="008B58AB">
              <w:t>'</w:t>
            </w:r>
            <w:r w:rsidRPr="008B58AB">
              <w:t>SPUCCH</w:t>
            </w:r>
            <w:r w:rsidR="008B58AB">
              <w:t>'</w:t>
            </w:r>
            <w:r w:rsidRPr="008B58AB">
              <w:t xml:space="preserve"> resource indication field</w:t>
            </w:r>
            <w:r w:rsidR="008B58AB">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8384D2" w14:textId="77777777" w:rsidR="009134FE" w:rsidRPr="008B58AB" w:rsidRDefault="009134FE" w:rsidP="003F72F9">
            <w:pPr>
              <w:pStyle w:val="TAH"/>
              <w:rPr>
                <w:rFonts w:ascii="Times New Roman" w:hAnsi="Times New Roman"/>
                <w:sz w:val="20"/>
              </w:rPr>
            </w:pPr>
            <w:r w:rsidRPr="008B58AB">
              <w:rPr>
                <w:rFonts w:ascii="Times New Roman" w:hAnsi="Times New Roman"/>
                <w:sz w:val="20"/>
              </w:rPr>
              <w:t>PUCCH resource group</w:t>
            </w:r>
          </w:p>
        </w:tc>
      </w:tr>
      <w:tr w:rsidR="009134FE" w:rsidRPr="008B58AB" w14:paraId="7C76B9C3"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05BA2A9" w14:textId="77777777" w:rsidR="009134FE" w:rsidRPr="008B58AB" w:rsidRDefault="008B58AB" w:rsidP="003F72F9">
            <w:pPr>
              <w:pStyle w:val="TAC"/>
            </w:pPr>
            <w:r>
              <w:t>'</w:t>
            </w:r>
            <w:r w:rsidR="009134FE" w:rsidRPr="008B58AB">
              <w:t>00</w:t>
            </w:r>
            <w:r>
              <w:t>'</w:t>
            </w:r>
          </w:p>
        </w:tc>
        <w:tc>
          <w:tcPr>
            <w:tcW w:w="5681" w:type="dxa"/>
            <w:tcBorders>
              <w:top w:val="nil"/>
              <w:left w:val="single" w:sz="8" w:space="0" w:color="auto"/>
              <w:bottom w:val="single" w:sz="8" w:space="0" w:color="auto"/>
              <w:right w:val="single" w:sz="8" w:space="0" w:color="auto"/>
            </w:tcBorders>
            <w:vAlign w:val="center"/>
          </w:tcPr>
          <w:p w14:paraId="267BF51A" w14:textId="77777777" w:rsidR="009134FE" w:rsidRPr="008B58AB" w:rsidRDefault="009134FE" w:rsidP="003F72F9">
            <w:pPr>
              <w:pStyle w:val="TAL"/>
            </w:pPr>
            <w:r w:rsidRPr="008B58AB">
              <w:t>The 1st PUCCH resource group value configured by the higher layers</w:t>
            </w:r>
          </w:p>
        </w:tc>
      </w:tr>
      <w:tr w:rsidR="009134FE" w:rsidRPr="008B58AB" w14:paraId="53F6A354"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71C16D71" w14:textId="77777777" w:rsidR="009134FE" w:rsidRPr="008B58AB" w:rsidRDefault="008B58AB" w:rsidP="003F72F9">
            <w:pPr>
              <w:pStyle w:val="TAC"/>
            </w:pPr>
            <w:r>
              <w:t>'</w:t>
            </w:r>
            <w:r w:rsidR="009134FE" w:rsidRPr="008B58AB">
              <w:t>01</w:t>
            </w:r>
            <w:r>
              <w:t>'</w:t>
            </w:r>
          </w:p>
        </w:tc>
        <w:tc>
          <w:tcPr>
            <w:tcW w:w="5681" w:type="dxa"/>
            <w:tcBorders>
              <w:top w:val="nil"/>
              <w:left w:val="single" w:sz="8" w:space="0" w:color="auto"/>
              <w:bottom w:val="single" w:sz="8" w:space="0" w:color="auto"/>
              <w:right w:val="single" w:sz="8" w:space="0" w:color="auto"/>
            </w:tcBorders>
            <w:vAlign w:val="center"/>
          </w:tcPr>
          <w:p w14:paraId="24906EC8"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773F983"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7E4C1F4" w14:textId="77777777" w:rsidR="009134FE" w:rsidRPr="008B58AB" w:rsidRDefault="008B58AB" w:rsidP="003F72F9">
            <w:pPr>
              <w:pStyle w:val="TAC"/>
            </w:pPr>
            <w:r>
              <w:t>'</w:t>
            </w:r>
            <w:r w:rsidR="009134FE" w:rsidRPr="008B58AB">
              <w:t>10</w:t>
            </w:r>
            <w:r>
              <w:t>'</w:t>
            </w:r>
          </w:p>
        </w:tc>
        <w:tc>
          <w:tcPr>
            <w:tcW w:w="5681" w:type="dxa"/>
            <w:tcBorders>
              <w:top w:val="nil"/>
              <w:left w:val="single" w:sz="8" w:space="0" w:color="auto"/>
              <w:bottom w:val="single" w:sz="8" w:space="0" w:color="auto"/>
              <w:right w:val="single" w:sz="8" w:space="0" w:color="auto"/>
            </w:tcBorders>
            <w:vAlign w:val="center"/>
          </w:tcPr>
          <w:p w14:paraId="5DF191D1"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479A8009"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737D05C" w14:textId="77777777" w:rsidR="009134FE" w:rsidRPr="008B58AB" w:rsidRDefault="008B58AB" w:rsidP="003F72F9">
            <w:pPr>
              <w:pStyle w:val="TAC"/>
            </w:pPr>
            <w:r>
              <w:t>'</w:t>
            </w:r>
            <w:r w:rsidR="009134FE" w:rsidRPr="008B58AB">
              <w:t>11</w:t>
            </w:r>
            <w:r>
              <w:t>'</w:t>
            </w:r>
          </w:p>
        </w:tc>
        <w:tc>
          <w:tcPr>
            <w:tcW w:w="5681" w:type="dxa"/>
            <w:tcBorders>
              <w:top w:val="nil"/>
              <w:left w:val="single" w:sz="8" w:space="0" w:color="auto"/>
              <w:bottom w:val="single" w:sz="8" w:space="0" w:color="auto"/>
              <w:right w:val="single" w:sz="8" w:space="0" w:color="auto"/>
            </w:tcBorders>
            <w:vAlign w:val="center"/>
          </w:tcPr>
          <w:p w14:paraId="134134FD"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0D2EC6F8" w14:textId="77777777" w:rsidR="009134FE" w:rsidRPr="008B58AB" w:rsidRDefault="009134FE" w:rsidP="008B58AB"/>
    <w:p w14:paraId="5693C892" w14:textId="77777777"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1B83BD6B" w14:textId="77777777" w:rsidTr="003F72F9">
        <w:trPr>
          <w:cantSplit/>
          <w:jc w:val="center"/>
        </w:trPr>
        <w:tc>
          <w:tcPr>
            <w:tcW w:w="0" w:type="auto"/>
            <w:shd w:val="clear" w:color="auto" w:fill="E0E0E0"/>
            <w:vAlign w:val="center"/>
          </w:tcPr>
          <w:p w14:paraId="7E8276E1"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6E17A0E1" w14:textId="77777777" w:rsidR="009134FE" w:rsidRPr="008B58AB" w:rsidRDefault="009134FE" w:rsidP="003F72F9">
            <w:pPr>
              <w:pStyle w:val="TAH"/>
              <w:tabs>
                <w:tab w:val="num" w:pos="851"/>
              </w:tabs>
              <w:ind w:left="851" w:hanging="851"/>
              <w:rPr>
                <w:rFonts w:cs="Arial"/>
                <w:kern w:val="2"/>
                <w:lang w:eastAsia="zh-CN"/>
              </w:rPr>
            </w:pPr>
            <w:r w:rsidRPr="008B58AB">
              <w:rPr>
                <w:position w:val="-12"/>
              </w:rPr>
              <w:object w:dxaOrig="700" w:dyaOrig="380" w14:anchorId="7B77CC17">
                <v:shape id="_x0000_i1143" type="#_x0000_t75" style="width:34.9pt;height:18.55pt" o:ole="">
                  <v:imagedata r:id="rId274" o:title=""/>
                </v:shape>
                <o:OLEObject Type="Embed" ProgID="Equation.3" ShapeID="_x0000_i1143" DrawAspect="Content" ObjectID="_1637166643" r:id="rId275"/>
              </w:object>
            </w:r>
          </w:p>
        </w:tc>
      </w:tr>
      <w:tr w:rsidR="009134FE" w:rsidRPr="008B58AB" w14:paraId="06D73D6C" w14:textId="77777777" w:rsidTr="003F72F9">
        <w:trPr>
          <w:cantSplit/>
          <w:jc w:val="center"/>
        </w:trPr>
        <w:tc>
          <w:tcPr>
            <w:tcW w:w="0" w:type="auto"/>
            <w:shd w:val="clear" w:color="auto" w:fill="auto"/>
            <w:vAlign w:val="center"/>
          </w:tcPr>
          <w:p w14:paraId="28067815" w14:textId="77777777" w:rsidR="009134FE" w:rsidRPr="008B58AB" w:rsidRDefault="009134FE" w:rsidP="00C54463">
            <w:pPr>
              <w:pStyle w:val="TAC"/>
              <w:rPr>
                <w:lang w:eastAsia="zh-CN"/>
              </w:rPr>
            </w:pPr>
            <w:r w:rsidRPr="008B58AB">
              <w:rPr>
                <w:lang w:eastAsia="zh-CN"/>
              </w:rPr>
              <w:t>NACK</w:t>
            </w:r>
          </w:p>
        </w:tc>
        <w:tc>
          <w:tcPr>
            <w:tcW w:w="0" w:type="auto"/>
            <w:shd w:val="clear" w:color="auto" w:fill="auto"/>
            <w:vAlign w:val="center"/>
          </w:tcPr>
          <w:p w14:paraId="1B3978AD" w14:textId="77777777" w:rsidR="009134FE" w:rsidRPr="008B58AB" w:rsidRDefault="009134FE" w:rsidP="00C54463">
            <w:pPr>
              <w:pStyle w:val="TAC"/>
              <w:rPr>
                <w:lang w:eastAsia="zh-CN"/>
              </w:rPr>
            </w:pPr>
            <w:r w:rsidRPr="008B58AB">
              <w:t>The 1st PUCCH resource value configured by the higher layers for the indicated PUCCH resource group</w:t>
            </w:r>
          </w:p>
        </w:tc>
      </w:tr>
      <w:tr w:rsidR="009134FE" w:rsidRPr="008B58AB" w14:paraId="4D107B02" w14:textId="77777777" w:rsidTr="003F72F9">
        <w:trPr>
          <w:cantSplit/>
          <w:jc w:val="center"/>
        </w:trPr>
        <w:tc>
          <w:tcPr>
            <w:tcW w:w="0" w:type="auto"/>
            <w:shd w:val="clear" w:color="auto" w:fill="auto"/>
            <w:vAlign w:val="center"/>
          </w:tcPr>
          <w:p w14:paraId="0A5C1109" w14:textId="77777777" w:rsidR="009134FE" w:rsidRPr="008B58AB" w:rsidRDefault="009134FE" w:rsidP="00C54463">
            <w:pPr>
              <w:pStyle w:val="TAC"/>
              <w:rPr>
                <w:lang w:eastAsia="zh-CN"/>
              </w:rPr>
            </w:pPr>
            <w:r w:rsidRPr="008B58AB">
              <w:rPr>
                <w:lang w:eastAsia="zh-CN"/>
              </w:rPr>
              <w:t>ACK</w:t>
            </w:r>
          </w:p>
        </w:tc>
        <w:tc>
          <w:tcPr>
            <w:tcW w:w="0" w:type="auto"/>
            <w:shd w:val="clear" w:color="auto" w:fill="auto"/>
            <w:vAlign w:val="center"/>
          </w:tcPr>
          <w:p w14:paraId="09062D9C" w14:textId="77777777" w:rsidR="009134FE" w:rsidRPr="008B58AB" w:rsidRDefault="009134FE" w:rsidP="00C54463">
            <w:pPr>
              <w:pStyle w:val="TAC"/>
              <w:rPr>
                <w:lang w:eastAsia="zh-CN"/>
              </w:rPr>
            </w:pPr>
            <w:r w:rsidRPr="008B58AB">
              <w:t>The 2</w:t>
            </w:r>
            <w:r w:rsidRPr="008B58AB">
              <w:rPr>
                <w:vertAlign w:val="superscript"/>
              </w:rPr>
              <w:t>nd</w:t>
            </w:r>
            <w:r w:rsidRPr="008B58AB">
              <w:t xml:space="preserve"> PUCCH resource value configured by the higher layers for the indicated PUCCH resource group</w:t>
            </w:r>
          </w:p>
        </w:tc>
      </w:tr>
    </w:tbl>
    <w:p w14:paraId="0C4BE48E" w14:textId="77777777" w:rsidR="009134FE" w:rsidRPr="008B58AB" w:rsidRDefault="009134FE" w:rsidP="008B58AB"/>
    <w:p w14:paraId="568BD37B" w14:textId="77777777"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79D96D87" w14:textId="77777777" w:rsidTr="003F72F9">
        <w:trPr>
          <w:cantSplit/>
          <w:jc w:val="center"/>
        </w:trPr>
        <w:tc>
          <w:tcPr>
            <w:tcW w:w="1548" w:type="dxa"/>
            <w:shd w:val="clear" w:color="auto" w:fill="E0E0E0"/>
            <w:vAlign w:val="center"/>
          </w:tcPr>
          <w:p w14:paraId="4D3D02DB"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38A357FC" w14:textId="77777777" w:rsidR="009134FE" w:rsidRPr="008B58AB" w:rsidRDefault="009134FE" w:rsidP="003F72F9">
            <w:pPr>
              <w:pStyle w:val="TAH"/>
              <w:tabs>
                <w:tab w:val="num" w:pos="851"/>
              </w:tabs>
              <w:ind w:left="851" w:hanging="851"/>
            </w:pPr>
            <w:r w:rsidRPr="008B58AB">
              <w:rPr>
                <w:rFonts w:cs="Arial"/>
                <w:kern w:val="2"/>
                <w:lang w:val="sv-SE" w:eastAsia="zh-CN"/>
              </w:rPr>
              <w:t>HARQ-ACK(1)</w:t>
            </w:r>
          </w:p>
        </w:tc>
        <w:tc>
          <w:tcPr>
            <w:tcW w:w="6689" w:type="dxa"/>
            <w:shd w:val="clear" w:color="auto" w:fill="E0E0E0"/>
            <w:vAlign w:val="center"/>
          </w:tcPr>
          <w:p w14:paraId="6D7342E0" w14:textId="77777777" w:rsidR="009134FE" w:rsidRPr="008B58AB" w:rsidRDefault="009134FE" w:rsidP="003F72F9">
            <w:pPr>
              <w:pStyle w:val="TAH"/>
              <w:tabs>
                <w:tab w:val="num" w:pos="851"/>
              </w:tabs>
              <w:ind w:left="851" w:hanging="851"/>
              <w:rPr>
                <w:rFonts w:cs="Arial"/>
                <w:kern w:val="2"/>
                <w:lang w:eastAsia="zh-CN"/>
              </w:rPr>
            </w:pPr>
            <w:r w:rsidRPr="008B58AB">
              <w:rPr>
                <w:position w:val="-12"/>
              </w:rPr>
              <w:object w:dxaOrig="700" w:dyaOrig="380" w14:anchorId="3DDD821F">
                <v:shape id="_x0000_i1144" type="#_x0000_t75" style="width:34.9pt;height:18.55pt" o:ole="">
                  <v:imagedata r:id="rId274" o:title=""/>
                </v:shape>
                <o:OLEObject Type="Embed" ProgID="Equation.3" ShapeID="_x0000_i1144" DrawAspect="Content" ObjectID="_1637166644" r:id="rId276"/>
              </w:object>
            </w:r>
          </w:p>
        </w:tc>
      </w:tr>
      <w:tr w:rsidR="009134FE" w:rsidRPr="008B58AB" w14:paraId="51857DDB" w14:textId="77777777" w:rsidTr="003F72F9">
        <w:trPr>
          <w:cantSplit/>
          <w:jc w:val="center"/>
        </w:trPr>
        <w:tc>
          <w:tcPr>
            <w:tcW w:w="1548" w:type="dxa"/>
            <w:shd w:val="clear" w:color="auto" w:fill="auto"/>
            <w:vAlign w:val="center"/>
          </w:tcPr>
          <w:p w14:paraId="254BD273" w14:textId="77777777" w:rsidR="009134FE" w:rsidRPr="008B58AB" w:rsidRDefault="009134FE" w:rsidP="00C54463">
            <w:pPr>
              <w:pStyle w:val="TAC"/>
              <w:rPr>
                <w:lang w:eastAsia="zh-CN"/>
              </w:rPr>
            </w:pPr>
            <w:r w:rsidRPr="008B58AB">
              <w:rPr>
                <w:lang w:eastAsia="zh-CN"/>
              </w:rPr>
              <w:t>NACK</w:t>
            </w:r>
          </w:p>
        </w:tc>
        <w:tc>
          <w:tcPr>
            <w:tcW w:w="1620" w:type="dxa"/>
            <w:vAlign w:val="center"/>
          </w:tcPr>
          <w:p w14:paraId="68D549BC" w14:textId="77777777" w:rsidR="009134FE" w:rsidRPr="008B58AB" w:rsidRDefault="009134FE" w:rsidP="00C54463">
            <w:pPr>
              <w:pStyle w:val="TAC"/>
            </w:pPr>
            <w:r w:rsidRPr="008B58AB">
              <w:rPr>
                <w:lang w:eastAsia="zh-CN"/>
              </w:rPr>
              <w:t>NACK</w:t>
            </w:r>
          </w:p>
        </w:tc>
        <w:tc>
          <w:tcPr>
            <w:tcW w:w="6689" w:type="dxa"/>
            <w:shd w:val="clear" w:color="auto" w:fill="auto"/>
            <w:vAlign w:val="center"/>
          </w:tcPr>
          <w:p w14:paraId="597AA7D5" w14:textId="77777777" w:rsidR="009134FE" w:rsidRPr="008B58AB" w:rsidRDefault="009134FE" w:rsidP="00C54463">
            <w:pPr>
              <w:pStyle w:val="TAC"/>
              <w:rPr>
                <w:lang w:eastAsia="zh-CN"/>
              </w:rPr>
            </w:pPr>
            <w:r w:rsidRPr="008B58AB">
              <w:t>The 1</w:t>
            </w:r>
            <w:r w:rsidRPr="008B58AB">
              <w:rPr>
                <w:vertAlign w:val="superscript"/>
              </w:rPr>
              <w:t>st</w:t>
            </w:r>
            <w:r w:rsidRPr="008B58AB">
              <w:t xml:space="preserve"> PUCCH resource value configured by the higher layers for the indicated PUCCH resource group</w:t>
            </w:r>
          </w:p>
        </w:tc>
      </w:tr>
      <w:tr w:rsidR="009134FE" w:rsidRPr="008B58AB" w14:paraId="77C49192" w14:textId="77777777" w:rsidTr="003F72F9">
        <w:trPr>
          <w:cantSplit/>
          <w:jc w:val="center"/>
        </w:trPr>
        <w:tc>
          <w:tcPr>
            <w:tcW w:w="1548" w:type="dxa"/>
            <w:shd w:val="clear" w:color="auto" w:fill="auto"/>
            <w:vAlign w:val="center"/>
          </w:tcPr>
          <w:p w14:paraId="093A0E7B" w14:textId="77777777" w:rsidR="009134FE" w:rsidRPr="008B58AB" w:rsidRDefault="009134FE" w:rsidP="00C54463">
            <w:pPr>
              <w:pStyle w:val="TAC"/>
              <w:rPr>
                <w:lang w:eastAsia="zh-CN"/>
              </w:rPr>
            </w:pPr>
            <w:r w:rsidRPr="008B58AB">
              <w:rPr>
                <w:lang w:eastAsia="zh-CN"/>
              </w:rPr>
              <w:t>ACK</w:t>
            </w:r>
          </w:p>
        </w:tc>
        <w:tc>
          <w:tcPr>
            <w:tcW w:w="1620" w:type="dxa"/>
            <w:vAlign w:val="center"/>
          </w:tcPr>
          <w:p w14:paraId="134A48F2" w14:textId="77777777" w:rsidR="009134FE" w:rsidRPr="008B58AB" w:rsidRDefault="009134FE" w:rsidP="00C54463">
            <w:pPr>
              <w:pStyle w:val="TAC"/>
            </w:pPr>
            <w:r w:rsidRPr="008B58AB">
              <w:rPr>
                <w:lang w:eastAsia="zh-CN"/>
              </w:rPr>
              <w:t>NACK</w:t>
            </w:r>
          </w:p>
        </w:tc>
        <w:tc>
          <w:tcPr>
            <w:tcW w:w="6689" w:type="dxa"/>
            <w:shd w:val="clear" w:color="auto" w:fill="auto"/>
            <w:vAlign w:val="center"/>
          </w:tcPr>
          <w:p w14:paraId="23DD3199" w14:textId="77777777" w:rsidR="009134FE" w:rsidRPr="008B58AB" w:rsidRDefault="009134FE" w:rsidP="00C54463">
            <w:pPr>
              <w:pStyle w:val="TAC"/>
              <w:rPr>
                <w:lang w:eastAsia="zh-CN"/>
              </w:rPr>
            </w:pPr>
            <w:r w:rsidRPr="008B58AB">
              <w:t>The 2</w:t>
            </w:r>
            <w:r w:rsidRPr="008B58AB">
              <w:rPr>
                <w:vertAlign w:val="superscript"/>
              </w:rPr>
              <w:t>nd</w:t>
            </w:r>
            <w:r w:rsidRPr="008B58AB">
              <w:t xml:space="preserve"> PUCCH resource value configured by the higher layers for the indicated PUCCH resource group</w:t>
            </w:r>
          </w:p>
        </w:tc>
      </w:tr>
      <w:tr w:rsidR="009134FE" w:rsidRPr="008B58AB" w14:paraId="6728F6FF" w14:textId="77777777" w:rsidTr="003F72F9">
        <w:trPr>
          <w:cantSplit/>
          <w:jc w:val="center"/>
        </w:trPr>
        <w:tc>
          <w:tcPr>
            <w:tcW w:w="1548" w:type="dxa"/>
            <w:shd w:val="clear" w:color="auto" w:fill="auto"/>
            <w:vAlign w:val="center"/>
          </w:tcPr>
          <w:p w14:paraId="4B1189D2" w14:textId="77777777" w:rsidR="009134FE" w:rsidRPr="008B58AB" w:rsidRDefault="009134FE" w:rsidP="00C54463">
            <w:pPr>
              <w:pStyle w:val="TAC"/>
              <w:rPr>
                <w:lang w:eastAsia="zh-CN"/>
              </w:rPr>
            </w:pPr>
            <w:r w:rsidRPr="008B58AB">
              <w:rPr>
                <w:lang w:eastAsia="zh-CN"/>
              </w:rPr>
              <w:t>NACK</w:t>
            </w:r>
          </w:p>
        </w:tc>
        <w:tc>
          <w:tcPr>
            <w:tcW w:w="1620" w:type="dxa"/>
            <w:vAlign w:val="center"/>
          </w:tcPr>
          <w:p w14:paraId="7AE119D2" w14:textId="77777777" w:rsidR="009134FE" w:rsidRPr="008B58AB" w:rsidRDefault="009134FE" w:rsidP="00C54463">
            <w:pPr>
              <w:pStyle w:val="TAC"/>
              <w:rPr>
                <w:lang w:eastAsia="zh-CN"/>
              </w:rPr>
            </w:pPr>
            <w:r w:rsidRPr="008B58AB">
              <w:rPr>
                <w:lang w:eastAsia="zh-CN"/>
              </w:rPr>
              <w:t>ACK</w:t>
            </w:r>
          </w:p>
        </w:tc>
        <w:tc>
          <w:tcPr>
            <w:tcW w:w="6689" w:type="dxa"/>
            <w:shd w:val="clear" w:color="auto" w:fill="auto"/>
            <w:vAlign w:val="center"/>
          </w:tcPr>
          <w:p w14:paraId="28A89A02" w14:textId="77777777" w:rsidR="009134FE" w:rsidRPr="008B58AB" w:rsidRDefault="009134FE" w:rsidP="00C54463">
            <w:pPr>
              <w:pStyle w:val="TAC"/>
            </w:pPr>
            <w:r w:rsidRPr="008B58AB">
              <w:t>The 3</w:t>
            </w:r>
            <w:r w:rsidRPr="008B58AB">
              <w:rPr>
                <w:vertAlign w:val="superscript"/>
              </w:rPr>
              <w:t>rd</w:t>
            </w:r>
            <w:r w:rsidRPr="008B58AB">
              <w:t xml:space="preserve"> PUCCH resource value configured by the higher layers for the indicated PUCCH resource group</w:t>
            </w:r>
          </w:p>
        </w:tc>
      </w:tr>
      <w:tr w:rsidR="009134FE" w:rsidRPr="008B58AB" w14:paraId="3AEACEC4" w14:textId="77777777" w:rsidTr="003F72F9">
        <w:trPr>
          <w:cantSplit/>
          <w:jc w:val="center"/>
        </w:trPr>
        <w:tc>
          <w:tcPr>
            <w:tcW w:w="1548" w:type="dxa"/>
            <w:shd w:val="clear" w:color="auto" w:fill="auto"/>
            <w:vAlign w:val="center"/>
          </w:tcPr>
          <w:p w14:paraId="29987E4A" w14:textId="77777777" w:rsidR="009134FE" w:rsidRPr="008B58AB" w:rsidRDefault="009134FE" w:rsidP="00C54463">
            <w:pPr>
              <w:pStyle w:val="TAC"/>
              <w:rPr>
                <w:lang w:eastAsia="zh-CN"/>
              </w:rPr>
            </w:pPr>
            <w:r w:rsidRPr="008B58AB">
              <w:rPr>
                <w:lang w:eastAsia="zh-CN"/>
              </w:rPr>
              <w:t>ACK</w:t>
            </w:r>
          </w:p>
        </w:tc>
        <w:tc>
          <w:tcPr>
            <w:tcW w:w="1620" w:type="dxa"/>
            <w:vAlign w:val="center"/>
          </w:tcPr>
          <w:p w14:paraId="5A3194B4" w14:textId="77777777" w:rsidR="009134FE" w:rsidRPr="008B58AB" w:rsidRDefault="009134FE" w:rsidP="00C54463">
            <w:pPr>
              <w:pStyle w:val="TAC"/>
              <w:rPr>
                <w:lang w:eastAsia="zh-CN"/>
              </w:rPr>
            </w:pPr>
            <w:r w:rsidRPr="008B58AB">
              <w:rPr>
                <w:lang w:eastAsia="zh-CN"/>
              </w:rPr>
              <w:t>ACK</w:t>
            </w:r>
          </w:p>
        </w:tc>
        <w:tc>
          <w:tcPr>
            <w:tcW w:w="6689" w:type="dxa"/>
            <w:shd w:val="clear" w:color="auto" w:fill="auto"/>
            <w:vAlign w:val="center"/>
          </w:tcPr>
          <w:p w14:paraId="3B22A398" w14:textId="77777777" w:rsidR="009134FE" w:rsidRPr="008B58AB" w:rsidRDefault="009134FE" w:rsidP="00C54463">
            <w:pPr>
              <w:pStyle w:val="TAC"/>
            </w:pPr>
            <w:r w:rsidRPr="008B58AB">
              <w:t>The 4</w:t>
            </w:r>
            <w:r w:rsidRPr="008B58AB">
              <w:rPr>
                <w:vertAlign w:val="superscript"/>
              </w:rPr>
              <w:t>th</w:t>
            </w:r>
            <w:r w:rsidRPr="008B58AB">
              <w:t xml:space="preserve"> PUCCH resource value configured by the higher layers for the indicated PUCCH resource group</w:t>
            </w:r>
          </w:p>
        </w:tc>
      </w:tr>
    </w:tbl>
    <w:p w14:paraId="5D0B1928" w14:textId="77777777" w:rsidR="00B33C26" w:rsidRPr="008B58AB" w:rsidRDefault="00B33C26" w:rsidP="00975C2E"/>
    <w:p w14:paraId="0DD0F936" w14:textId="77777777" w:rsidR="00B33C26" w:rsidRPr="008B58AB" w:rsidRDefault="00B33C26" w:rsidP="00B33C26">
      <w:pPr>
        <w:pStyle w:val="Heading4"/>
      </w:pPr>
      <w:bookmarkStart w:id="7" w:name="_Toc415085520"/>
      <w:r w:rsidRPr="008B58AB">
        <w:t>10.1.2.2</w:t>
      </w:r>
      <w:r w:rsidRPr="008B58AB">
        <w:tab/>
        <w:t>FDD HARQ-ACK procedures for more than one configured serving cell</w:t>
      </w:r>
      <w:bookmarkEnd w:id="7"/>
    </w:p>
    <w:p w14:paraId="24F552C1"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72746A30"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14:anchorId="75D5AB29" wp14:editId="2114442D">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771A967D"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14:anchorId="218824A0" wp14:editId="7EF1E364">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0C3EB5" w14:textId="77777777" w:rsidR="00B33C26" w:rsidRPr="008B58AB" w:rsidRDefault="00B33C26" w:rsidP="00B33C26">
      <w:pPr>
        <w:pStyle w:val="Heading5"/>
      </w:pPr>
      <w:bookmarkStart w:id="8" w:name="_Toc415085521"/>
      <w:r w:rsidRPr="008B58AB">
        <w:t>10.1.2.2.1</w:t>
      </w:r>
      <w:r w:rsidRPr="008B58AB">
        <w:tab/>
        <w:t>PUCCH format 1b with channel selection HARQ-ACK procedure</w:t>
      </w:r>
      <w:bookmarkEnd w:id="8"/>
    </w:p>
    <w:p w14:paraId="3ACE84FD"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14:anchorId="20AD684B" wp14:editId="3786CD8E">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49887EED" wp14:editId="147A28BC">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14:anchorId="2D797795" wp14:editId="27ED6D51">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1FD0B295" w14:textId="77777777" w:rsidR="005C6C8C" w:rsidRPr="008B58AB" w:rsidRDefault="009B7AA2" w:rsidP="008260B9">
      <w:pPr>
        <w:pStyle w:val="B1"/>
      </w:pPr>
      <w:r w:rsidRPr="008B58AB">
        <w:t>-</w:t>
      </w:r>
      <w:r w:rsidRPr="008B58AB">
        <w:tab/>
      </w:r>
      <w:r w:rsidR="00DF64B1" w:rsidRPr="008B58AB">
        <w:rPr>
          <w:noProof/>
          <w:position w:val="-12"/>
        </w:rPr>
        <w:drawing>
          <wp:inline distT="0" distB="0" distL="0" distR="0" wp14:anchorId="5A877C43" wp14:editId="1AB70D41">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14:anchorId="7B843433" wp14:editId="19D39492">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64F76B3F" wp14:editId="02DA314C">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14:anchorId="07A1E92F" wp14:editId="697B68DF">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14:anchorId="3E7317B5" wp14:editId="60614A1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14:anchorId="0F64AF00" wp14:editId="249A4787">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14:anchorId="4DB6C62E" wp14:editId="77DDBF21">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14:anchorId="10FA4ED3" wp14:editId="6DAEB59D">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14:anchorId="627A3461" wp14:editId="05386042">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14:anchorId="5ED1707B" wp14:editId="23D51AD8">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245FBB59" w14:textId="77777777" w:rsidR="00B33C26" w:rsidRPr="008B58AB" w:rsidRDefault="009B7AA2" w:rsidP="008260B9">
      <w:pPr>
        <w:pStyle w:val="B1"/>
      </w:pPr>
      <w:r w:rsidRPr="008B58AB">
        <w:t>-</w:t>
      </w:r>
      <w:r w:rsidRPr="008B58AB">
        <w:tab/>
      </w:r>
      <w:r w:rsidR="00DF64B1" w:rsidRPr="008B58AB">
        <w:rPr>
          <w:noProof/>
          <w:position w:val="-12"/>
        </w:rPr>
        <w:drawing>
          <wp:inline distT="0" distB="0" distL="0" distR="0" wp14:anchorId="4173831F" wp14:editId="077A0E03">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14:anchorId="70784315" wp14:editId="50B26D18">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68102448" wp14:editId="4E4CD3F1">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14:anchorId="746BB311" wp14:editId="62C1904E">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14:anchorId="36C9E75D" wp14:editId="7ABDAB41">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14:anchorId="595FDFF6" wp14:editId="4E1FCA3E">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14:anchorId="349E7940" wp14:editId="3E9E6617">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5DBF5207" wp14:editId="0FBAAFF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07FC320E" wp14:editId="7118E87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639B5C4C" wp14:editId="5A30B0A4">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14:anchorId="18F56609" wp14:editId="195834AC">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14:anchorId="67E9764F" wp14:editId="026CAE03">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07A3082C" w14:textId="77777777" w:rsidR="00A82F37" w:rsidRPr="008B58AB" w:rsidRDefault="00A82F37" w:rsidP="00A82F37">
      <w:pPr>
        <w:rPr>
          <w:rFonts w:eastAsia="MS Mincho"/>
        </w:rPr>
      </w:pPr>
      <w:r w:rsidRPr="008B58AB">
        <w:rPr>
          <w:rFonts w:eastAsia="SimSun"/>
          <w:lang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14:anchorId="1E5C5F7D" wp14:editId="58C8134E">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14:anchorId="0E998077" wp14:editId="31E202A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147D345D" w14:textId="77777777" w:rsidR="007C12D1" w:rsidRPr="008B58AB" w:rsidRDefault="007C12D1" w:rsidP="00A82F37">
      <w:pPr>
        <w:rPr>
          <w:rFonts w:eastAsia="MS Mincho"/>
          <w:sz w:val="24"/>
          <w:szCs w:val="24"/>
        </w:rPr>
      </w:pPr>
    </w:p>
    <w:p w14:paraId="224E85FD" w14:textId="77777777"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4389E476"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9770936"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26A92F57"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i/>
                <w:kern w:val="2"/>
                <w:lang w:eastAsia="zh-CN"/>
              </w:rPr>
              <w:t>HARQ-ACK(j)</w:t>
            </w:r>
          </w:p>
        </w:tc>
      </w:tr>
      <w:tr w:rsidR="008C4F0A" w:rsidRPr="008B58AB" w14:paraId="5A4E944F"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C0E6420" w14:textId="77777777" w:rsidR="007D3F46" w:rsidRPr="008B58AB" w:rsidRDefault="007D3F46" w:rsidP="008C4F0A">
            <w:pPr>
              <w:pStyle w:val="TAH"/>
              <w:tabs>
                <w:tab w:val="num" w:pos="851"/>
              </w:tabs>
              <w:spacing w:before="60"/>
              <w:ind w:left="851" w:hanging="851"/>
              <w:rPr>
                <w:rFonts w:cs="Arial"/>
                <w:kern w:val="2"/>
                <w:lang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F23F09F"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D2EB29"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6947736"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8AE1AFF"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HARQ-ACK(3)</w:t>
            </w:r>
          </w:p>
        </w:tc>
      </w:tr>
      <w:tr w:rsidR="008C4F0A" w:rsidRPr="008B58AB" w14:paraId="12BA5EB4"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39C7537"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44982A3"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325A83E"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6B42446"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7E04B6D"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r>
      <w:tr w:rsidR="008C4F0A" w:rsidRPr="008B58AB" w14:paraId="22F0109F"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2CFEB85"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D8B15C6"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BCF1934"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306DCA6"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94B906A"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r>
      <w:tr w:rsidR="008C4F0A" w:rsidRPr="008B58AB" w14:paraId="36895A85"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EBA73A2"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F2FFD2"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24CD967"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93D3484"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146C3D"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TB2 </w:t>
            </w:r>
            <w:r w:rsidR="007D3F46" w:rsidRPr="008B58AB">
              <w:rPr>
                <w:rFonts w:cs="Arial"/>
                <w:kern w:val="2"/>
                <w:lang w:eastAsia="zh-CN"/>
              </w:rPr>
              <w:t>Secondary cell</w:t>
            </w:r>
          </w:p>
        </w:tc>
      </w:tr>
    </w:tbl>
    <w:p w14:paraId="4E626B9E" w14:textId="77777777" w:rsidR="007D3F46" w:rsidRPr="008B58AB" w:rsidRDefault="007D3F46" w:rsidP="00995FF8"/>
    <w:p w14:paraId="30C77B4B" w14:textId="77777777" w:rsidR="00A82F37" w:rsidRPr="008B58AB" w:rsidRDefault="007D3F46" w:rsidP="00995FF8">
      <w:r w:rsidRPr="008B58AB">
        <w:t xml:space="preserve">The UE shall determine the </w:t>
      </w:r>
      <w:r w:rsidR="00DF64B1" w:rsidRPr="008B58AB">
        <w:rPr>
          <w:noProof/>
          <w:position w:val="-4"/>
        </w:rPr>
        <w:drawing>
          <wp:inline distT="0" distB="0" distL="0" distR="0" wp14:anchorId="468C03E7" wp14:editId="047E82D9">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14:anchorId="046E6EB7" wp14:editId="1B9A1895">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14:anchorId="01ADC527" wp14:editId="0271256A">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6FD1BF7D" w14:textId="77777777" w:rsidR="007D3F46" w:rsidRPr="008B58AB" w:rsidRDefault="007D3F46" w:rsidP="00811C65">
      <w:pPr>
        <w:pStyle w:val="B1"/>
        <w:numPr>
          <w:ilvl w:val="0"/>
          <w:numId w:val="8"/>
        </w:numPr>
      </w:pPr>
      <w:r w:rsidRPr="008B58AB">
        <w:t xml:space="preserve">for a PDSCH transmission indicated by the detection of a corresponding PDCCH in subframe </w:t>
      </w:r>
      <w:r w:rsidR="00DF64B1" w:rsidRPr="008B58AB">
        <w:rPr>
          <w:noProof/>
          <w:position w:val="-6"/>
        </w:rPr>
        <w:drawing>
          <wp:inline distT="0" distB="0" distL="0" distR="0" wp14:anchorId="49B5087C" wp14:editId="411357A1">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1E15A4D7" wp14:editId="3F618E6B">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14:anchorId="1CA16F32" wp14:editId="7833A036">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14:anchorId="6F9629A8" wp14:editId="6EC8FD8D">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14:anchorId="2FB3FD3D" wp14:editId="2706E01C">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14:anchorId="4DD04892" wp14:editId="4A7CDDEF">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14:anchorId="335AEBF2" wp14:editId="421A7FC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5CAC170B" w14:textId="77777777" w:rsidR="007D3F46" w:rsidRPr="008B58AB" w:rsidRDefault="007D3F46" w:rsidP="00811C65">
      <w:pPr>
        <w:pStyle w:val="B1"/>
        <w:numPr>
          <w:ilvl w:val="0"/>
          <w:numId w:val="8"/>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14:anchorId="0DA3C49E" wp14:editId="5EBA8909">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14:anchorId="3527FB7B" wp14:editId="59E77606">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14:anchorId="1FA7A3F1" wp14:editId="7D490D45">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14:anchorId="768EFD29" wp14:editId="6692F9B7">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0FCEBEB" w14:textId="77777777" w:rsidR="00C90B79" w:rsidRPr="008B58AB" w:rsidRDefault="007D3F46" w:rsidP="00811C65">
      <w:pPr>
        <w:pStyle w:val="B1"/>
        <w:numPr>
          <w:ilvl w:val="0"/>
          <w:numId w:val="8"/>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14:anchorId="2F82CA02" wp14:editId="478C711D">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14:anchorId="71DC3CD3" wp14:editId="29165BF2">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14:anchorId="59D21EF7" wp14:editId="6CFAD194">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14:anchorId="6D471186" wp14:editId="5A783E22">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14:anchorId="51F49350" wp14:editId="2EC452A8">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11F377EE" w14:textId="77777777" w:rsidR="00C90B79" w:rsidRPr="008B58AB" w:rsidRDefault="00C90B79" w:rsidP="00811C65">
      <w:pPr>
        <w:pStyle w:val="B1"/>
        <w:numPr>
          <w:ilvl w:val="0"/>
          <w:numId w:val="8"/>
        </w:numPr>
      </w:pPr>
      <w:r w:rsidRPr="008B58AB">
        <w:t xml:space="preserve">for a PDSCH transmission indicated by the detection of a corresponding EPDCCH in subframe </w:t>
      </w:r>
      <w:r w:rsidR="00DF64B1" w:rsidRPr="008B58AB">
        <w:rPr>
          <w:noProof/>
          <w:position w:val="-6"/>
        </w:rPr>
        <w:drawing>
          <wp:inline distT="0" distB="0" distL="0" distR="0" wp14:anchorId="3CA3D4C4" wp14:editId="742645F5">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7B56B146" wp14:editId="47DBD293">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444CABF8"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572A2CE4" wp14:editId="0808F85B">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4C6E2003"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5B2C6026" wp14:editId="50716845">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37CEE18A"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9BA106F" wp14:editId="62154558">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16AF4BCB" w14:textId="77777777" w:rsidR="00C90B79" w:rsidRPr="008B58AB" w:rsidRDefault="00A075D1" w:rsidP="0058579F">
      <w:pPr>
        <w:pStyle w:val="B3"/>
      </w:pPr>
      <w:r w:rsidRPr="008B58AB">
        <w:t xml:space="preserve"> </w:t>
      </w:r>
      <w:r w:rsidR="00DF64B1" w:rsidRPr="008B58AB">
        <w:rPr>
          <w:noProof/>
          <w:position w:val="-32"/>
        </w:rPr>
        <w:drawing>
          <wp:inline distT="0" distB="0" distL="0" distR="0" wp14:anchorId="651224B2" wp14:editId="0416B7CE">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5DFB6A5C" w14:textId="77777777" w:rsidR="00C90B79" w:rsidRPr="008B58AB" w:rsidRDefault="00C90B79" w:rsidP="00C90B79">
      <w:pPr>
        <w:pStyle w:val="B1"/>
        <w:ind w:left="644" w:firstLine="0"/>
      </w:pPr>
      <w:r w:rsidRPr="008B58AB">
        <w:lastRenderedPageBreak/>
        <w:t xml:space="preserve">where </w:t>
      </w:r>
      <w:r w:rsidR="00DF64B1" w:rsidRPr="008B58AB">
        <w:rPr>
          <w:noProof/>
          <w:position w:val="-14"/>
        </w:rPr>
        <w:drawing>
          <wp:inline distT="0" distB="0" distL="0" distR="0" wp14:anchorId="769605F7" wp14:editId="746FD468">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1348768" wp14:editId="573B4A5E">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8A0CAB9" wp14:editId="6B8DE097">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CEDE256" wp14:editId="0D10E339">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BE9BD59" wp14:editId="3111EFA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82397DC" wp14:editId="2885A39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9E2D64B" wp14:editId="7E43B251">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061CBAAD" wp14:editId="17322C08">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112C2D6E"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14:anchorId="7ACFF6AF" wp14:editId="1737983B">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66D79EEA"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14:anchorId="4AD7BE43" wp14:editId="51AAFE55">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8F85B8F"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27EBF599" wp14:editId="2239A595">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6ADD740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892050C" wp14:editId="34D84E83">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CB862B1" w14:textId="77777777" w:rsidR="00A82F37" w:rsidRPr="008B58AB" w:rsidRDefault="00A075D1" w:rsidP="0058579F">
      <w:pPr>
        <w:pStyle w:val="B3"/>
      </w:pPr>
      <w:r w:rsidRPr="008B58AB">
        <w:t xml:space="preserve"> </w:t>
      </w:r>
      <w:r w:rsidR="00DF64B1" w:rsidRPr="008B58AB">
        <w:rPr>
          <w:noProof/>
          <w:position w:val="-32"/>
        </w:rPr>
        <w:drawing>
          <wp:inline distT="0" distB="0" distL="0" distR="0" wp14:anchorId="6948D76C" wp14:editId="2A7D304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58AF04C7" w14:textId="77777777" w:rsidR="00556E45" w:rsidRPr="008B58AB" w:rsidRDefault="00556E45" w:rsidP="0058579F"/>
    <w:p w14:paraId="4D573663"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518A787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5CE439E"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t>TPC command</w:t>
            </w:r>
            <w:r w:rsidR="00975C2E" w:rsidRPr="008B58AB">
              <w:br/>
            </w:r>
            <w:r w:rsidR="00BB1153" w:rsidRPr="008B58AB">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504BB18" w14:textId="77777777" w:rsidR="00A82F37" w:rsidRPr="008B58AB" w:rsidRDefault="00DF64B1" w:rsidP="00975C2E">
            <w:pPr>
              <w:pStyle w:val="TAH"/>
              <w:rPr>
                <w:rFonts w:ascii="Times New Roman" w:hAnsi="Times New Roman"/>
                <w:sz w:val="20"/>
              </w:rPr>
            </w:pPr>
            <w:r w:rsidRPr="008B58AB">
              <w:rPr>
                <w:noProof/>
                <w:position w:val="-14"/>
              </w:rPr>
              <w:drawing>
                <wp:inline distT="0" distB="0" distL="0" distR="0" wp14:anchorId="1FB2497F" wp14:editId="15BA52F9">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rPr>
              <w:t xml:space="preserve"> </w:t>
            </w:r>
            <w:r w:rsidRPr="008B58AB">
              <w:rPr>
                <w:noProof/>
                <w:position w:val="-14"/>
              </w:rPr>
              <w:drawing>
                <wp:inline distT="0" distB="0" distL="0" distR="0" wp14:anchorId="280DD906" wp14:editId="364B885B">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0674235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83D151F"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6A602B9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1C19B16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07C3C90"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292C1B22"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51192E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B6C1C3"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1E34226B"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4FA9557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E243BD8"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5F18A61B"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59B634E6"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2E3F9EA7"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14:anchorId="0ABAE859" wp14:editId="3F705747">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3E18394A" w14:textId="77777777" w:rsidR="00A82F37" w:rsidRPr="008B58AB" w:rsidRDefault="00A82F37" w:rsidP="00995FF8"/>
    <w:p w14:paraId="425AAEA3" w14:textId="77777777" w:rsidR="00975C2E" w:rsidRPr="008B58AB" w:rsidRDefault="00975C2E" w:rsidP="00995FF8"/>
    <w:p w14:paraId="2BEA8C7E"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14:anchorId="53D11A6E" wp14:editId="17EFCD6C">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0915D9B2" w14:textId="77777777" w:rsidTr="008C4F0A">
        <w:trPr>
          <w:cantSplit/>
          <w:jc w:val="center"/>
        </w:trPr>
        <w:tc>
          <w:tcPr>
            <w:tcW w:w="0" w:type="auto"/>
            <w:shd w:val="clear" w:color="auto" w:fill="E0E0E0"/>
            <w:vAlign w:val="center"/>
          </w:tcPr>
          <w:p w14:paraId="601C791D"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3F5F4858"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456726A5"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65A86B71" wp14:editId="092ECBA2">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1425725"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6346C9CF" wp14:editId="2DB900BD">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42295EB7" w14:textId="77777777" w:rsidTr="008C4F0A">
        <w:trPr>
          <w:cantSplit/>
          <w:jc w:val="center"/>
        </w:trPr>
        <w:tc>
          <w:tcPr>
            <w:tcW w:w="0" w:type="auto"/>
            <w:shd w:val="clear" w:color="auto" w:fill="auto"/>
            <w:vAlign w:val="center"/>
          </w:tcPr>
          <w:p w14:paraId="264D3E6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C60E7B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CA62495"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D5E13C6" wp14:editId="0D2966DA">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CD63E8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A76725C" w14:textId="77777777" w:rsidTr="008C4F0A">
        <w:trPr>
          <w:cantSplit/>
          <w:jc w:val="center"/>
        </w:trPr>
        <w:tc>
          <w:tcPr>
            <w:tcW w:w="0" w:type="auto"/>
            <w:shd w:val="clear" w:color="auto" w:fill="auto"/>
            <w:vAlign w:val="center"/>
          </w:tcPr>
          <w:p w14:paraId="4823699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197DC1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09E43F3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85B7D75" wp14:editId="38E8B73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45921E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7A1E917D" w14:textId="77777777" w:rsidTr="008C4F0A">
        <w:trPr>
          <w:cantSplit/>
          <w:jc w:val="center"/>
        </w:trPr>
        <w:tc>
          <w:tcPr>
            <w:tcW w:w="0" w:type="auto"/>
            <w:shd w:val="clear" w:color="auto" w:fill="auto"/>
            <w:vAlign w:val="center"/>
          </w:tcPr>
          <w:p w14:paraId="6D0E0C4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EFA36B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0110CF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2C8836E" wp14:editId="7166E86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2BA3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37ECF9D6" w14:textId="77777777" w:rsidTr="008C4F0A">
        <w:trPr>
          <w:cantSplit/>
          <w:jc w:val="center"/>
        </w:trPr>
        <w:tc>
          <w:tcPr>
            <w:tcW w:w="0" w:type="auto"/>
            <w:shd w:val="clear" w:color="auto" w:fill="auto"/>
            <w:vAlign w:val="center"/>
          </w:tcPr>
          <w:p w14:paraId="01C05A7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4B5AD94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74F2B8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3EDADC7" wp14:editId="20306B5C">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46A321" w14:textId="77777777" w:rsidR="007D3F46" w:rsidRPr="008B58AB" w:rsidDel="008324BF"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7D3F46" w:rsidRPr="008B58AB" w14:paraId="2E11F57F" w14:textId="77777777" w:rsidTr="008C4F0A">
        <w:trPr>
          <w:cantSplit/>
          <w:jc w:val="center"/>
        </w:trPr>
        <w:tc>
          <w:tcPr>
            <w:tcW w:w="0" w:type="auto"/>
            <w:shd w:val="clear" w:color="auto" w:fill="auto"/>
            <w:vAlign w:val="center"/>
          </w:tcPr>
          <w:p w14:paraId="1939603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492CA67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gridSpan w:val="2"/>
            <w:shd w:val="clear" w:color="auto" w:fill="auto"/>
            <w:vAlign w:val="center"/>
          </w:tcPr>
          <w:p w14:paraId="50FA516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0203E680" w14:textId="77777777" w:rsidR="007D3F46" w:rsidRPr="008B58AB" w:rsidRDefault="007D3F46" w:rsidP="007E3801"/>
    <w:p w14:paraId="6AAE7C69" w14:textId="77777777" w:rsidR="00975C2E" w:rsidRPr="008B58AB" w:rsidRDefault="00975C2E" w:rsidP="007E3801"/>
    <w:p w14:paraId="42E7C607"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14:anchorId="7C936782" wp14:editId="3DF6E42E">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499E06C" w14:textId="77777777" w:rsidTr="008C4F0A">
        <w:trPr>
          <w:cantSplit/>
          <w:jc w:val="center"/>
        </w:trPr>
        <w:tc>
          <w:tcPr>
            <w:tcW w:w="0" w:type="auto"/>
            <w:shd w:val="clear" w:color="auto" w:fill="E0E0E0"/>
            <w:vAlign w:val="center"/>
          </w:tcPr>
          <w:p w14:paraId="50A4CB04"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HARQ-ACK(0)</w:t>
            </w:r>
          </w:p>
        </w:tc>
        <w:tc>
          <w:tcPr>
            <w:tcW w:w="0" w:type="auto"/>
            <w:shd w:val="clear" w:color="auto" w:fill="E0E0E0"/>
            <w:vAlign w:val="center"/>
          </w:tcPr>
          <w:p w14:paraId="5D0D3570"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HARQ-ACK(1)</w:t>
            </w:r>
          </w:p>
        </w:tc>
        <w:tc>
          <w:tcPr>
            <w:tcW w:w="0" w:type="auto"/>
            <w:shd w:val="clear" w:color="auto" w:fill="E0E0E0"/>
            <w:vAlign w:val="center"/>
          </w:tcPr>
          <w:p w14:paraId="5EC7F37C"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HARQ-ACK(2)</w:t>
            </w:r>
          </w:p>
        </w:tc>
        <w:tc>
          <w:tcPr>
            <w:tcW w:w="0" w:type="auto"/>
            <w:shd w:val="clear" w:color="auto" w:fill="E0E0E0"/>
            <w:vAlign w:val="center"/>
          </w:tcPr>
          <w:p w14:paraId="37D4C82B"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439C9F96" wp14:editId="6AA32664">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90FF794"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1004AF8F" wp14:editId="1ECFC3A3">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44C8B101" w14:textId="77777777" w:rsidTr="008C4F0A">
        <w:trPr>
          <w:cantSplit/>
          <w:jc w:val="center"/>
        </w:trPr>
        <w:tc>
          <w:tcPr>
            <w:tcW w:w="0" w:type="auto"/>
            <w:shd w:val="clear" w:color="auto" w:fill="auto"/>
            <w:vAlign w:val="center"/>
          </w:tcPr>
          <w:p w14:paraId="4E4392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15B480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5E61B1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7AA1B33"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3911105" wp14:editId="0F46A744">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3E21EE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53641AE" w14:textId="77777777" w:rsidTr="008C4F0A">
        <w:trPr>
          <w:cantSplit/>
          <w:jc w:val="center"/>
        </w:trPr>
        <w:tc>
          <w:tcPr>
            <w:tcW w:w="0" w:type="auto"/>
            <w:shd w:val="clear" w:color="auto" w:fill="auto"/>
            <w:vAlign w:val="center"/>
          </w:tcPr>
          <w:p w14:paraId="623B3D9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5B7B07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2F9857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9813370"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48B82E5" wp14:editId="17293E98">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C9F456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02A2958" w14:textId="77777777" w:rsidTr="008C4F0A">
        <w:trPr>
          <w:cantSplit/>
          <w:jc w:val="center"/>
        </w:trPr>
        <w:tc>
          <w:tcPr>
            <w:tcW w:w="0" w:type="auto"/>
            <w:shd w:val="clear" w:color="auto" w:fill="auto"/>
            <w:vAlign w:val="center"/>
          </w:tcPr>
          <w:p w14:paraId="7D8292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52D58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7A6366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E82AB7F"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45317ED" wp14:editId="22C9963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5F9EDF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4B31D572" w14:textId="77777777" w:rsidTr="008C4F0A">
        <w:trPr>
          <w:cantSplit/>
          <w:jc w:val="center"/>
        </w:trPr>
        <w:tc>
          <w:tcPr>
            <w:tcW w:w="0" w:type="auto"/>
            <w:shd w:val="clear" w:color="auto" w:fill="auto"/>
            <w:vAlign w:val="center"/>
          </w:tcPr>
          <w:p w14:paraId="0C80D2F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528FCF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07E011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CFC1238"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A95BCBD" wp14:editId="4D766DEF">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D5399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64E09A3E" w14:textId="77777777" w:rsidTr="008C4F0A">
        <w:trPr>
          <w:cantSplit/>
          <w:jc w:val="center"/>
        </w:trPr>
        <w:tc>
          <w:tcPr>
            <w:tcW w:w="0" w:type="auto"/>
            <w:shd w:val="clear" w:color="auto" w:fill="auto"/>
            <w:vAlign w:val="center"/>
          </w:tcPr>
          <w:p w14:paraId="51D6510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5EE5DF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498AF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09DB6E6"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3644A68" wp14:editId="498756CA">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D7E647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2A3EDCEB" w14:textId="77777777" w:rsidTr="008C4F0A">
        <w:trPr>
          <w:cantSplit/>
          <w:jc w:val="center"/>
        </w:trPr>
        <w:tc>
          <w:tcPr>
            <w:tcW w:w="0" w:type="auto"/>
            <w:shd w:val="clear" w:color="auto" w:fill="auto"/>
            <w:vAlign w:val="center"/>
          </w:tcPr>
          <w:p w14:paraId="178A30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B6592F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2C40F4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68B192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68196982" wp14:editId="31F1902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151629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0E365F9" w14:textId="77777777" w:rsidTr="008C4F0A">
        <w:trPr>
          <w:cantSplit/>
          <w:jc w:val="center"/>
        </w:trPr>
        <w:tc>
          <w:tcPr>
            <w:tcW w:w="0" w:type="auto"/>
            <w:shd w:val="clear" w:color="auto" w:fill="auto"/>
            <w:vAlign w:val="center"/>
          </w:tcPr>
          <w:p w14:paraId="48ADFC7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5BB1F1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6A4537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92349E8"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B34A9B3" wp14:editId="4E5EF6F7">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9D73A4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2CD85930" w14:textId="77777777" w:rsidTr="008C4F0A">
        <w:trPr>
          <w:cantSplit/>
          <w:jc w:val="center"/>
        </w:trPr>
        <w:tc>
          <w:tcPr>
            <w:tcW w:w="0" w:type="auto"/>
            <w:shd w:val="clear" w:color="auto" w:fill="auto"/>
            <w:vAlign w:val="center"/>
          </w:tcPr>
          <w:p w14:paraId="4ECBD3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C7AF1D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39D690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8D2FEC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C3551C0" wp14:editId="148DFB6F">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18595F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79520E5C" w14:textId="77777777" w:rsidTr="008C4F0A">
        <w:trPr>
          <w:cantSplit/>
          <w:jc w:val="center"/>
        </w:trPr>
        <w:tc>
          <w:tcPr>
            <w:tcW w:w="0" w:type="auto"/>
            <w:shd w:val="clear" w:color="auto" w:fill="auto"/>
            <w:vAlign w:val="center"/>
          </w:tcPr>
          <w:p w14:paraId="02E2628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41EA91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EDFF85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5147121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5F38C25" wp14:editId="0B543179">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E8D2F0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7354BCAB" w14:textId="77777777" w:rsidTr="008C4F0A">
        <w:trPr>
          <w:cantSplit/>
          <w:jc w:val="center"/>
        </w:trPr>
        <w:tc>
          <w:tcPr>
            <w:tcW w:w="0" w:type="auto"/>
            <w:shd w:val="clear" w:color="auto" w:fill="auto"/>
            <w:vAlign w:val="center"/>
          </w:tcPr>
          <w:p w14:paraId="5BFDD21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370865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7EDF230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514FB8C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37FAB41E" wp14:editId="27DCAF7A">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A719B0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48D39EBC" w14:textId="77777777" w:rsidTr="008C4F0A">
        <w:trPr>
          <w:cantSplit/>
          <w:jc w:val="center"/>
        </w:trPr>
        <w:tc>
          <w:tcPr>
            <w:tcW w:w="0" w:type="auto"/>
            <w:shd w:val="clear" w:color="auto" w:fill="auto"/>
            <w:vAlign w:val="center"/>
          </w:tcPr>
          <w:p w14:paraId="14D6F29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1526730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7F17FFB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gridSpan w:val="2"/>
            <w:shd w:val="clear" w:color="auto" w:fill="auto"/>
            <w:vAlign w:val="center"/>
          </w:tcPr>
          <w:p w14:paraId="56BA6C2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797D5D39" w14:textId="77777777" w:rsidR="007D3F46" w:rsidRPr="008B58AB" w:rsidRDefault="007D3F46" w:rsidP="007E3801"/>
    <w:p w14:paraId="596E461F" w14:textId="77777777" w:rsidR="00975C2E" w:rsidRPr="008B58AB" w:rsidRDefault="00975C2E" w:rsidP="007E3801"/>
    <w:p w14:paraId="7684FB2F"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14:anchorId="5844A739" wp14:editId="5CD00F9F">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05EACA4E" w14:textId="77777777" w:rsidTr="008C4F0A">
        <w:trPr>
          <w:cantSplit/>
          <w:jc w:val="center"/>
        </w:trPr>
        <w:tc>
          <w:tcPr>
            <w:tcW w:w="0" w:type="auto"/>
            <w:shd w:val="clear" w:color="auto" w:fill="E0E0E0"/>
            <w:vAlign w:val="center"/>
          </w:tcPr>
          <w:p w14:paraId="66A537CD"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HARQ-ACK(0)</w:t>
            </w:r>
          </w:p>
        </w:tc>
        <w:tc>
          <w:tcPr>
            <w:tcW w:w="0" w:type="auto"/>
            <w:shd w:val="clear" w:color="auto" w:fill="E0E0E0"/>
            <w:vAlign w:val="center"/>
          </w:tcPr>
          <w:p w14:paraId="6B5AABE1"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HARQ-ACK(1)</w:t>
            </w:r>
          </w:p>
        </w:tc>
        <w:tc>
          <w:tcPr>
            <w:tcW w:w="0" w:type="auto"/>
            <w:shd w:val="clear" w:color="auto" w:fill="E0E0E0"/>
            <w:vAlign w:val="center"/>
          </w:tcPr>
          <w:p w14:paraId="1080D2F9"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HARQ-ACK(2)</w:t>
            </w:r>
          </w:p>
        </w:tc>
        <w:tc>
          <w:tcPr>
            <w:tcW w:w="0" w:type="auto"/>
            <w:shd w:val="clear" w:color="auto" w:fill="E0E0E0"/>
            <w:vAlign w:val="center"/>
          </w:tcPr>
          <w:p w14:paraId="392A543A"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HARQ-ACK(3)</w:t>
            </w:r>
          </w:p>
        </w:tc>
        <w:tc>
          <w:tcPr>
            <w:tcW w:w="0" w:type="auto"/>
            <w:shd w:val="clear" w:color="auto" w:fill="E0E0E0"/>
            <w:vAlign w:val="center"/>
          </w:tcPr>
          <w:p w14:paraId="27EE10A2"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34F41F67" wp14:editId="146587B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300EF57"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1613398A" wp14:editId="7A932B5C">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2BB333F" w14:textId="77777777" w:rsidTr="008C4F0A">
        <w:trPr>
          <w:cantSplit/>
          <w:jc w:val="center"/>
        </w:trPr>
        <w:tc>
          <w:tcPr>
            <w:tcW w:w="0" w:type="auto"/>
            <w:shd w:val="clear" w:color="auto" w:fill="auto"/>
            <w:vAlign w:val="center"/>
          </w:tcPr>
          <w:p w14:paraId="1B5FC2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3C1936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440E18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81A108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AF9D6C1"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7AF36C84" wp14:editId="67970D25">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DB0626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71353EAA" w14:textId="77777777" w:rsidTr="008C4F0A">
        <w:trPr>
          <w:cantSplit/>
          <w:jc w:val="center"/>
        </w:trPr>
        <w:tc>
          <w:tcPr>
            <w:tcW w:w="0" w:type="auto"/>
            <w:shd w:val="clear" w:color="auto" w:fill="auto"/>
            <w:vAlign w:val="center"/>
          </w:tcPr>
          <w:p w14:paraId="12A9FC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E4BD45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E1E033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06F421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747E4D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8E034C3" wp14:editId="3C54DB08">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C220C0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0EB762A5" w14:textId="77777777" w:rsidTr="008C4F0A">
        <w:trPr>
          <w:cantSplit/>
          <w:jc w:val="center"/>
        </w:trPr>
        <w:tc>
          <w:tcPr>
            <w:tcW w:w="0" w:type="auto"/>
            <w:shd w:val="clear" w:color="auto" w:fill="auto"/>
            <w:vAlign w:val="center"/>
          </w:tcPr>
          <w:p w14:paraId="22B1E7F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E1D7B8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C17A5E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243946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5A15AB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E63929B" wp14:editId="6CFC0FD5">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A22A8E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28BEED18" w14:textId="77777777" w:rsidTr="008C4F0A">
        <w:trPr>
          <w:cantSplit/>
          <w:jc w:val="center"/>
        </w:trPr>
        <w:tc>
          <w:tcPr>
            <w:tcW w:w="0" w:type="auto"/>
            <w:shd w:val="clear" w:color="auto" w:fill="auto"/>
            <w:vAlign w:val="center"/>
          </w:tcPr>
          <w:p w14:paraId="2C4FFF8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40B932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B17F0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06D136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38E144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CF8622E" wp14:editId="7FDB45AA">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CADF5E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0C5DAA8" w14:textId="77777777" w:rsidTr="008C4F0A">
        <w:trPr>
          <w:cantSplit/>
          <w:jc w:val="center"/>
        </w:trPr>
        <w:tc>
          <w:tcPr>
            <w:tcW w:w="0" w:type="auto"/>
            <w:shd w:val="clear" w:color="auto" w:fill="auto"/>
            <w:vAlign w:val="center"/>
          </w:tcPr>
          <w:p w14:paraId="3F9A6D3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25C930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4802D6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45BCB4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0920F00"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A0C8B7D" wp14:editId="6E4FF048">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E56534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021AB242" w14:textId="77777777" w:rsidTr="008C4F0A">
        <w:trPr>
          <w:cantSplit/>
          <w:jc w:val="center"/>
        </w:trPr>
        <w:tc>
          <w:tcPr>
            <w:tcW w:w="0" w:type="auto"/>
            <w:shd w:val="clear" w:color="auto" w:fill="auto"/>
            <w:vAlign w:val="center"/>
          </w:tcPr>
          <w:p w14:paraId="31622F4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EBCA53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61BE4F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372B760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95AC68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BC1EB00" wp14:editId="296127C2">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A7EEB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6BCF2E28" w14:textId="77777777" w:rsidTr="008C4F0A">
        <w:trPr>
          <w:cantSplit/>
          <w:jc w:val="center"/>
        </w:trPr>
        <w:tc>
          <w:tcPr>
            <w:tcW w:w="0" w:type="auto"/>
            <w:shd w:val="clear" w:color="auto" w:fill="auto"/>
            <w:vAlign w:val="center"/>
          </w:tcPr>
          <w:p w14:paraId="5535328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4E0CA8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EC75BB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11642E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E10DC5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F3EFF44" wp14:editId="7ED3999C">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E2331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1469F728" w14:textId="77777777" w:rsidTr="008C4F0A">
        <w:trPr>
          <w:cantSplit/>
          <w:jc w:val="center"/>
        </w:trPr>
        <w:tc>
          <w:tcPr>
            <w:tcW w:w="0" w:type="auto"/>
            <w:shd w:val="clear" w:color="auto" w:fill="auto"/>
            <w:vAlign w:val="center"/>
          </w:tcPr>
          <w:p w14:paraId="062A99D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B5C706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450C1B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9252A7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1DB7AB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6B8E192" wp14:editId="4DB26718">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BFF83A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6D2801B" w14:textId="77777777" w:rsidTr="008C4F0A">
        <w:trPr>
          <w:cantSplit/>
          <w:jc w:val="center"/>
        </w:trPr>
        <w:tc>
          <w:tcPr>
            <w:tcW w:w="0" w:type="auto"/>
            <w:shd w:val="clear" w:color="auto" w:fill="auto"/>
            <w:vAlign w:val="center"/>
          </w:tcPr>
          <w:p w14:paraId="403B85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6808CF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CAD49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EECAF2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9080C5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029E161" wp14:editId="71B82206">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4CF112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0C43168F" w14:textId="77777777" w:rsidTr="008C4F0A">
        <w:trPr>
          <w:cantSplit/>
          <w:jc w:val="center"/>
        </w:trPr>
        <w:tc>
          <w:tcPr>
            <w:tcW w:w="0" w:type="auto"/>
            <w:shd w:val="clear" w:color="auto" w:fill="auto"/>
            <w:vAlign w:val="center"/>
          </w:tcPr>
          <w:p w14:paraId="74894B5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21C70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80FBAA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E78D08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BE5349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3FFE2D93" wp14:editId="152741BD">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31F8BC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0C119197" w14:textId="77777777" w:rsidTr="008C4F0A">
        <w:trPr>
          <w:cantSplit/>
          <w:jc w:val="center"/>
        </w:trPr>
        <w:tc>
          <w:tcPr>
            <w:tcW w:w="0" w:type="auto"/>
            <w:shd w:val="clear" w:color="auto" w:fill="auto"/>
            <w:vAlign w:val="center"/>
          </w:tcPr>
          <w:p w14:paraId="04C532A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C36290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4D1005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10784D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8800784"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E11A144" wp14:editId="25646A9F">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AD43D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7216B1D2" w14:textId="77777777" w:rsidTr="008C4F0A">
        <w:trPr>
          <w:cantSplit/>
          <w:jc w:val="center"/>
        </w:trPr>
        <w:tc>
          <w:tcPr>
            <w:tcW w:w="0" w:type="auto"/>
            <w:shd w:val="clear" w:color="auto" w:fill="auto"/>
            <w:vAlign w:val="center"/>
          </w:tcPr>
          <w:p w14:paraId="190AFD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5AF320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D1EAB1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C96001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18F87A6"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85B2317" wp14:editId="7B5DEE36">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538B5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0809A4FE" w14:textId="77777777" w:rsidTr="008C4F0A">
        <w:trPr>
          <w:cantSplit/>
          <w:jc w:val="center"/>
        </w:trPr>
        <w:tc>
          <w:tcPr>
            <w:tcW w:w="0" w:type="auto"/>
            <w:shd w:val="clear" w:color="auto" w:fill="auto"/>
            <w:vAlign w:val="center"/>
          </w:tcPr>
          <w:p w14:paraId="6BB0C9D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83BFD0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3066806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758FCA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BE1A1E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D888B0C" wp14:editId="5A4B27E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A0E0CB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434B2E2B" w14:textId="77777777" w:rsidTr="008C4F0A">
        <w:trPr>
          <w:cantSplit/>
          <w:jc w:val="center"/>
        </w:trPr>
        <w:tc>
          <w:tcPr>
            <w:tcW w:w="0" w:type="auto"/>
            <w:shd w:val="clear" w:color="auto" w:fill="auto"/>
            <w:vAlign w:val="center"/>
          </w:tcPr>
          <w:p w14:paraId="750B4AD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D43C8A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C760D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7F3CF3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F6152C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046628C" wp14:editId="773F4CFA">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3B0DE4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149537B0" w14:textId="77777777" w:rsidTr="008C4F0A">
        <w:trPr>
          <w:cantSplit/>
          <w:jc w:val="center"/>
        </w:trPr>
        <w:tc>
          <w:tcPr>
            <w:tcW w:w="0" w:type="auto"/>
            <w:shd w:val="clear" w:color="auto" w:fill="auto"/>
            <w:vAlign w:val="center"/>
          </w:tcPr>
          <w:p w14:paraId="3636F73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5B60F4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474258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6CF872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27FB87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27914E5" wp14:editId="0A237B9F">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8D5291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1C894A93" w14:textId="77777777" w:rsidTr="008C4F0A">
        <w:trPr>
          <w:cantSplit/>
          <w:jc w:val="center"/>
        </w:trPr>
        <w:tc>
          <w:tcPr>
            <w:tcW w:w="0" w:type="auto"/>
            <w:shd w:val="clear" w:color="auto" w:fill="auto"/>
            <w:vAlign w:val="center"/>
          </w:tcPr>
          <w:p w14:paraId="3B860B7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073AF3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115FE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3CC1BC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851E9D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E4A41DB" wp14:editId="51CD1FC9">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984F3C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23A8E675" w14:textId="77777777" w:rsidTr="008C4F0A">
        <w:trPr>
          <w:cantSplit/>
          <w:jc w:val="center"/>
        </w:trPr>
        <w:tc>
          <w:tcPr>
            <w:tcW w:w="0" w:type="auto"/>
            <w:shd w:val="clear" w:color="auto" w:fill="auto"/>
            <w:vAlign w:val="center"/>
          </w:tcPr>
          <w:p w14:paraId="59FEBA1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C3642F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8B427E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26B431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7F9034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454948D2" wp14:editId="277B8239">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7005A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07BDE22D" w14:textId="77777777" w:rsidTr="008C4F0A">
        <w:trPr>
          <w:cantSplit/>
          <w:jc w:val="center"/>
        </w:trPr>
        <w:tc>
          <w:tcPr>
            <w:tcW w:w="0" w:type="auto"/>
            <w:shd w:val="clear" w:color="auto" w:fill="auto"/>
            <w:vAlign w:val="center"/>
          </w:tcPr>
          <w:p w14:paraId="219DEAE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42485B1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6CDB07F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9CCCE8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gridSpan w:val="2"/>
            <w:shd w:val="clear" w:color="auto" w:fill="auto"/>
            <w:vAlign w:val="center"/>
          </w:tcPr>
          <w:p w14:paraId="311B84A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1A9A9F75" w14:textId="77777777" w:rsidR="007D3F46" w:rsidRPr="008B58AB" w:rsidRDefault="007D3F46" w:rsidP="007D3F46"/>
    <w:p w14:paraId="38E40D71" w14:textId="77777777" w:rsidR="008D4D1F" w:rsidRPr="008B58AB" w:rsidRDefault="008D4D1F" w:rsidP="008D4D1F">
      <w:pPr>
        <w:pStyle w:val="Heading5"/>
      </w:pPr>
      <w:bookmarkStart w:id="9" w:name="_Toc415085522"/>
      <w:r w:rsidRPr="008B58AB">
        <w:t>10.1.2.2.2</w:t>
      </w:r>
      <w:r w:rsidRPr="008B58AB">
        <w:tab/>
        <w:t>PUCCH format 3 HARQ-ACK procedure</w:t>
      </w:r>
      <w:bookmarkEnd w:id="9"/>
    </w:p>
    <w:p w14:paraId="1FE47BE6" w14:textId="77777777"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14:anchorId="483F87B1" wp14:editId="484579FA">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2C653C25" wp14:editId="42C1267E">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14:anchorId="06EE7B74" wp14:editId="0602D627">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14:anchorId="35DE54CF" wp14:editId="2D685D58">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1B71E3D9" w14:textId="7777777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w14:anchorId="17D1D223">
          <v:shape id="_x0000_i1145" type="#_x0000_t75" style="width:32.75pt;height:18.55pt" o:ole="">
            <v:imagedata r:id="rId200" o:title=""/>
          </v:shape>
          <o:OLEObject Type="Embed" ProgID="Equation.3" ShapeID="_x0000_i1145" DrawAspect="Content" ObjectID="_1637166645" r:id="rId33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14:anchorId="67774208" wp14:editId="652D2B62">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14:anchorId="10E63FD2" wp14:editId="6C2B205F">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14:anchorId="4D85C87C" wp14:editId="20690D26">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14:anchorId="792A24F2" wp14:editId="60D85651">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14:anchorId="66744BBF" wp14:editId="168AD4ED">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14:anchorId="67174935" wp14:editId="0360708A">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14:anchorId="25CA2265" wp14:editId="5696426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5D7D33DE" wp14:editId="273BA112">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7B3EC5A2"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14:anchorId="359EE5B7" wp14:editId="2BDF5D79">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14:anchorId="3311A314" wp14:editId="46AA11FA">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05808A40" wp14:editId="2F447857">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w:t>
      </w:r>
      <w:r w:rsidR="008D4D1F" w:rsidRPr="008B58AB">
        <w:lastRenderedPageBreak/>
        <w:t>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two PUCCH resources with the first PUCCH resource </w:t>
      </w:r>
      <w:r w:rsidR="00DF64B1" w:rsidRPr="008B58AB">
        <w:rPr>
          <w:noProof/>
          <w:position w:val="-12"/>
        </w:rPr>
        <w:drawing>
          <wp:inline distT="0" distB="0" distL="0" distR="0" wp14:anchorId="70C97932" wp14:editId="7C3B59F6">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0BF73AAA" wp14:editId="26924ED2">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55E69791" wp14:editId="0A51883F">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74E481F2" wp14:editId="7D5A0F6E">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030EEC2C" wp14:editId="6E86F52D">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4A78AB19" wp14:editId="1248B048">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3230D4D5" w14:textId="77777777"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w14:anchorId="099F779A">
          <v:shape id="_x0000_i1146" type="#_x0000_t75" style="width:9.8pt;height:10.35pt" o:ole="">
            <v:imagedata r:id="rId247" o:title=""/>
          </v:shape>
          <o:OLEObject Type="Embed" ProgID="Equation.3" ShapeID="_x0000_i1146" DrawAspect="Content" ObjectID="_1637166646" r:id="rId338"/>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14:paraId="1661C852" w14:textId="77777777" w:rsidR="00AE29E6" w:rsidRDefault="00AE29E6" w:rsidP="00C54463">
      <w:pPr>
        <w:pStyle w:val="B2"/>
      </w:pPr>
      <w:r>
        <w:t>-</w:t>
      </w:r>
      <w:r>
        <w:tab/>
      </w:r>
      <w:r w:rsidR="0037138C" w:rsidRPr="008B58AB">
        <w:t xml:space="preserve">slot </w:t>
      </w:r>
      <w:r w:rsidR="0037138C" w:rsidRPr="008B58AB">
        <w:rPr>
          <w:position w:val="-6"/>
        </w:rPr>
        <w:object w:dxaOrig="560" w:dyaOrig="279" w14:anchorId="45BC0053">
          <v:shape id="_x0000_i1147" type="#_x0000_t75" style="width:27.25pt;height:14.2pt" o:ole="">
            <v:imagedata r:id="rId249" o:title=""/>
          </v:shape>
          <o:OLEObject Type="Embed" ProgID="Equation.3" ShapeID="_x0000_i1147" DrawAspect="Content" ObjectID="_1637166647" r:id="rId339"/>
        </w:object>
      </w:r>
      <w:r w:rsidR="0037138C" w:rsidRPr="008B58AB">
        <w:t xml:space="preserve"> or </w:t>
      </w:r>
    </w:p>
    <w:p w14:paraId="404EBC91" w14:textId="77777777" w:rsidR="00AE29E6" w:rsidRDefault="00AE29E6" w:rsidP="00C54463">
      <w:pPr>
        <w:pStyle w:val="B2"/>
      </w:pPr>
      <w:r>
        <w:t>-</w:t>
      </w:r>
      <w:r>
        <w:tab/>
      </w:r>
      <w:r w:rsidR="0037138C" w:rsidRPr="008B58AB">
        <w:t xml:space="preserve">in a subslot that is </w:t>
      </w:r>
      <w:r w:rsidR="0037138C" w:rsidRPr="008B58AB">
        <w:rPr>
          <w:position w:val="-14"/>
        </w:rPr>
        <w:object w:dxaOrig="360" w:dyaOrig="380" w14:anchorId="58653E87">
          <v:shape id="_x0000_i1148" type="#_x0000_t75" style="width:18.55pt;height:18.55pt" o:ole="">
            <v:imagedata r:id="rId340" o:title=""/>
          </v:shape>
          <o:OLEObject Type="Embed" ProgID="Equation.3" ShapeID="_x0000_i1148" DrawAspect="Content" ObjectID="_1637166648" r:id="rId341"/>
        </w:object>
      </w:r>
      <w:r w:rsidR="0037138C" w:rsidRPr="008B58AB">
        <w:t xml:space="preserve"> subslots before slot </w:t>
      </w:r>
      <w:r w:rsidR="0037138C" w:rsidRPr="008B58AB">
        <w:rPr>
          <w:position w:val="-6"/>
        </w:rPr>
        <w:object w:dxaOrig="200" w:dyaOrig="220" w14:anchorId="3F1C9ABC">
          <v:shape id="_x0000_i1149" type="#_x0000_t75" style="width:9.8pt;height:10.35pt" o:ole="">
            <v:imagedata r:id="rId247" o:title=""/>
          </v:shape>
          <o:OLEObject Type="Embed" ProgID="Equation.3" ShapeID="_x0000_i1149" DrawAspect="Content" ObjectID="_1637166649" r:id="rId342"/>
        </w:object>
      </w:r>
      <w:r w:rsidR="0037138C" w:rsidRPr="008B58AB">
        <w:t xml:space="preserve">or </w:t>
      </w:r>
    </w:p>
    <w:p w14:paraId="27A4EB28" w14:textId="77777777"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w14:anchorId="4768E208">
          <v:shape id="_x0000_i1150" type="#_x0000_t75" style="width:9.8pt;height:10.35pt" o:ole="">
            <v:imagedata r:id="rId247" o:title=""/>
          </v:shape>
          <o:OLEObject Type="Embed" ProgID="Equation.3" ShapeID="_x0000_i1150" DrawAspect="Content" ObjectID="_1637166650" r:id="rId343"/>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14:paraId="7CDE2742" w14:textId="77777777"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14:anchorId="1DB42E8A" wp14:editId="246A319C">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8FE0078" wp14:editId="6364CA6B">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2CB64802" wp14:editId="67F54619">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78F10F6" wp14:editId="568A8C13">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C2CA586" wp14:editId="77D6B961">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392A4D2" wp14:editId="2BC9B307">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3E5E9DC" wp14:editId="5649805A">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CCDD808" wp14:editId="5FE594D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19504FC" w14:textId="77777777"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w14:anchorId="058C6942">
          <v:shape id="_x0000_i1151" type="#_x0000_t75" style="width:32.75pt;height:18.55pt" o:ole="">
            <v:imagedata r:id="rId200" o:title=""/>
          </v:shape>
          <o:OLEObject Type="Embed" ProgID="Equation.3" ShapeID="_x0000_i1151" DrawAspect="Content" ObjectID="_1637166651" r:id="rId344"/>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14:anchorId="76AEB854" wp14:editId="27E266ED">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3393680B" wp14:editId="390B2E96">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14:anchorId="7D06F9FE" wp14:editId="0FB18CBF">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29713E73" wp14:editId="78758B0E">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50648AA7" wp14:editId="3C27F82B">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646858BE" wp14:editId="12216A09">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26ED9C29" wp14:editId="048C8FEA">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1F79AE45" wp14:editId="1A1F51A1">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CED3B0B"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3E8B48AF" wp14:editId="00702816">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14:anchorId="69BE848B" wp14:editId="4CEFBD4F">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14:anchorId="243E6BD3" wp14:editId="09BB3541">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33FF0CCF"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6DF6A98B" wp14:editId="2AD33CC6">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5A9B25C2"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4CF3467" wp14:editId="1C19F6F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046509"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2B230C69" wp14:editId="7A9FECF6">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7CA4D0C6"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64528AE2" wp14:editId="4DA6E122">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EA3935" w14:textId="77777777" w:rsidR="00556E45" w:rsidRPr="008B58AB" w:rsidRDefault="00556E45" w:rsidP="00556E45">
      <w:pPr>
        <w:pStyle w:val="B1"/>
        <w:ind w:left="644" w:firstLine="0"/>
      </w:pPr>
      <w:r w:rsidRPr="008B58AB">
        <w:lastRenderedPageBreak/>
        <w:t xml:space="preserve">for antenna port </w:t>
      </w:r>
      <w:r w:rsidR="00DF64B1" w:rsidRPr="008B58AB">
        <w:rPr>
          <w:noProof/>
          <w:position w:val="-12"/>
        </w:rPr>
        <w:drawing>
          <wp:inline distT="0" distB="0" distL="0" distR="0" wp14:anchorId="1617B7CF" wp14:editId="26F34D9A">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5EF4D8C5" wp14:editId="722CF6DF">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207CC23" wp14:editId="402F2FC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6D480588" wp14:editId="7F092D5C">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1E1E2579" wp14:editId="059060F6">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EE47438" wp14:editId="6D4B3A52">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7A093B8B" wp14:editId="4F3E4918">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386F277" wp14:editId="0B10836B">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38E5E97" wp14:editId="57CF7B9B">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4DC5BE5A" wp14:editId="362462C1">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9A19B12"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2CED5AB5" wp14:editId="28BDAE5E">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7C6BBD6"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FD7131C" wp14:editId="4904CD2C">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3E20C05B"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583FED12" wp14:editId="2776AE72">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09804512"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0F0F1C44" wp14:editId="51BC0FCE">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18E66722" w14:textId="77777777" w:rsidR="007D3F46" w:rsidRPr="008B58AB" w:rsidRDefault="007D3F46" w:rsidP="008260B9"/>
    <w:p w14:paraId="5A0F418A"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14:paraId="73ABBABC" w14:textId="77777777"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14:paraId="16524232" w14:textId="77777777"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t>TPC command for PUCCH</w:t>
            </w:r>
            <w:r w:rsidR="008B58AB">
              <w:t>'</w:t>
            </w:r>
            <w:r w:rsidR="00975C2E" w:rsidRPr="008B58AB">
              <w:br/>
            </w:r>
            <w:r w:rsidR="005B4392" w:rsidRPr="008B58AB">
              <w:t xml:space="preserve"> </w:t>
            </w:r>
            <w:r w:rsidR="005B4392" w:rsidRPr="008B58AB">
              <w:rPr>
                <w:rFonts w:hint="eastAsia"/>
              </w:rPr>
              <w:t xml:space="preserve">or </w:t>
            </w:r>
            <w:r w:rsidR="008B58AB">
              <w:t>'</w:t>
            </w:r>
            <w:r w:rsidR="005B4392" w:rsidRPr="008B58AB">
              <w:rPr>
                <w:rFonts w:hint="eastAsia"/>
              </w:rPr>
              <w:t>HARQ-ACK resource offset</w:t>
            </w:r>
            <w:r w:rsidR="008B58AB">
              <w:t>'</w:t>
            </w:r>
            <w:r w:rsidR="0037138C" w:rsidRPr="008B58AB">
              <w:t xml:space="preserve"> or </w:t>
            </w:r>
            <w:r w:rsidR="008B58AB">
              <w:t>'</w:t>
            </w:r>
            <w:r w:rsidR="0037138C" w:rsidRPr="008B58AB">
              <w:t>SPUCCH resource indication</w:t>
            </w:r>
            <w:r w:rsidR="008B58AB">
              <w:t>'</w:t>
            </w:r>
            <w:r w:rsidR="0037138C" w:rsidRPr="008B58AB">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14:paraId="6CC243B0" w14:textId="77777777" w:rsidR="007D3F46" w:rsidRPr="008B58AB" w:rsidRDefault="00DF64B1" w:rsidP="00AE29E6">
            <w:pPr>
              <w:pStyle w:val="TAH"/>
              <w:rPr>
                <w:rFonts w:ascii="Times New Roman" w:hAnsi="Times New Roman"/>
                <w:sz w:val="20"/>
              </w:rPr>
            </w:pPr>
            <w:r w:rsidRPr="008B58AB">
              <w:rPr>
                <w:noProof/>
                <w:position w:val="-12"/>
              </w:rPr>
              <w:drawing>
                <wp:inline distT="0" distB="0" distL="0" distR="0" wp14:anchorId="36B72708" wp14:editId="2B61258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6EE042C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1E27AB9F" w14:textId="77777777"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14:paraId="72EFA6D6" w14:textId="77777777"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1194001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2C6F6B0C" w14:textId="77777777"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14:paraId="496A643B" w14:textId="77777777"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0F5067F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75D4C906" w14:textId="77777777"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14:paraId="7F30D460" w14:textId="77777777"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6E9D0B50"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1AB1BA77" w14:textId="77777777"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14:paraId="2F4B1623" w14:textId="77777777"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14:paraId="19C7EAA9" w14:textId="77777777" w:rsidR="007D3F46" w:rsidRPr="008B58AB" w:rsidRDefault="007D3F46" w:rsidP="007E3801"/>
    <w:p w14:paraId="25820CC5" w14:textId="77777777"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14:paraId="09309DF6" w14:textId="77777777" w:rsidR="00B6047B" w:rsidRPr="00B6047B" w:rsidRDefault="00B6047B" w:rsidP="00C54463">
      <w:pPr>
        <w:pStyle w:val="B2"/>
      </w:pPr>
      <w:r>
        <w:t>-</w:t>
      </w:r>
      <w:r>
        <w:tab/>
      </w:r>
      <w:r w:rsidR="0007355A" w:rsidRPr="008B58AB">
        <w:t xml:space="preserve">slot </w:t>
      </w:r>
      <w:r w:rsidR="0007355A" w:rsidRPr="008B58AB">
        <w:rPr>
          <w:position w:val="-6"/>
        </w:rPr>
        <w:object w:dxaOrig="560" w:dyaOrig="279" w14:anchorId="48E9EB7C">
          <v:shape id="_x0000_i1152" type="#_x0000_t75" style="width:27.25pt;height:14.2pt" o:ole="">
            <v:imagedata r:id="rId249" o:title=""/>
          </v:shape>
          <o:OLEObject Type="Embed" ProgID="Equation.3" ShapeID="_x0000_i1152" DrawAspect="Content" ObjectID="_1637166652" r:id="rId356"/>
        </w:object>
      </w:r>
      <w:r w:rsidR="0007355A" w:rsidRPr="008B58AB">
        <w:t xml:space="preserve"> or </w:t>
      </w:r>
    </w:p>
    <w:p w14:paraId="2928A948" w14:textId="77777777"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50FBD168" wp14:editId="679D690E">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14:paraId="17F2EA81" w14:textId="77777777"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w14:anchorId="1CD43BF8">
          <v:shape id="_x0000_i1153" type="#_x0000_t75" style="width:9.8pt;height:10.35pt" o:ole="">
            <v:imagedata r:id="rId247" o:title=""/>
          </v:shape>
          <o:OLEObject Type="Embed" ProgID="Equation.3" ShapeID="_x0000_i1153" DrawAspect="Content" ObjectID="_1637166653" r:id="rId357"/>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14:paraId="5D1B04F1" w14:textId="77777777" w:rsidR="0007355A" w:rsidRPr="008B58AB" w:rsidRDefault="0007355A" w:rsidP="00C54463">
      <w:pPr>
        <w:pStyle w:val="B1"/>
        <w:ind w:hanging="1"/>
      </w:pPr>
      <w:r w:rsidRPr="008B58AB">
        <w:t>the UE shall use PUCCH format 3, if configured by higher layers, and PUCCH resource</w:t>
      </w:r>
      <w:r w:rsidR="00DF64B1" w:rsidRPr="008B58AB">
        <w:rPr>
          <w:noProof/>
          <w:position w:val="-12"/>
        </w:rPr>
        <w:drawing>
          <wp:inline distT="0" distB="0" distL="0" distR="0" wp14:anchorId="150D5291" wp14:editId="3B25445E">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70998696"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4CCD1E0E" w14:textId="77777777"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w14:anchorId="1FBC8CC3">
          <v:shape id="_x0000_i1154" type="#_x0000_t75" style="width:33.25pt;height:18.55pt" o:ole="">
            <v:imagedata r:id="rId358" o:title=""/>
          </v:shape>
          <o:OLEObject Type="Embed" ProgID="Equation.3" ShapeID="_x0000_i1154" DrawAspect="Content" ObjectID="_1637166654" r:id="rId359"/>
        </w:object>
      </w:r>
      <w:r w:rsidRPr="008B58AB">
        <w:t xml:space="preserve"> or </w:t>
      </w:r>
      <w:r w:rsidRPr="008B58AB">
        <w:rPr>
          <w:rFonts w:eastAsia="SimSun"/>
          <w:position w:val="-12"/>
          <w:lang w:eastAsia="zh-CN"/>
        </w:rPr>
        <w:object w:dxaOrig="680" w:dyaOrig="380" w14:anchorId="1F70DAAD">
          <v:shape id="_x0000_i1155" type="#_x0000_t75" style="width:33.25pt;height:18.55pt" o:ole="">
            <v:imagedata r:id="rId360" o:title=""/>
          </v:shape>
          <o:OLEObject Type="Embed" ProgID="Equation.3" ShapeID="_x0000_i1155" DrawAspect="Content" ObjectID="_1637166655" r:id="rId361"/>
        </w:object>
      </w:r>
      <w:r w:rsidRPr="008B58AB">
        <w:rPr>
          <w:rFonts w:eastAsia="SimSun"/>
          <w:lang w:eastAsia="zh-CN"/>
        </w:rPr>
        <w:t xml:space="preserve"> </w:t>
      </w:r>
      <w:r w:rsidRPr="008B58AB">
        <w:t xml:space="preserve">or </w:t>
      </w:r>
      <w:r w:rsidR="00DF64B1" w:rsidRPr="008B58AB">
        <w:rPr>
          <w:noProof/>
          <w:position w:val="-12"/>
        </w:rPr>
        <w:drawing>
          <wp:inline distT="0" distB="0" distL="0" distR="0" wp14:anchorId="4781DD6A" wp14:editId="5C17F8AF">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14:anchorId="1EAC2EDD" wp14:editId="4E8E8D3B">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DCCEC12" wp14:editId="49894DFF">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7406D8C6" w14:textId="77777777" w:rsidR="00867435" w:rsidRPr="008B58AB" w:rsidRDefault="003D0E22" w:rsidP="008B58AB">
      <w:pPr>
        <w:pStyle w:val="B1"/>
      </w:pPr>
      <w:r w:rsidRPr="008B58AB">
        <w:lastRenderedPageBreak/>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w14:anchorId="33821936">
          <v:shape id="_x0000_i1156" type="#_x0000_t75" style="width:32.75pt;height:18.55pt" o:ole="">
            <v:imagedata r:id="rId200" o:title=""/>
          </v:shape>
          <o:OLEObject Type="Embed" ProgID="Equation.3" ShapeID="_x0000_i1156" DrawAspect="Content" ObjectID="_1637166656" r:id="rId362"/>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210E03D6" wp14:editId="31B5ECB4">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2B468591" wp14:editId="4B7ECCCA">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14:anchorId="5A83354D" wp14:editId="76A0B598">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14:anchorId="0E637445" wp14:editId="18702BD9">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14:anchorId="224EE0D3" wp14:editId="4713D2F2">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14:anchorId="5E907504" wp14:editId="66E5F1E4">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14:anchorId="1E7DB70F" wp14:editId="57E47E42">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14:anchorId="73CC9293" wp14:editId="0A20012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45B70E07"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14:anchorId="08D7D583" wp14:editId="5B26AE7F">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14:anchorId="760128E8" wp14:editId="258B4644">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14:anchorId="6B136D73" wp14:editId="635AD14E">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14:anchorId="2E1C9958" wp14:editId="1A33900D">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4729F659" wp14:editId="2FDC93F1">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14:anchorId="3C2455B3" wp14:editId="58F8830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50C68212" wp14:editId="6A78DC08">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14:anchorId="399E0389" wp14:editId="7DFA766F">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0C9E6E19" wp14:editId="34F26C9B">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1AA2042D" w14:textId="77777777" w:rsidR="003D0E22" w:rsidRPr="008B58AB" w:rsidRDefault="003D0E22" w:rsidP="008B58AB">
      <w:pPr>
        <w:pStyle w:val="B1"/>
      </w:pPr>
      <w:r w:rsidRPr="008B58AB">
        <w:t>-</w:t>
      </w:r>
      <w:r w:rsidRPr="008B58AB">
        <w:tab/>
        <w:t xml:space="preserve">for transmission of up to 2 HARQ-ACK bits, </w:t>
      </w:r>
    </w:p>
    <w:p w14:paraId="5486FFD3" w14:textId="77777777" w:rsidR="00B6047B" w:rsidRDefault="003D0E22" w:rsidP="008B58AB">
      <w:pPr>
        <w:pStyle w:val="B2"/>
      </w:pPr>
      <w:r w:rsidRPr="008B58AB">
        <w:t>-</w:t>
      </w:r>
      <w:r w:rsidRPr="008B58AB">
        <w:tab/>
        <w:t xml:space="preserve">in slot </w:t>
      </w:r>
      <w:r w:rsidRPr="008B58AB">
        <w:rPr>
          <w:position w:val="-6"/>
        </w:rPr>
        <w:object w:dxaOrig="200" w:dyaOrig="220" w14:anchorId="533D40A3">
          <v:shape id="_x0000_i1157" type="#_x0000_t75" style="width:9.8pt;height:10.35pt" o:ole="">
            <v:imagedata r:id="rId247" o:title=""/>
          </v:shape>
          <o:OLEObject Type="Embed" ProgID="Equation.3" ShapeID="_x0000_i1157" DrawAspect="Content" ObjectID="_1637166657" r:id="rId363"/>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14:paraId="5A111472" w14:textId="77777777" w:rsidR="00B6047B" w:rsidRDefault="00B6047B" w:rsidP="00C54463">
      <w:pPr>
        <w:pStyle w:val="B3"/>
      </w:pPr>
      <w:r>
        <w:t>-</w:t>
      </w:r>
      <w:r>
        <w:tab/>
      </w:r>
      <w:r w:rsidR="003D0E22" w:rsidRPr="008B58AB">
        <w:t xml:space="preserve">slot </w:t>
      </w:r>
      <w:r w:rsidR="003D0E22" w:rsidRPr="008B58AB">
        <w:rPr>
          <w:position w:val="-6"/>
        </w:rPr>
        <w:object w:dxaOrig="560" w:dyaOrig="279" w14:anchorId="6FE58E3F">
          <v:shape id="_x0000_i1158" type="#_x0000_t75" style="width:27.25pt;height:14.2pt" o:ole="">
            <v:imagedata r:id="rId249" o:title=""/>
          </v:shape>
          <o:OLEObject Type="Embed" ProgID="Equation.3" ShapeID="_x0000_i1158" DrawAspect="Content" ObjectID="_1637166658" r:id="rId364"/>
        </w:object>
      </w:r>
      <w:r w:rsidR="003D0E22" w:rsidRPr="008B58AB">
        <w:t xml:space="preserve"> or </w:t>
      </w:r>
    </w:p>
    <w:p w14:paraId="5C4A4E9A" w14:textId="77777777"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548EE957" wp14:editId="099AA286">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14:paraId="29B64715" w14:textId="77777777"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w14:anchorId="0C59A215">
          <v:shape id="_x0000_i1159" type="#_x0000_t75" style="width:9.8pt;height:10.35pt" o:ole="">
            <v:imagedata r:id="rId247" o:title=""/>
          </v:shape>
          <o:OLEObject Type="Embed" ProgID="Equation.3" ShapeID="_x0000_i1159" DrawAspect="Content" ObjectID="_1637166659" r:id="rId365"/>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14:paraId="50D1C200" w14:textId="77777777"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14:anchorId="65ABCA55" wp14:editId="0A7DFC65">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E48562E" wp14:editId="581EF1F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36363121" wp14:editId="58079DFF">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74525C4" wp14:editId="72C699C8">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480675BB" wp14:editId="3ADF6C5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84B09B0" wp14:editId="61BF697F">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073F0EB2" wp14:editId="1923892D">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35233E8" wp14:editId="039DF35F">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A0C5DE2" w14:textId="77777777" w:rsidR="00867435" w:rsidRPr="008B58AB" w:rsidRDefault="003D0E22" w:rsidP="008B58AB">
      <w:pPr>
        <w:pStyle w:val="B2"/>
      </w:pPr>
      <w:r w:rsidRPr="008B58AB">
        <w:t>-</w:t>
      </w:r>
      <w:r w:rsidRPr="008B58AB">
        <w:tab/>
        <w:t xml:space="preserve">in subslot </w:t>
      </w:r>
      <w:r w:rsidRPr="008B58AB">
        <w:rPr>
          <w:position w:val="-6"/>
        </w:rPr>
        <w:object w:dxaOrig="200" w:dyaOrig="220" w14:anchorId="5D8E3DCF">
          <v:shape id="_x0000_i1160" type="#_x0000_t75" style="width:9.8pt;height:10.35pt" o:ole="">
            <v:imagedata r:id="rId247" o:title=""/>
          </v:shape>
          <o:OLEObject Type="Embed" ProgID="Equation.3" ShapeID="_x0000_i1160" DrawAspect="Content" ObjectID="_1637166660" r:id="rId366"/>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w14:anchorId="34E604CF">
          <v:shape id="_x0000_i1161" type="#_x0000_t75" style="width:36pt;height:18.55pt" o:ole="">
            <v:imagedata r:id="rId367" o:title=""/>
          </v:shape>
          <o:OLEObject Type="Embed" ProgID="Equation.3" ShapeID="_x0000_i1161" DrawAspect="Content" ObjectID="_1637166661" r:id="rId368"/>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775342DA" wp14:editId="5038943D">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259BC97E">
          <v:shape id="_x0000_i1162" type="#_x0000_t75" style="width:36pt;height:18.55pt" o:ole="">
            <v:imagedata r:id="rId262" o:title=""/>
          </v:shape>
          <o:OLEObject Type="Embed" ProgID="Equation.3" ShapeID="_x0000_i1162" DrawAspect="Content" ObjectID="_1637166662" r:id="rId370"/>
        </w:object>
      </w:r>
      <w:r w:rsidRPr="008B58AB">
        <w:t xml:space="preserve"> or when scheduling request is sent in slot </w:t>
      </w:r>
      <w:r w:rsidRPr="008B58AB">
        <w:rPr>
          <w:position w:val="-6"/>
        </w:rPr>
        <w:object w:dxaOrig="200" w:dyaOrig="220" w14:anchorId="648DBEBD">
          <v:shape id="_x0000_i1163" type="#_x0000_t75" style="width:9.8pt;height:10.35pt" o:ole="">
            <v:imagedata r:id="rId247" o:title=""/>
          </v:shape>
          <o:OLEObject Type="Embed" ProgID="Equation.3" ShapeID="_x0000_i1163" DrawAspect="Content" ObjectID="_1637166663" r:id="rId371"/>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2CDB3BF1">
          <v:shape id="_x0000_i1164" type="#_x0000_t75" style="width:34.9pt;height:18.55pt" o:ole="">
            <v:imagedata r:id="rId372" o:title=""/>
          </v:shape>
          <o:OLEObject Type="Embed" ProgID="Equation.3" ShapeID="_x0000_i1164" DrawAspect="Content" ObjectID="_1637166664" r:id="rId373"/>
        </w:object>
      </w:r>
      <w:r w:rsidRPr="008B58AB">
        <w:t xml:space="preserve"> for transmission of HARQ-ACK in subslot </w:t>
      </w:r>
      <w:r w:rsidR="00DF64B1" w:rsidRPr="008B58AB">
        <w:rPr>
          <w:noProof/>
        </w:rPr>
        <w:drawing>
          <wp:inline distT="0" distB="0" distL="0" distR="0" wp14:anchorId="719759E0" wp14:editId="565FD199">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14:anchorId="34F8B1BA" wp14:editId="43C6E99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w14:anchorId="40FB0D9B">
          <v:shape id="_x0000_i1165" type="#_x0000_t75" style="width:34.9pt;height:18.55pt" o:ole="">
            <v:imagedata r:id="rId374" o:title=""/>
          </v:shape>
          <o:OLEObject Type="Embed" ProgID="Equation.3" ShapeID="_x0000_i1165" DrawAspect="Content" ObjectID="_1637166665" r:id="rId375"/>
        </w:object>
      </w:r>
      <w:r w:rsidRPr="008B58AB">
        <w:t xml:space="preserve"> is </w:t>
      </w:r>
      <w:r w:rsidRPr="008B58AB">
        <w:lastRenderedPageBreak/>
        <w:t>determined according to higher layer configuration and Table 10.1.2.1-4 for PUCCH format 1a, and according to higher layer configuration and Table 10.1.2.1-5 for PUCCH format 1b.</w:t>
      </w:r>
    </w:p>
    <w:p w14:paraId="677A5F72" w14:textId="77777777" w:rsidR="00867435" w:rsidRPr="008B58AB" w:rsidRDefault="003D0E22" w:rsidP="008B58AB">
      <w:pPr>
        <w:pStyle w:val="B1"/>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w14:anchorId="7A45DA68">
          <v:shape id="_x0000_i1166" type="#_x0000_t75" style="width:32.75pt;height:18.55pt" o:ole="">
            <v:imagedata r:id="rId200" o:title=""/>
          </v:shape>
          <o:OLEObject Type="Embed" ProgID="Equation.3" ShapeID="_x0000_i1166" DrawAspect="Content" ObjectID="_1637166666" r:id="rId376"/>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5CAC8908" w14:textId="77777777"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w14:anchorId="64D8C595">
          <v:shape id="_x0000_i1167" type="#_x0000_t75" style="width:22.35pt;height:12.55pt" o:ole="">
            <v:imagedata r:id="rId78" o:title=""/>
          </v:shape>
          <o:OLEObject Type="Embed" ProgID="Equation.3" ShapeID="_x0000_i1167" DrawAspect="Content" ObjectID="_1637166667" r:id="rId377"/>
        </w:object>
      </w:r>
      <w:r w:rsidR="00867435" w:rsidRPr="008B58AB">
        <w:rPr>
          <w:rFonts w:eastAsia="SimSun" w:hint="eastAsia"/>
          <w:lang w:eastAsia="zh-CN"/>
        </w:rPr>
        <w:t xml:space="preserve"> and scheduling request bit </w:t>
      </w:r>
      <w:r w:rsidR="00867435" w:rsidRPr="008B58AB">
        <w:rPr>
          <w:position w:val="-6"/>
        </w:rPr>
        <w:object w:dxaOrig="440" w:dyaOrig="320" w14:anchorId="6B20E46E">
          <v:shape id="_x0000_i1168" type="#_x0000_t75" style="width:18pt;height:12.55pt" o:ole="">
            <v:imagedata r:id="rId378" o:title=""/>
          </v:shape>
          <o:OLEObject Type="Embed" ProgID="Equation.3" ShapeID="_x0000_i1168" DrawAspect="Content" ObjectID="_1637166668" r:id="rId379"/>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w14:anchorId="67E8411A">
          <v:shape id="_x0000_i1169" type="#_x0000_t75" style="width:25.65pt;height:14.2pt" o:ole="">
            <v:imagedata r:id="rId84" o:title=""/>
          </v:shape>
          <o:OLEObject Type="Embed" ProgID="Equation.3" ShapeID="_x0000_i1169" DrawAspect="Content" ObjectID="_1637166669" r:id="rId380"/>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w14:anchorId="54166713">
          <v:shape id="_x0000_i1170" type="#_x0000_t75" style="width:33.25pt;height:18.55pt" o:ole="">
            <v:imagedata r:id="rId381" o:title=""/>
          </v:shape>
          <o:OLEObject Type="Embed" ProgID="Equation.3" ShapeID="_x0000_i1170" DrawAspect="Content" ObjectID="_1637166670" r:id="rId382"/>
        </w:object>
      </w:r>
      <w:r w:rsidR="00867435" w:rsidRPr="008B58AB">
        <w:t xml:space="preserve"> where the value of </w:t>
      </w:r>
      <w:r w:rsidR="00B51C08" w:rsidRPr="008B58AB">
        <w:rPr>
          <w:position w:val="-12"/>
          <w:lang w:eastAsia="zh-CN"/>
        </w:rPr>
        <w:object w:dxaOrig="680" w:dyaOrig="380" w14:anchorId="7A7D1B91">
          <v:shape id="_x0000_i1171" type="#_x0000_t75" style="width:33.25pt;height:18.55pt" o:ole="">
            <v:imagedata r:id="rId383" o:title=""/>
          </v:shape>
          <o:OLEObject Type="Embed" ProgID="Equation.3" ShapeID="_x0000_i1171" DrawAspect="Content" ObjectID="_1637166671" r:id="rId384"/>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6211D1F8" w14:textId="77777777"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w14:anchorId="2C977772">
          <v:shape id="_x0000_i1172" type="#_x0000_t75" style="width:22.35pt;height:12.55pt" o:ole="">
            <v:imagedata r:id="rId78" o:title=""/>
          </v:shape>
          <o:OLEObject Type="Embed" ProgID="Equation.3" ShapeID="_x0000_i1172" DrawAspect="Content" ObjectID="_1637166672" r:id="rId385"/>
        </w:object>
      </w:r>
      <w:r w:rsidR="00867435" w:rsidRPr="008B58AB">
        <w:t xml:space="preserve"> and scheduling request bit </w:t>
      </w:r>
      <w:r w:rsidR="00867435" w:rsidRPr="008B58AB">
        <w:rPr>
          <w:position w:val="-6"/>
        </w:rPr>
        <w:object w:dxaOrig="440" w:dyaOrig="320" w14:anchorId="49CE2E4D">
          <v:shape id="_x0000_i1173" type="#_x0000_t75" style="width:18pt;height:12.55pt" o:ole="">
            <v:imagedata r:id="rId378" o:title=""/>
          </v:shape>
          <o:OLEObject Type="Embed" ProgID="Equation.3" ShapeID="_x0000_i1173" DrawAspect="Content" ObjectID="_1637166673" r:id="rId386"/>
        </w:object>
      </w:r>
      <w:r w:rsidR="00867435" w:rsidRPr="008B58AB">
        <w:t xml:space="preserve"> (if any) and periodic CSI bits</w:t>
      </w:r>
      <w:r w:rsidR="00867435" w:rsidRPr="008B58AB">
        <w:rPr>
          <w:position w:val="-12"/>
        </w:rPr>
        <w:object w:dxaOrig="620" w:dyaOrig="360" w14:anchorId="05D30A4E">
          <v:shape id="_x0000_i1174" type="#_x0000_t75" style="width:25.65pt;height:14.2pt" o:ole="">
            <v:imagedata r:id="rId84" o:title=""/>
          </v:shape>
          <o:OLEObject Type="Embed" ProgID="Equation.3" ShapeID="_x0000_i1174" DrawAspect="Content" ObjectID="_1637166674" r:id="rId387"/>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w14:anchorId="0C3F0D02">
          <v:shape id="_x0000_i1175" type="#_x0000_t75" style="width:33.25pt;height:18.55pt" o:ole="">
            <v:imagedata r:id="rId388" o:title=""/>
          </v:shape>
          <o:OLEObject Type="Embed" ProgID="Equation.3" ShapeID="_x0000_i1175" DrawAspect="Content" ObjectID="_1637166675" r:id="rId389"/>
        </w:object>
      </w:r>
      <w:r w:rsidR="00867435" w:rsidRPr="008B58AB">
        <w:t>where the value of</w:t>
      </w:r>
      <w:r w:rsidR="00867435" w:rsidRPr="008B58AB">
        <w:rPr>
          <w:rFonts w:eastAsia="SimSun"/>
          <w:position w:val="-12"/>
          <w:lang w:eastAsia="zh-CN"/>
        </w:rPr>
        <w:object w:dxaOrig="680" w:dyaOrig="380" w14:anchorId="69E2C1D1">
          <v:shape id="_x0000_i1176" type="#_x0000_t75" style="width:33.25pt;height:18.55pt" o:ole="">
            <v:imagedata r:id="rId388" o:title=""/>
          </v:shape>
          <o:OLEObject Type="Embed" ProgID="Equation.3" ShapeID="_x0000_i1176" DrawAspect="Content" ObjectID="_1637166676" r:id="rId390"/>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w14:anchorId="3B3262B1">
          <v:shape id="_x0000_i1177" type="#_x0000_t75" style="width:33.25pt;height:18.55pt" o:ole="">
            <v:imagedata r:id="rId388" o:title=""/>
          </v:shape>
          <o:OLEObject Type="Embed" ProgID="Equation.3" ShapeID="_x0000_i1177" DrawAspect="Content" ObjectID="_1637166677" r:id="rId391"/>
        </w:object>
      </w:r>
      <w:r w:rsidR="00867435" w:rsidRPr="008B58AB">
        <w:t>for antenna port</w:t>
      </w:r>
      <w:r w:rsidR="00DF64B1" w:rsidRPr="008B58AB">
        <w:rPr>
          <w:noProof/>
          <w:position w:val="-10"/>
        </w:rPr>
        <w:drawing>
          <wp:inline distT="0" distB="0" distL="0" distR="0" wp14:anchorId="1700EC22" wp14:editId="196F80F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w14:anchorId="65B22D95">
          <v:shape id="_x0000_i1178" type="#_x0000_t75" style="width:33.25pt;height:18.55pt" o:ole="">
            <v:imagedata r:id="rId388" o:title=""/>
          </v:shape>
          <o:OLEObject Type="Embed" ProgID="Equation.3" ShapeID="_x0000_i1178" DrawAspect="Content" ObjectID="_1637166678" r:id="rId392"/>
        </w:object>
      </w:r>
      <w:r w:rsidR="00867435" w:rsidRPr="008B58AB">
        <w:t>for antenna port</w:t>
      </w:r>
      <w:r w:rsidR="00DF64B1" w:rsidRPr="008B58AB">
        <w:rPr>
          <w:noProof/>
          <w:position w:val="-10"/>
        </w:rPr>
        <w:drawing>
          <wp:inline distT="0" distB="0" distL="0" distR="0" wp14:anchorId="7F8BA862" wp14:editId="2BC7B016">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w14:anchorId="26BB18D5">
          <v:shape id="_x0000_i1179" type="#_x0000_t75" style="width:33.25pt;height:18.55pt" o:ole="">
            <v:imagedata r:id="rId388" o:title=""/>
          </v:shape>
          <o:OLEObject Type="Embed" ProgID="Equation.3" ShapeID="_x0000_i1179" DrawAspect="Content" ObjectID="_1637166679" r:id="rId393"/>
        </w:object>
      </w:r>
      <w:r w:rsidR="00867435" w:rsidRPr="008B58AB">
        <w:t>for antenna port</w:t>
      </w:r>
      <w:r w:rsidR="00DF64B1" w:rsidRPr="008B58AB">
        <w:rPr>
          <w:noProof/>
          <w:position w:val="-10"/>
        </w:rPr>
        <w:drawing>
          <wp:inline distT="0" distB="0" distL="0" distR="0" wp14:anchorId="72B458E0" wp14:editId="0BC27DBE">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60B0FDAB"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3F5E98F2" wp14:editId="2B1E5B39">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469E7558" wp14:editId="4808906D">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0B998F2D" wp14:editId="1D166234">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01007C84"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7EC228D9" wp14:editId="79A6035E">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B57CF1" w14:textId="77777777" w:rsidR="00867435" w:rsidRPr="008B58AB" w:rsidRDefault="00DF64B1" w:rsidP="00867435">
      <w:pPr>
        <w:pStyle w:val="B3"/>
        <w:ind w:left="864" w:hanging="288"/>
        <w:jc w:val="center"/>
      </w:pPr>
      <w:r w:rsidRPr="008B58AB">
        <w:rPr>
          <w:noProof/>
          <w:position w:val="-14"/>
        </w:rPr>
        <w:drawing>
          <wp:inline distT="0" distB="0" distL="0" distR="0" wp14:anchorId="70DC14C6" wp14:editId="4615D1DC">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6F86EABD"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4E20CE58" wp14:editId="5B98F59C">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5E83B0D" w14:textId="77777777" w:rsidR="00867435" w:rsidRPr="008B58AB" w:rsidRDefault="00DF64B1" w:rsidP="00867435">
      <w:pPr>
        <w:pStyle w:val="B3"/>
        <w:ind w:left="864" w:hanging="288"/>
        <w:jc w:val="center"/>
      </w:pPr>
      <w:r w:rsidRPr="008B58AB">
        <w:rPr>
          <w:noProof/>
          <w:position w:val="-32"/>
        </w:rPr>
        <w:drawing>
          <wp:inline distT="0" distB="0" distL="0" distR="0" wp14:anchorId="1613543D" wp14:editId="7E937795">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2E309F" w14:textId="77777777"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14:anchorId="7A5F7DA5" wp14:editId="3C642026">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6832195C" wp14:editId="6503CA2B">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5D6FB51A" wp14:editId="21838C5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EAC0D5F" wp14:editId="3989C396">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752135AB" wp14:editId="1614DBB5">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93D6886" wp14:editId="03DFB83F">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8ABFB04" wp14:editId="38C98FC9">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79DE8DD" wp14:editId="6FFB2D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2179CFC" wp14:editId="2EEE2EDD">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02889A6C" wp14:editId="4D98D54F">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5C0C27DD" w14:textId="77777777" w:rsidR="00867435" w:rsidRPr="008B58AB" w:rsidRDefault="00867435" w:rsidP="00867435">
      <w:pPr>
        <w:pStyle w:val="B2"/>
        <w:ind w:left="864" w:hanging="288"/>
        <w:jc w:val="center"/>
      </w:pPr>
      <w:r w:rsidRPr="008B58AB">
        <w:lastRenderedPageBreak/>
        <w:t>-</w:t>
      </w:r>
      <w:r w:rsidRPr="008B58AB">
        <w:tab/>
        <w:t xml:space="preserve">if EPDCCH-PRB-set </w:t>
      </w:r>
      <w:r w:rsidR="00DF64B1" w:rsidRPr="008B58AB">
        <w:rPr>
          <w:noProof/>
          <w:position w:val="-10"/>
        </w:rPr>
        <w:drawing>
          <wp:inline distT="0" distB="0" distL="0" distR="0" wp14:anchorId="7B3C1AC1" wp14:editId="4BDB53E6">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14:anchorId="382E8D13" wp14:editId="6CE6E8AB">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9623CE6"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7178CEFF" wp14:editId="42A9F59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8C727CF" w14:textId="77777777" w:rsidR="00867435" w:rsidRPr="008B58AB" w:rsidRDefault="00DF64B1" w:rsidP="00867435">
      <w:pPr>
        <w:pStyle w:val="B3"/>
        <w:ind w:left="864" w:hanging="288"/>
        <w:jc w:val="center"/>
      </w:pPr>
      <w:r w:rsidRPr="008B58AB">
        <w:rPr>
          <w:noProof/>
          <w:position w:val="-32"/>
        </w:rPr>
        <w:drawing>
          <wp:inline distT="0" distB="0" distL="0" distR="0" wp14:anchorId="0D404DF2" wp14:editId="76FB0272">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B4F0B62" w14:textId="77777777" w:rsidR="00867435" w:rsidRPr="008B58AB" w:rsidRDefault="00867435" w:rsidP="00867435">
      <w:pPr>
        <w:pStyle w:val="TH"/>
      </w:pPr>
      <w:r w:rsidRPr="008B58AB">
        <w:t>Table 10.1.2.2.3-1: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782BE171"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2274B0FB"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t>TPC command for PUCCH</w:t>
            </w:r>
            <w:r w:rsidR="008B58AB">
              <w:t>'</w:t>
            </w:r>
            <w:r w:rsidRPr="008B58AB">
              <w:br/>
              <w:t xml:space="preserve"> </w:t>
            </w:r>
            <w:r w:rsidRPr="008B58AB">
              <w:rPr>
                <w:rFonts w:hint="eastAsia"/>
              </w:rPr>
              <w:t xml:space="preserve">or </w:t>
            </w:r>
            <w:r w:rsidR="008B58AB">
              <w:t>'</w:t>
            </w:r>
            <w:r w:rsidRPr="008B58AB">
              <w:rPr>
                <w:rFonts w:hint="eastAsia"/>
              </w:rPr>
              <w:t>HARQ-ACK resource offset</w:t>
            </w:r>
            <w:r w:rsidR="008B58AB">
              <w:t>'</w:t>
            </w:r>
            <w:r w:rsidR="003D0E22" w:rsidRPr="008B58AB">
              <w:t xml:space="preserve"> or </w:t>
            </w:r>
            <w:r w:rsidR="008B58AB">
              <w:t>'</w:t>
            </w:r>
            <w:r w:rsidR="003D0E22" w:rsidRPr="008B58AB">
              <w:t>SPUCCH resource indication</w:t>
            </w:r>
            <w:r w:rsidR="008B58AB">
              <w:t>'</w:t>
            </w:r>
            <w:r w:rsidR="003D0E22" w:rsidRPr="008B58AB">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71B642C1" w14:textId="77777777"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w14:anchorId="1699BED6">
                <v:shape id="_x0000_i1180" type="#_x0000_t75" style="width:33.25pt;height:18.55pt" o:ole="">
                  <v:imagedata r:id="rId394" o:title=""/>
                </v:shape>
                <o:OLEObject Type="Embed" ProgID="Equation.3" ShapeID="_x0000_i1180" DrawAspect="Content" ObjectID="_1637166680" r:id="rId395"/>
              </w:object>
            </w:r>
          </w:p>
        </w:tc>
      </w:tr>
      <w:tr w:rsidR="00867435" w:rsidRPr="008B58AB" w14:paraId="21EA59A8"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4674ABA7"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04EA0C66"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1E7BE94D"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367E4924"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25C8AC04"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8836FD7"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2B1EC44"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4EC1B682"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7D82A1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65668A68"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29D8A900"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3AD3539A" w14:textId="77777777" w:rsidR="00033A76" w:rsidRPr="008B58AB" w:rsidRDefault="00033A76" w:rsidP="00033A76">
      <w:pPr>
        <w:rPr>
          <w:rFonts w:eastAsia="SimSun"/>
          <w:lang w:eastAsia="zh-CN"/>
        </w:rPr>
      </w:pPr>
    </w:p>
    <w:p w14:paraId="583B0B0B" w14:textId="77777777"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w14:anchorId="233ACF1E">
          <v:shape id="_x0000_i1181" type="#_x0000_t75" style="width:34.9pt;height:18.55pt" o:ole="">
            <v:imagedata r:id="rId396" o:title=""/>
          </v:shape>
          <o:OLEObject Type="Embed" ProgID="Equation.3" ShapeID="_x0000_i1181" DrawAspect="Content" ObjectID="_1637166681" r:id="rId397"/>
        </w:object>
      </w:r>
      <w:r w:rsidRPr="008B58AB">
        <w:t xml:space="preserve">is determined according to higher layer configuration and Table 10.1.2.2.3-1, </w:t>
      </w:r>
    </w:p>
    <w:p w14:paraId="6C238580" w14:textId="77777777"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14:paraId="29C57DE8" w14:textId="77777777" w:rsidR="00B6047B" w:rsidRDefault="00B6047B" w:rsidP="00C54463">
      <w:pPr>
        <w:pStyle w:val="B3"/>
      </w:pPr>
      <w:r>
        <w:t>-</w:t>
      </w:r>
      <w:r>
        <w:tab/>
      </w:r>
      <w:r w:rsidR="00033A76" w:rsidRPr="008B58AB">
        <w:t xml:space="preserve">slot </w:t>
      </w:r>
      <w:r w:rsidR="00033A76" w:rsidRPr="008B58AB">
        <w:rPr>
          <w:position w:val="-6"/>
        </w:rPr>
        <w:object w:dxaOrig="560" w:dyaOrig="279" w14:anchorId="22286E4B">
          <v:shape id="_x0000_i1182" type="#_x0000_t75" style="width:27.25pt;height:14.2pt" o:ole="">
            <v:imagedata r:id="rId249" o:title=""/>
          </v:shape>
          <o:OLEObject Type="Embed" ProgID="Equation.3" ShapeID="_x0000_i1182" DrawAspect="Content" ObjectID="_1637166682" r:id="rId398"/>
        </w:object>
      </w:r>
      <w:r w:rsidR="00033A76" w:rsidRPr="008B58AB">
        <w:t xml:space="preserve"> or </w:t>
      </w:r>
    </w:p>
    <w:p w14:paraId="187BF13E" w14:textId="77777777"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041BF629" wp14:editId="3FBF3E3D">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14:paraId="65E2A7B2" w14:textId="77777777"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w14:anchorId="26C37E9B">
          <v:shape id="_x0000_i1183" type="#_x0000_t75" style="width:9.8pt;height:10.35pt" o:ole="">
            <v:imagedata r:id="rId247" o:title=""/>
          </v:shape>
          <o:OLEObject Type="Embed" ProgID="Equation.3" ShapeID="_x0000_i1183" DrawAspect="Content" ObjectID="_1637166683" r:id="rId399"/>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43483F24" w14:textId="77777777"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w14:anchorId="34DCCEFC">
          <v:shape id="_x0000_i1184" type="#_x0000_t75" style="width:36pt;height:18.55pt" o:ole="">
            <v:imagedata r:id="rId262" o:title=""/>
          </v:shape>
          <o:OLEObject Type="Embed" ProgID="Equation.3" ShapeID="_x0000_i1184" DrawAspect="Content" ObjectID="_1637166684" r:id="rId400"/>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15FD68C0" wp14:editId="35A84100">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12D28022">
          <v:shape id="_x0000_i1185" type="#_x0000_t75" style="width:36pt;height:18.55pt" o:ole="">
            <v:imagedata r:id="rId262" o:title=""/>
          </v:shape>
          <o:OLEObject Type="Embed" ProgID="Equation.3" ShapeID="_x0000_i1185" DrawAspect="Content" ObjectID="_1637166685" r:id="rId401"/>
        </w:object>
      </w:r>
      <w:r w:rsidRPr="008B58AB">
        <w:t xml:space="preserve"> or when scheduling request is sent in slot </w:t>
      </w:r>
      <w:r w:rsidRPr="008B58AB">
        <w:rPr>
          <w:position w:val="-6"/>
        </w:rPr>
        <w:object w:dxaOrig="200" w:dyaOrig="220" w14:anchorId="308A57BE">
          <v:shape id="_x0000_i1186" type="#_x0000_t75" style="width:9.8pt;height:10.35pt" o:ole="">
            <v:imagedata r:id="rId247" o:title=""/>
          </v:shape>
          <o:OLEObject Type="Embed" ProgID="Equation.3" ShapeID="_x0000_i1186" DrawAspect="Content" ObjectID="_1637166686" r:id="rId402"/>
        </w:object>
      </w:r>
      <w:r w:rsidRPr="008B58AB">
        <w:t xml:space="preserve">on a resource configured by higher layer parameter </w:t>
      </w:r>
      <w:r w:rsidRPr="008B58AB">
        <w:rPr>
          <w:i/>
        </w:rPr>
        <w:t>sr-subslotSPUCCH-Resource</w:t>
      </w:r>
      <w:r w:rsidRPr="008B58AB" w:rsidDel="005E1FCD">
        <w:t xml:space="preserve"> </w:t>
      </w:r>
    </w:p>
    <w:p w14:paraId="45AB1BFF"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505DF042" w14:textId="77777777"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w14:anchorId="4654E120">
          <v:shape id="_x0000_i1187" type="#_x0000_t75" style="width:34.9pt;height:18.55pt" o:ole="">
            <v:imagedata r:id="rId396" o:title=""/>
          </v:shape>
          <o:OLEObject Type="Embed" ProgID="Equation.3" ShapeID="_x0000_i1187" DrawAspect="Content" ObjectID="_1637166687" r:id="rId403"/>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14:paraId="3ED70006" w14:textId="77777777" w:rsidR="00B6047B" w:rsidRDefault="00D47AB9" w:rsidP="00C54463">
      <w:pPr>
        <w:pStyle w:val="B2"/>
      </w:pPr>
      <w:r>
        <w:t>-</w:t>
      </w:r>
      <w:r>
        <w:tab/>
      </w:r>
      <w:r w:rsidR="00033A76" w:rsidRPr="008B58AB">
        <w:t xml:space="preserve">slot </w:t>
      </w:r>
      <w:r w:rsidR="00033A76" w:rsidRPr="008B58AB">
        <w:rPr>
          <w:position w:val="-6"/>
        </w:rPr>
        <w:object w:dxaOrig="560" w:dyaOrig="279" w14:anchorId="414D5EF1">
          <v:shape id="_x0000_i1188" type="#_x0000_t75" style="width:27.25pt;height:14.2pt" o:ole="">
            <v:imagedata r:id="rId249" o:title=""/>
          </v:shape>
          <o:OLEObject Type="Embed" ProgID="Equation.3" ShapeID="_x0000_i1188" DrawAspect="Content" ObjectID="_1637166688" r:id="rId404"/>
        </w:object>
      </w:r>
      <w:r w:rsidR="00033A76" w:rsidRPr="008B58AB">
        <w:t xml:space="preserve"> or </w:t>
      </w:r>
    </w:p>
    <w:p w14:paraId="5928BD2C" w14:textId="77777777"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504026FB" wp14:editId="48244672">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14:paraId="0AEE1668" w14:textId="77777777" w:rsidR="00867435" w:rsidRPr="008B58AB" w:rsidRDefault="00D47AB9" w:rsidP="00C54463">
      <w:pPr>
        <w:pStyle w:val="B2"/>
      </w:pPr>
      <w:r>
        <w:lastRenderedPageBreak/>
        <w:t>-</w:t>
      </w:r>
      <w:r>
        <w:tab/>
      </w:r>
      <w:r w:rsidR="00033A76" w:rsidRPr="008B58AB">
        <w:t xml:space="preserve">when scheduling request is sent in slot </w:t>
      </w:r>
      <w:r w:rsidR="00033A76" w:rsidRPr="008B58AB">
        <w:rPr>
          <w:position w:val="-6"/>
        </w:rPr>
        <w:object w:dxaOrig="200" w:dyaOrig="220" w14:anchorId="32AF6665">
          <v:shape id="_x0000_i1189" type="#_x0000_t75" style="width:9.8pt;height:10.35pt" o:ole="">
            <v:imagedata r:id="rId247" o:title=""/>
          </v:shape>
          <o:OLEObject Type="Embed" ProgID="Equation.3" ShapeID="_x0000_i1189" DrawAspect="Content" ObjectID="_1637166689" r:id="rId405"/>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6ADE49F4"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6CC7FBFE" w14:textId="77777777" w:rsidR="00867435" w:rsidRPr="008B58AB" w:rsidRDefault="00867435" w:rsidP="007E3801">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w14:anchorId="0DF80883">
          <v:shape id="_x0000_i1190" type="#_x0000_t75" style="width:33.25pt;height:18.55pt" o:ole="">
            <v:imagedata r:id="rId406" o:title=""/>
          </v:shape>
          <o:OLEObject Type="Embed" ProgID="Equation.3" ShapeID="_x0000_i1190" DrawAspect="Content" ObjectID="_1637166690" r:id="rId407"/>
        </w:object>
      </w:r>
      <w:r w:rsidRPr="008B58AB">
        <w:rPr>
          <w:rFonts w:eastAsia="SimSun" w:hint="eastAsia"/>
          <w:lang w:eastAsia="zh-CN"/>
        </w:rPr>
        <w:t xml:space="preserve">with </w:t>
      </w:r>
      <w:r w:rsidR="00B51C08" w:rsidRPr="008B58AB">
        <w:rPr>
          <w:position w:val="-12"/>
          <w:lang w:eastAsia="zh-CN"/>
        </w:rPr>
        <w:object w:dxaOrig="660" w:dyaOrig="380" w14:anchorId="7F6B3891">
          <v:shape id="_x0000_i1191" type="#_x0000_t75" style="width:33.25pt;height:18.55pt" o:ole="">
            <v:imagedata r:id="rId408" o:title=""/>
          </v:shape>
          <o:OLEObject Type="Embed" ProgID="Equation.3" ShapeID="_x0000_i1191" DrawAspect="Content" ObjectID="_1637166691" r:id="rId409"/>
        </w:object>
      </w:r>
      <w:r w:rsidRPr="008B58AB">
        <w:t>.</w:t>
      </w:r>
    </w:p>
    <w:p w14:paraId="4F1B1DE8"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5E573701" w14:textId="77777777"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14:anchorId="4F660E9B" wp14:editId="194B3AEF">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14:anchorId="7620A881" wp14:editId="5DED5A38">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subframe </w:t>
      </w:r>
      <w:r w:rsidR="00DF64B1" w:rsidRPr="008B58AB">
        <w:rPr>
          <w:noProof/>
          <w:position w:val="-6"/>
        </w:rPr>
        <w:drawing>
          <wp:inline distT="0" distB="0" distL="0" distR="0" wp14:anchorId="75AAEBD5" wp14:editId="3926543F">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14:anchorId="0E7AD71F" wp14:editId="199B78C3">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14:anchorId="7C7482AA" wp14:editId="1CC5ABF2">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subframe </w:t>
      </w:r>
      <w:r w:rsidR="00DF64B1" w:rsidRPr="008B58AB">
        <w:rPr>
          <w:noProof/>
          <w:position w:val="-6"/>
        </w:rPr>
        <w:drawing>
          <wp:inline distT="0" distB="0" distL="0" distR="0" wp14:anchorId="666223E0" wp14:editId="5E0734B8">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52E60684" w14:textId="77777777"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5D94D808" w14:textId="77777777"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3230A231" w14:textId="77777777"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14:anchorId="557E69B5" wp14:editId="6DAA300C">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14:anchorId="350240C2" wp14:editId="327B2AD1">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0ECB123D"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1F8758DF"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26692B05"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BA427A6"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14:anchorId="3A2673AF" wp14:editId="7030DFA8">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5391D40F" w14:textId="77777777" w:rsidR="00DB1C74" w:rsidRPr="008B58AB" w:rsidRDefault="00DB1C74" w:rsidP="007E3801">
      <w:r w:rsidRPr="008B58AB">
        <w:rPr>
          <w:noProof/>
          <w:lang w:eastAsia="zh-CN"/>
        </w:rPr>
        <w:t xml:space="preserve">HARQ-ACK transmission on two antenna ports </w:t>
      </w:r>
      <w:r w:rsidR="00DF64B1" w:rsidRPr="008B58AB">
        <w:rPr>
          <w:noProof/>
          <w:position w:val="-10"/>
        </w:rPr>
        <w:drawing>
          <wp:inline distT="0" distB="0" distL="0" distR="0" wp14:anchorId="1E011D21" wp14:editId="2BC74073">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1C812B9A" w14:textId="77777777" w:rsidR="008D4D1F" w:rsidRPr="008B58AB" w:rsidRDefault="008D4D1F" w:rsidP="00C52A88">
      <w:pPr>
        <w:pStyle w:val="Heading3"/>
      </w:pPr>
      <w:bookmarkStart w:id="10" w:name="_Toc415085523"/>
      <w:r w:rsidRPr="008B58AB">
        <w:lastRenderedPageBreak/>
        <w:t>10.1.3</w:t>
      </w:r>
      <w:r w:rsidR="00C52A88" w:rsidRPr="008B58AB">
        <w:tab/>
      </w:r>
      <w:r w:rsidRPr="008B58AB">
        <w:t>TDD HARQ-ACK feedback procedures</w:t>
      </w:r>
      <w:bookmarkEnd w:id="10"/>
    </w:p>
    <w:p w14:paraId="227278DB"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1C932F18" w14:textId="77777777" w:rsidR="00611EE7" w:rsidRPr="008B58AB" w:rsidRDefault="00611EE7" w:rsidP="00811C65">
      <w:pPr>
        <w:pStyle w:val="B1"/>
        <w:numPr>
          <w:ilvl w:val="0"/>
          <w:numId w:val="8"/>
        </w:numPr>
      </w:pPr>
      <w:r w:rsidRPr="008B58AB">
        <w:t xml:space="preserve">HARQ-ACK bundling and </w:t>
      </w:r>
    </w:p>
    <w:p w14:paraId="558274C6" w14:textId="77777777" w:rsidR="00611EE7" w:rsidRPr="008B58AB" w:rsidRDefault="00611EE7" w:rsidP="00811C65">
      <w:pPr>
        <w:pStyle w:val="B1"/>
        <w:numPr>
          <w:ilvl w:val="0"/>
          <w:numId w:val="8"/>
        </w:numPr>
      </w:pPr>
      <w:r w:rsidRPr="008B58AB">
        <w:t xml:space="preserve">HARQ-ACK multiplexing </w:t>
      </w:r>
    </w:p>
    <w:p w14:paraId="08C6AD98"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48FE55A4"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602861F9"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08436ECB"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eastAsia="zh-CN"/>
        </w:rPr>
        <w:t>pucch-NumRepetitionCE</w:t>
      </w:r>
      <w:r w:rsidRPr="008B58AB">
        <w:rPr>
          <w:rFonts w:eastAsia="SimSun" w:hint="eastAsia"/>
          <w:i/>
          <w:lang w:eastAsia="zh-CN"/>
        </w:rPr>
        <w:t>-format1</w:t>
      </w:r>
      <w:r w:rsidRPr="008B58AB">
        <w:rPr>
          <w:rFonts w:eastAsia="SimSun" w:hint="eastAsia"/>
          <w:lang w:eastAsia="zh-CN"/>
        </w:rPr>
        <w:t xml:space="preserve"> equal 1 and HARQ-ACK multiplexing is performed according to </w:t>
      </w:r>
      <w:r w:rsidRPr="008B58AB">
        <w:t>the set of Tables 10.1.3-5</w:t>
      </w:r>
      <w:r w:rsidRPr="008B58AB">
        <w:rPr>
          <w:rFonts w:hint="eastAsia"/>
          <w:lang w:eastAsia="zh-CN"/>
        </w:rPr>
        <w:t>/6/7</w:t>
      </w:r>
    </w:p>
    <w:p w14:paraId="1DFE135A"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3739209D"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the UE is not expected to receive more than one PDSCH transmission, or more than one of PDSCH and MPDCCH indicating downlink SPS releases, with transmission ending within subframe(s) </w:t>
      </w:r>
      <w:r w:rsidR="00DF64B1" w:rsidRPr="008B58AB">
        <w:rPr>
          <w:noProof/>
          <w:position w:val="-6"/>
        </w:rPr>
        <w:drawing>
          <wp:inline distT="0" distB="0" distL="0" distR="0" wp14:anchorId="16003DDE" wp14:editId="22522912">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4FE4C97" wp14:editId="6ACD0768">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56A216B8" wp14:editId="234E6717">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intended for the UE</w:t>
      </w:r>
      <w:r w:rsidRPr="008B58AB">
        <w:rPr>
          <w:rFonts w:eastAsia="SimSun" w:hint="eastAsia"/>
          <w:lang w:eastAsia="zh-CN"/>
        </w:rPr>
        <w:t xml:space="preserve">; </w:t>
      </w:r>
    </w:p>
    <w:p w14:paraId="25A4F45D" w14:textId="77777777" w:rsidR="000200D6" w:rsidRPr="008B58AB" w:rsidRDefault="00611EE7" w:rsidP="000200D6">
      <w:pPr>
        <w:rPr>
          <w:lang w:eastAsia="zh-CN"/>
        </w:rPr>
      </w:pPr>
      <w:r w:rsidRPr="008B58AB">
        <w:t>For TDD UL</w:t>
      </w:r>
      <w:r w:rsidR="005B4392" w:rsidRPr="008B58AB">
        <w:t>/</w:t>
      </w:r>
      <w:r w:rsidRPr="008B58AB">
        <w:t xml:space="preserve">DL configuration 5 and </w:t>
      </w:r>
      <w:r w:rsidR="000200D6" w:rsidRPr="008B58AB">
        <w:rPr>
          <w:rFonts w:hint="eastAsia"/>
          <w:lang w:eastAsia="zh-CN"/>
        </w:rPr>
        <w:t>a UE that does not support aggregating more than</w:t>
      </w:r>
      <w:r w:rsidR="000200D6" w:rsidRPr="008B58AB">
        <w:t xml:space="preserve"> </w:t>
      </w:r>
      <w:r w:rsidRPr="008B58AB">
        <w:t>one serving cell</w:t>
      </w:r>
      <w:r w:rsidR="00D76041" w:rsidRPr="008B58AB">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t>, only HARQ-ACK bundling is supported.</w:t>
      </w:r>
      <w:r w:rsidR="000200D6" w:rsidRPr="008B58AB">
        <w:rPr>
          <w:rFonts w:hint="eastAsia"/>
          <w:lang w:eastAsia="zh-CN"/>
        </w:rPr>
        <w:t xml:space="preserve"> </w:t>
      </w:r>
    </w:p>
    <w:p w14:paraId="443F58A5"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4D388902" w14:textId="77777777"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0CECEE1E" w14:textId="77777777"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7877A6F3"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214C9F02" w14:textId="77777777"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11D59375" wp14:editId="4986A886">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4DFBFF49" wp14:editId="577D6EDB">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0212B183" wp14:editId="22309BEC">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by a logical AND operation of all the individual PDSCH transmission (with and without corresponding PDCCH</w:t>
      </w:r>
      <w:r w:rsidR="005B4392" w:rsidRPr="008B58AB">
        <w:t>/EPDCCH</w:t>
      </w:r>
      <w:r w:rsidR="004D32D8" w:rsidRPr="008B58AB">
        <w:t>/MPDCCH</w:t>
      </w:r>
      <w:r w:rsidR="00377DBB">
        <w:t>/SPDCCH</w:t>
      </w:r>
      <w:r w:rsidRPr="008B58AB">
        <w:t>) HARQ-ACKs and ACK in response to PDCCH</w:t>
      </w:r>
      <w:r w:rsidR="005B4392" w:rsidRPr="008B58AB">
        <w:t>/EPDCCH</w:t>
      </w:r>
      <w:r w:rsidR="004D32D8" w:rsidRPr="008B58AB">
        <w:t>/MPDCCH</w:t>
      </w:r>
      <w:r w:rsidR="00377DBB">
        <w:t>/SPDCCH</w:t>
      </w:r>
      <w:r w:rsidRPr="008B58AB">
        <w:t xml:space="preserve"> indicating downlink SPS release. For one configured serving cell the bundled 1 or 2 HARQ-ACK bits are transmitted using PUCCH format 1a or PUCCH format 1b, respectively.</w:t>
      </w:r>
    </w:p>
    <w:p w14:paraId="137CC467"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3DDA8275" wp14:editId="02CB8532">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54C1759A" wp14:editId="1CC975C2">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77B751AA" wp14:editId="4EC4DDD1">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w:t>
      </w:r>
      <w:r w:rsidRPr="008B58AB">
        <w:lastRenderedPageBreak/>
        <w:t xml:space="preserve">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717E8CE4" wp14:editId="1EEFEB3C">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3487717F"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11" w:name="OLE_LINK20"/>
      <w:bookmarkStart w:id="12" w:name="OLE_LINK21"/>
      <w:r w:rsidR="00DF64B1" w:rsidRPr="008B58AB">
        <w:rPr>
          <w:noProof/>
          <w:position w:val="-4"/>
        </w:rPr>
        <w:drawing>
          <wp:inline distT="0" distB="0" distL="0" distR="0" wp14:anchorId="75201F8E" wp14:editId="6C6784B7">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A5B63AE" wp14:editId="7F0BE625">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1"/>
      <w:bookmarkEnd w:id="12"/>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bundled HARQ-ACK bits for each configured serving cell is transmitted using 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068914C7" wp14:editId="53EEC92B">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0AA85D47" wp14:editId="780F1A6C">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 HARQ-ACK bits are transmitted using PUCCH format 1b with channel selection.</w:t>
      </w:r>
    </w:p>
    <w:p w14:paraId="4B19D2F4"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767592D3" wp14:editId="178E9095">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34D5535" wp14:editId="58CAAB1E">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72138812" wp14:editId="72580323">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individual HARQ-ACKs and PUCCH format 3 is used. For TDD and more than one configured serving cell with PUCCH format 3 and up to 20 HARQ-ACK bits for </w:t>
      </w:r>
      <w:r w:rsidR="00DF64B1" w:rsidRPr="008B58AB">
        <w:rPr>
          <w:noProof/>
          <w:position w:val="-4"/>
        </w:rPr>
        <w:drawing>
          <wp:inline distT="0" distB="0" distL="0" distR="0" wp14:anchorId="357D456F" wp14:editId="21DD8692">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4A80614F" wp14:editId="3A21FE79">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452C3B94" wp14:editId="4CF66B84">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 HARQ-ACK bits are transmitted using PUCCH format 3.</w:t>
      </w:r>
    </w:p>
    <w:p w14:paraId="38BEAEDC"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24877D1F" wp14:editId="7CD7E3C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14:paraId="06470E0F" w14:textId="77777777" w:rsidR="00611EE7" w:rsidRPr="008B58AB" w:rsidRDefault="00611EE7" w:rsidP="008260B9">
      <w:r w:rsidRPr="008B58AB">
        <w:t xml:space="preserve">according to </w:t>
      </w:r>
      <w:r w:rsidR="00DF64B1" w:rsidRPr="008B58AB">
        <w:rPr>
          <w:noProof/>
          <w:position w:val="-32"/>
        </w:rPr>
        <w:drawing>
          <wp:inline distT="0" distB="0" distL="0" distR="0" wp14:anchorId="0149469F" wp14:editId="7326FDA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t xml:space="preserve">where </w:t>
      </w:r>
      <w:r w:rsidR="00DF64B1" w:rsidRPr="008B58AB">
        <w:rPr>
          <w:noProof/>
          <w:position w:val="-10"/>
        </w:rPr>
        <w:drawing>
          <wp:inline distT="0" distB="0" distL="0" distR="0" wp14:anchorId="39DCE859" wp14:editId="6ACA820F">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the number of configured cells, and </w:t>
      </w:r>
      <w:r w:rsidR="00DF64B1" w:rsidRPr="008B58AB">
        <w:rPr>
          <w:noProof/>
          <w:position w:val="-12"/>
        </w:rPr>
        <w:drawing>
          <wp:inline distT="0" distB="0" distL="0" distR="0" wp14:anchorId="75EC7095" wp14:editId="0AA7FD24">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6EF30AA5"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7CEC5ACB" w14:textId="77777777" w:rsidR="00611EE7" w:rsidRPr="008B58AB" w:rsidRDefault="00611EE7" w:rsidP="00611EE7">
      <w:pPr>
        <w:pStyle w:val="Heading4"/>
      </w:pPr>
      <w:bookmarkStart w:id="13" w:name="_Toc415085524"/>
      <w:r w:rsidRPr="008B58AB">
        <w:t>10.1.3.1</w:t>
      </w:r>
      <w:r w:rsidRPr="008B58AB">
        <w:tab/>
        <w:t>TDD HARQ-ACK procedure for one configured serving cell</w:t>
      </w:r>
      <w:bookmarkEnd w:id="13"/>
    </w:p>
    <w:p w14:paraId="12640B85"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69A70F0A" wp14:editId="48F8DEFB">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231AA4D7"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0E8F0FB0" wp14:editId="215997E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5032966F"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t>/EPDCCH</w:t>
      </w:r>
      <w:r w:rsidRPr="008B58AB">
        <w:t xml:space="preserve"> only on the primary cell.</w:t>
      </w:r>
    </w:p>
    <w:p w14:paraId="3FC2015B"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0524240D" wp14:editId="5687B8A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2FC2AAEB" wp14:editId="5A23B636">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7122257" wp14:editId="7DBC2C95">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37074D2F" wp14:editId="2E28E40F">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71C1E112" wp14:editId="35E476A3">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18A811E0" wp14:editId="02C27CDF">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10BAE285"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t>/EPDCCH</w:t>
      </w:r>
      <w:r w:rsidR="0093274D" w:rsidRPr="008B58AB">
        <w:rPr>
          <w:rFonts w:eastAsia="SimSun" w:hint="eastAsia"/>
          <w:lang w:eastAsia="zh-CN"/>
        </w:rPr>
        <w:t xml:space="preserve"> or there is PDCCH</w:t>
      </w:r>
      <w:r w:rsidR="005B4392" w:rsidRPr="008B58AB">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7A3D16DA" wp14:editId="14A2B0F8">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406BE9BE" wp14:editId="06F2FB17">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32974566" wp14:editId="704E1BB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rPr>
        <w:t xml:space="preserve"> (defined in Table 10.1</w:t>
      </w:r>
      <w:r w:rsidR="00CF0687" w:rsidRPr="008B58AB">
        <w:rPr>
          <w:iCs/>
        </w:rPr>
        <w:t>.3.1</w:t>
      </w:r>
      <w:r w:rsidR="0093274D" w:rsidRPr="008B58AB">
        <w:rPr>
          <w:iCs/>
        </w:rPr>
        <w:t xml:space="preserve">-1) is a set of </w:t>
      </w:r>
      <w:r w:rsidR="0093274D" w:rsidRPr="008B58AB">
        <w:rPr>
          <w:i/>
          <w:iCs/>
        </w:rPr>
        <w:t xml:space="preserve">M </w:t>
      </w:r>
      <w:r w:rsidR="0093274D" w:rsidRPr="008B58AB">
        <w:rPr>
          <w:iCs/>
        </w:rPr>
        <w:t xml:space="preserve">elements </w:t>
      </w:r>
      <w:r w:rsidR="00DF64B1" w:rsidRPr="008B58AB">
        <w:rPr>
          <w:iCs/>
          <w:noProof/>
          <w:position w:val="-12"/>
          <w:sz w:val="19"/>
          <w:szCs w:val="19"/>
        </w:rPr>
        <w:drawing>
          <wp:inline distT="0" distB="0" distL="0" distR="0" wp14:anchorId="7F8933A2" wp14:editId="4D8EC211">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rPr>
        <w:t xml:space="preserve"> depending on the subframe </w:t>
      </w:r>
      <w:r w:rsidR="0093274D" w:rsidRPr="008B58AB">
        <w:rPr>
          <w:i/>
        </w:rPr>
        <w:t>n</w:t>
      </w:r>
      <w:r w:rsidR="0093274D" w:rsidRPr="008B58AB">
        <w:t xml:space="preserve"> and the UL</w:t>
      </w:r>
      <w:r w:rsidR="005B4392" w:rsidRPr="008B58AB">
        <w:t>/</w:t>
      </w:r>
      <w:r w:rsidR="0093274D" w:rsidRPr="008B58AB">
        <w:t xml:space="preserve">DL </w:t>
      </w:r>
      <w:r w:rsidR="0093274D" w:rsidRPr="008B58AB">
        <w:lastRenderedPageBreak/>
        <w:t xml:space="preserve">configuration (defined in Table 4.2-2 in [3]), </w:t>
      </w:r>
      <w:r w:rsidR="005B4392" w:rsidRPr="008B58AB">
        <w:rPr>
          <w:rFonts w:hint="eastAsia"/>
          <w:lang w:eastAsia="zh-CN"/>
        </w:rPr>
        <w:t xml:space="preserve">and if PDCCH indicating PDSCH transmission or </w:t>
      </w:r>
      <w:r w:rsidR="005B4392" w:rsidRPr="008B58AB">
        <w:rPr>
          <w:lang w:eastAsia="zh-CN"/>
        </w:rPr>
        <w:t>downlink</w:t>
      </w:r>
      <w:r w:rsidR="005B4392" w:rsidRPr="008B58AB">
        <w:rPr>
          <w:rFonts w:hint="eastAsia"/>
          <w:lang w:eastAsia="zh-CN"/>
        </w:rPr>
        <w:t xml:space="preserve"> SPS release is detected in subframe</w:t>
      </w:r>
      <w:r w:rsidR="008576A0" w:rsidRPr="008B58AB">
        <w:rPr>
          <w:rFonts w:hint="eastAsia"/>
          <w:lang w:eastAsia="zh-CN"/>
        </w:rPr>
        <w:t xml:space="preserve"> </w:t>
      </w:r>
      <w:r w:rsidR="00DF64B1" w:rsidRPr="008B58AB">
        <w:rPr>
          <w:noProof/>
          <w:position w:val="-10"/>
          <w:sz w:val="19"/>
          <w:szCs w:val="19"/>
        </w:rPr>
        <w:drawing>
          <wp:inline distT="0" distB="0" distL="0" distR="0" wp14:anchorId="78B7D586" wp14:editId="3F875D3B">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47107B79" wp14:editId="5E5D9F08">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48AADA16" wp14:editId="5D7D5236">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eastAsia="zh-CN"/>
        </w:rPr>
        <w:t xml:space="preserve">indicating PDSCH transmission or </w:t>
      </w:r>
      <w:r w:rsidR="005B4392" w:rsidRPr="008B58AB">
        <w:rPr>
          <w:lang w:eastAsia="zh-CN"/>
        </w:rPr>
        <w:t>downlink</w:t>
      </w:r>
      <w:r w:rsidR="005B4392" w:rsidRPr="008B58AB">
        <w:rPr>
          <w:rFonts w:hint="eastAsia"/>
          <w:lang w:eastAsia="zh-CN"/>
        </w:rPr>
        <w:t xml:space="preserve"> SPS release</w:t>
      </w:r>
      <w:r w:rsidR="005B4392" w:rsidRPr="008B58AB">
        <w:t xml:space="preserve"> within subframe(s) </w:t>
      </w:r>
      <w:r w:rsidR="00DF64B1" w:rsidRPr="008B58AB">
        <w:rPr>
          <w:noProof/>
          <w:position w:val="-6"/>
        </w:rPr>
        <w:drawing>
          <wp:inline distT="0" distB="0" distL="0" distR="0" wp14:anchorId="2BC7C1C0" wp14:editId="2960BE5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7F71DB8D" wp14:editId="4E009DEB">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08B71737" wp14:editId="73026076">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4" w:name="OLE_LINK17"/>
      <w:bookmarkStart w:id="15" w:name="OLE_LINK18"/>
      <w:r w:rsidR="00DF64B1" w:rsidRPr="008B58AB">
        <w:rPr>
          <w:noProof/>
          <w:position w:val="-10"/>
        </w:rPr>
        <w:drawing>
          <wp:inline distT="0" distB="0" distL="0" distR="0" wp14:anchorId="3D3B73A5" wp14:editId="2CD0669F">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4"/>
      <w:bookmarkEnd w:id="15"/>
      <w:r w:rsidR="0093274D" w:rsidRPr="008B58AB">
        <w:rPr>
          <w:rFonts w:eastAsia="SimSun" w:hint="eastAsia"/>
          <w:lang w:eastAsia="zh-CN"/>
        </w:rPr>
        <w:t xml:space="preserve"> and shall use </w:t>
      </w:r>
      <w:r w:rsidR="00DF64B1" w:rsidRPr="008B58AB">
        <w:rPr>
          <w:noProof/>
          <w:position w:val="-12"/>
        </w:rPr>
        <w:drawing>
          <wp:inline distT="0" distB="0" distL="0" distR="0" wp14:anchorId="51FDA7E5" wp14:editId="0B1ED6A2">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391CC18B" wp14:editId="1F39D048">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07F82B62" wp14:editId="56A4FE2E">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12B811AA" wp14:editId="3A8A7043">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6C019B72" wp14:editId="14B54DD7">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0A77FA77" wp14:editId="37D0540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4E34CEEF" wp14:editId="5AF395B7">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4DC38717" wp14:editId="61224FA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6C90AF5A"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7C5597E5" wp14:editId="7AB1262C">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9125B18" wp14:editId="503DA453">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67D5E0B0" wp14:editId="1319A64B">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5A0D435E" wp14:editId="49DE48DC">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6F9E0659" wp14:editId="1C6669CA">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1FF51BC3" wp14:editId="1936D638">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67C4D5AB" wp14:editId="0545EB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665DA4F9" wp14:editId="318ED84C">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00CAE68" wp14:editId="118B9A9C">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33B70972" wp14:editId="0FF22BCA">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886A1E6" wp14:editId="3FFDD344">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5A401E4"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079EA1F6" wp14:editId="6BB80E1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0F0088C2" wp14:editId="228B2137">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4E86114C" wp14:editId="0852740B">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rPr>
        <w:t xml:space="preserve"> (defined in Table 10.1.3.1-1) is a set of </w:t>
      </w:r>
      <w:r w:rsidR="005B4392" w:rsidRPr="008B58AB">
        <w:rPr>
          <w:i/>
          <w:iCs/>
        </w:rPr>
        <w:t xml:space="preserve">M </w:t>
      </w:r>
      <w:r w:rsidR="005B4392" w:rsidRPr="008B58AB">
        <w:rPr>
          <w:iCs/>
        </w:rPr>
        <w:t xml:space="preserve">elements </w:t>
      </w:r>
      <w:r w:rsidR="00DF64B1" w:rsidRPr="008B58AB">
        <w:rPr>
          <w:iCs/>
          <w:noProof/>
          <w:position w:val="-12"/>
        </w:rPr>
        <w:drawing>
          <wp:inline distT="0" distB="0" distL="0" distR="0" wp14:anchorId="5E3A7EE5" wp14:editId="0522FA2D">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rPr>
        <w:t xml:space="preserve"> depending on the subframe </w:t>
      </w:r>
      <w:r w:rsidR="005B4392" w:rsidRPr="008B58AB">
        <w:rPr>
          <w:i/>
        </w:rPr>
        <w:t>n</w:t>
      </w:r>
      <w:r w:rsidR="005B4392" w:rsidRPr="008B58AB">
        <w:t xml:space="preserve"> and the UL/DL configuration (defined in Table 4.2-2 in [3]), </w:t>
      </w:r>
      <w:r w:rsidR="005B4392" w:rsidRPr="008B58AB">
        <w:rPr>
          <w:rFonts w:hint="eastAsia"/>
          <w:lang w:eastAsia="zh-CN"/>
        </w:rPr>
        <w:t xml:space="preserve">and if </w:t>
      </w:r>
      <w:r w:rsidR="005B4392" w:rsidRPr="008B58AB">
        <w:rPr>
          <w:lang w:eastAsia="zh-CN"/>
        </w:rPr>
        <w:t>E</w:t>
      </w:r>
      <w:r w:rsidR="005B4392" w:rsidRPr="008B58AB">
        <w:rPr>
          <w:rFonts w:hint="eastAsia"/>
          <w:lang w:eastAsia="zh-CN"/>
        </w:rPr>
        <w:t xml:space="preserve">PDCCH indicating PDSCH transmission or </w:t>
      </w:r>
      <w:r w:rsidR="005B4392" w:rsidRPr="008B58AB">
        <w:rPr>
          <w:lang w:eastAsia="zh-CN"/>
        </w:rPr>
        <w:t>downlink</w:t>
      </w:r>
      <w:r w:rsidR="005B4392" w:rsidRPr="008B58AB">
        <w:rPr>
          <w:rFonts w:hint="eastAsia"/>
          <w:lang w:eastAsia="zh-CN"/>
        </w:rPr>
        <w:t xml:space="preserve"> SPS release is detected in subframe</w:t>
      </w:r>
      <w:r w:rsidR="008576A0" w:rsidRPr="008B58AB">
        <w:rPr>
          <w:rFonts w:hint="eastAsia"/>
          <w:lang w:eastAsia="zh-CN"/>
        </w:rPr>
        <w:t xml:space="preserve"> </w:t>
      </w:r>
      <w:r w:rsidR="00DF64B1" w:rsidRPr="008B58AB">
        <w:rPr>
          <w:noProof/>
          <w:position w:val="-10"/>
          <w:sz w:val="19"/>
          <w:szCs w:val="19"/>
        </w:rPr>
        <w:drawing>
          <wp:inline distT="0" distB="0" distL="0" distR="0" wp14:anchorId="29E441CD" wp14:editId="34BD2AD1">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820697E" wp14:editId="6E7BF13E">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23E2DC00" wp14:editId="511EA4DF">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eastAsia="zh-CN"/>
        </w:rPr>
        <w:t xml:space="preserve">indicating PDSCH transmission or </w:t>
      </w:r>
      <w:r w:rsidR="005B4392" w:rsidRPr="008B58AB">
        <w:rPr>
          <w:lang w:eastAsia="zh-CN"/>
        </w:rPr>
        <w:t>downlink</w:t>
      </w:r>
      <w:r w:rsidR="005B4392" w:rsidRPr="008B58AB">
        <w:rPr>
          <w:rFonts w:hint="eastAsia"/>
          <w:lang w:eastAsia="zh-CN"/>
        </w:rPr>
        <w:t xml:space="preserve"> SPS release</w:t>
      </w:r>
      <w:r w:rsidR="005B4392" w:rsidRPr="008B58AB">
        <w:t xml:space="preserve"> within subframe(s) </w:t>
      </w:r>
      <w:r w:rsidR="00DF64B1" w:rsidRPr="008B58AB">
        <w:rPr>
          <w:noProof/>
          <w:position w:val="-6"/>
        </w:rPr>
        <w:drawing>
          <wp:inline distT="0" distB="0" distL="0" distR="0" wp14:anchorId="1FA7D3AF" wp14:editId="04709DCB">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6F623794" wp14:editId="25FB29DE">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7FE93468"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2F82024A" wp14:editId="299EA627">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308C7CE8" w14:textId="77777777" w:rsidR="005B4392" w:rsidRPr="008B58AB" w:rsidRDefault="00A075D1" w:rsidP="00A075D1">
      <w:pPr>
        <w:pStyle w:val="B3"/>
      </w:pPr>
      <w:r w:rsidRPr="008B58AB">
        <w:t xml:space="preserve"> </w:t>
      </w:r>
      <w:r w:rsidR="00DF64B1" w:rsidRPr="008B58AB">
        <w:rPr>
          <w:noProof/>
        </w:rPr>
        <w:drawing>
          <wp:inline distT="0" distB="0" distL="0" distR="0" wp14:anchorId="4658F4C5" wp14:editId="5DB2F1CC">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8A0A554"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34F2FCD8" wp14:editId="68DACD39">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5F34135" w14:textId="77777777" w:rsidR="005B4392" w:rsidRPr="008B58AB" w:rsidRDefault="00A075D1" w:rsidP="00A075D1">
      <w:pPr>
        <w:pStyle w:val="B3"/>
      </w:pPr>
      <w:r w:rsidRPr="008B58AB">
        <w:t xml:space="preserve"> </w:t>
      </w:r>
      <w:r w:rsidR="00DF64B1" w:rsidRPr="008B58AB">
        <w:rPr>
          <w:noProof/>
        </w:rPr>
        <w:drawing>
          <wp:inline distT="0" distB="0" distL="0" distR="0" wp14:anchorId="2CFFECFC" wp14:editId="71333AE3">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0198936"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55671145" wp14:editId="6E0E792D">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3C4BAFE1" wp14:editId="3EA72062">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C921AAE" wp14:editId="7C165F32">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14F0724" wp14:editId="4FD19ADD">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372EDF43" wp14:editId="1C37DD84">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639D211" wp14:editId="133CAA19">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9564558" wp14:editId="1DAF06A8">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E9F0BA8" wp14:editId="168F27D1">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CF7331A" wp14:editId="02702C7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4657CD0" wp14:editId="6471ECE9">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019AA414" wp14:editId="2495494A">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0E29744E" wp14:editId="675F79D6">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4D1F05A" wp14:editId="14FE9A8B">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67B84EA" wp14:editId="4BA6C43F">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7C38A6A" wp14:editId="03A1E312">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lastRenderedPageBreak/>
        <w:drawing>
          <wp:inline distT="0" distB="0" distL="0" distR="0" wp14:anchorId="7490E5DA" wp14:editId="75CEE4DD">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D2ED81D" wp14:editId="2925A4A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242B8061" wp14:editId="33E8C28F">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configured for that UE in subframe</w:t>
      </w:r>
      <w:r w:rsidR="00DF64B1" w:rsidRPr="008B58AB">
        <w:rPr>
          <w:noProof/>
          <w:position w:val="-12"/>
        </w:rPr>
        <w:drawing>
          <wp:inline distT="0" distB="0" distL="0" distR="0" wp14:anchorId="037CC012" wp14:editId="63E11707">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4D3D52FD" wp14:editId="44A59FE2">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0F37121" wp14:editId="3647B22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778AD16B" wp14:editId="2390DFBF">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07E46F31" wp14:editId="618A653E">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155AEF71" wp14:editId="5CA07573">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12C6ADD9" wp14:editId="6B0814FA">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019AF09" wp14:editId="645CBB9E">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49683F3" wp14:editId="2D50DC2B">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121B1DC3" wp14:editId="355187E6">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2EB1B93B"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13D75607" wp14:editId="470C0B5B">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731BD363" w14:textId="77777777" w:rsidR="005B4392" w:rsidRPr="008B58AB" w:rsidRDefault="005D335F" w:rsidP="0058579F">
      <w:pPr>
        <w:pStyle w:val="B3"/>
      </w:pPr>
      <w:r w:rsidRPr="008B58AB">
        <w:t xml:space="preserve"> </w:t>
      </w:r>
      <w:r w:rsidR="00DF64B1" w:rsidRPr="008B58AB">
        <w:rPr>
          <w:noProof/>
        </w:rPr>
        <w:drawing>
          <wp:inline distT="0" distB="0" distL="0" distR="0" wp14:anchorId="341C8078" wp14:editId="44795056">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D897DB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D0BDDC9" wp14:editId="4B487376">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EA7CB89" w14:textId="77777777" w:rsidR="005B4392" w:rsidRPr="008B58AB" w:rsidRDefault="005D335F" w:rsidP="0058579F">
      <w:pPr>
        <w:pStyle w:val="B3"/>
      </w:pPr>
      <w:r w:rsidRPr="008B58AB">
        <w:t xml:space="preserve"> </w:t>
      </w:r>
      <w:r w:rsidR="00DF64B1" w:rsidRPr="008B58AB">
        <w:rPr>
          <w:noProof/>
        </w:rPr>
        <w:drawing>
          <wp:inline distT="0" distB="0" distL="0" distR="0" wp14:anchorId="3582510E" wp14:editId="636C6219">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638379D"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14:anchorId="4FFC3505" wp14:editId="198AD5CA">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14:anchorId="7E38591B" wp14:editId="52BF5FE3">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12CE63B4" wp14:editId="12D3BADF">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5FB4C59E">
          <v:shape id="_x0000_i1192" type="#_x0000_t75" style="width:33.25pt;height:18.55pt" o:ole="">
            <v:imagedata r:id="rId446" o:title=""/>
          </v:shape>
          <o:OLEObject Type="Embed" ProgID="Equation.3" ShapeID="_x0000_i1192" DrawAspect="Content" ObjectID="_1637166692" r:id="rId447"/>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350E189D">
          <v:shape id="_x0000_i1193" type="#_x0000_t75" style="width:33.25pt;height:18.55pt" o:ole="">
            <v:imagedata r:id="rId446" o:title=""/>
          </v:shape>
          <o:OLEObject Type="Embed" ProgID="Equation.3" ShapeID="_x0000_i1193" DrawAspect="Content" ObjectID="_1637166693" r:id="rId448"/>
        </w:object>
      </w:r>
      <w:r w:rsidR="004D32D8" w:rsidRPr="008B58AB">
        <w:t xml:space="preserve">is determined according to higher layer configuration and Table 9.2-2. </w:t>
      </w:r>
    </w:p>
    <w:p w14:paraId="25BA4ACB" w14:textId="77777777"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14:anchorId="78D30D2F" wp14:editId="53ADAF39">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14:anchorId="4927EDF4" wp14:editId="1BE09816">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123753CB" wp14:editId="6F965761">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rPr>
        <w:t xml:space="preserve"> (defined in Table 10.1.3.1-1) is a set of </w:t>
      </w:r>
      <w:r w:rsidR="004D32D8" w:rsidRPr="008B58AB">
        <w:rPr>
          <w:i/>
          <w:iCs/>
        </w:rPr>
        <w:t xml:space="preserve">M </w:t>
      </w:r>
      <w:r w:rsidR="004D32D8" w:rsidRPr="008B58AB">
        <w:rPr>
          <w:iCs/>
        </w:rPr>
        <w:t xml:space="preserve">elements </w:t>
      </w:r>
      <w:r w:rsidR="00DF64B1" w:rsidRPr="008B58AB">
        <w:rPr>
          <w:iCs/>
          <w:noProof/>
          <w:position w:val="-12"/>
        </w:rPr>
        <w:drawing>
          <wp:inline distT="0" distB="0" distL="0" distR="0" wp14:anchorId="75A30CC3" wp14:editId="0B2D7DAB">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rPr>
        <w:t xml:space="preserve"> depending on the subframe </w:t>
      </w:r>
      <w:r w:rsidR="004D32D8" w:rsidRPr="008B58AB">
        <w:rPr>
          <w:i/>
        </w:rPr>
        <w:t>n</w:t>
      </w:r>
      <w:r w:rsidR="004D32D8" w:rsidRPr="008B58AB">
        <w:t xml:space="preserve"> and the UL/DL configuration (defined in Table 4.2-2 in [3])</w:t>
      </w:r>
      <w:r w:rsidR="004D32D8" w:rsidRPr="008B58AB">
        <w:rPr>
          <w:rFonts w:hint="eastAsia"/>
        </w:rPr>
        <w:t xml:space="preserve"> and subframe </w:t>
      </w:r>
      <w:r w:rsidR="00DF64B1" w:rsidRPr="008B58AB">
        <w:rPr>
          <w:noProof/>
          <w:position w:val="-10"/>
          <w:sz w:val="19"/>
          <w:szCs w:val="19"/>
        </w:rPr>
        <w:drawing>
          <wp:inline distT="0" distB="0" distL="0" distR="0" wp14:anchorId="6B3AC117" wp14:editId="480E837F">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eastAsia="zh-CN"/>
        </w:rPr>
        <w:t xml:space="preserve">and </w:t>
      </w:r>
      <w:r w:rsidR="004D32D8" w:rsidRPr="008B58AB">
        <w:rPr>
          <w:rFonts w:eastAsia="SimSun" w:hint="eastAsia"/>
          <w:lang w:eastAsia="zh-CN"/>
        </w:rPr>
        <w:t xml:space="preserve">there is no </w:t>
      </w:r>
      <w:r w:rsidR="004D32D8" w:rsidRPr="008B58AB">
        <w:rPr>
          <w:position w:val="-12"/>
        </w:rPr>
        <w:object w:dxaOrig="780" w:dyaOrig="360" w14:anchorId="6FD76797">
          <v:shape id="_x0000_i1194" type="#_x0000_t75" style="width:39.25pt;height:18.55pt" o:ole="">
            <v:imagedata r:id="rId449" o:title=""/>
          </v:shape>
          <o:OLEObject Type="Embed" ProgID="Equation.3" ShapeID="_x0000_i1194" DrawAspect="Content" ObjectID="_1637166694" r:id="rId450"/>
        </w:object>
      </w:r>
      <w:r w:rsidR="004D32D8" w:rsidRPr="008B58AB">
        <w:rPr>
          <w:rFonts w:eastAsia="SimSun" w:hint="eastAsia"/>
          <w:lang w:eastAsia="zh-CN"/>
        </w:rPr>
        <w:t xml:space="preserve"> where </w:t>
      </w:r>
      <w:r w:rsidR="004D32D8" w:rsidRPr="008B58AB">
        <w:rPr>
          <w:position w:val="-12"/>
        </w:rPr>
        <w:object w:dxaOrig="800" w:dyaOrig="360" w14:anchorId="35ADFE7F">
          <v:shape id="_x0000_i1195" type="#_x0000_t75" style="width:39.25pt;height:18.55pt" o:ole="">
            <v:imagedata r:id="rId451" o:title=""/>
          </v:shape>
          <o:OLEObject Type="Embed" ProgID="Equation.3" ShapeID="_x0000_i1195" DrawAspect="Content" ObjectID="_1637166695" r:id="rId452"/>
        </w:object>
      </w:r>
      <w:r w:rsidR="004D32D8" w:rsidRPr="008B58AB">
        <w:rPr>
          <w:rFonts w:eastAsia="SimSun" w:hint="eastAsia"/>
          <w:lang w:eastAsia="zh-CN"/>
        </w:rPr>
        <w:t xml:space="preserve"> and subframe </w:t>
      </w:r>
      <w:r w:rsidR="004D32D8" w:rsidRPr="008B58AB">
        <w:rPr>
          <w:position w:val="-12"/>
        </w:rPr>
        <w:object w:dxaOrig="660" w:dyaOrig="360" w14:anchorId="6F0924AD">
          <v:shape id="_x0000_i1196" type="#_x0000_t75" style="width:33.25pt;height:18.55pt" o:ole="">
            <v:imagedata r:id="rId453" o:title=""/>
          </v:shape>
          <o:OLEObject Type="Embed" ProgID="Equation.3" ShapeID="_x0000_i1196" DrawAspect="Content" ObjectID="_1637166696" r:id="rId454"/>
        </w:object>
      </w:r>
      <w:r w:rsidR="004D32D8" w:rsidRPr="008B58AB">
        <w:rPr>
          <w:rFonts w:eastAsia="SimSun" w:hint="eastAsia"/>
          <w:lang w:eastAsia="zh-CN"/>
        </w:rPr>
        <w:t xml:space="preserve"> is the last subframe in which a </w:t>
      </w:r>
      <w:r w:rsidR="004D32D8" w:rsidRPr="008B58AB">
        <w:rPr>
          <w:rFonts w:hint="eastAsia"/>
          <w:lang w:eastAsia="zh-CN"/>
        </w:rPr>
        <w:t xml:space="preserve">PDSCH </w:t>
      </w:r>
      <w:r w:rsidR="004D32D8" w:rsidRPr="008B58AB">
        <w:rPr>
          <w:rFonts w:eastAsia="SimSun"/>
          <w:lang w:eastAsia="zh-CN"/>
        </w:rPr>
        <w:t>indicated</w:t>
      </w:r>
      <w:r w:rsidR="004D32D8" w:rsidRPr="008B58AB">
        <w:rPr>
          <w:rFonts w:eastAsia="SimSun" w:hint="eastAsia"/>
          <w:lang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76D40F88"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CD0F92F" wp14:editId="07F44F21">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064C0AE" w14:textId="77777777" w:rsidR="004D32D8" w:rsidRPr="008B58AB" w:rsidRDefault="004D32D8" w:rsidP="004D32D8">
      <w:pPr>
        <w:pStyle w:val="B2"/>
        <w:ind w:firstLine="0"/>
        <w:rPr>
          <w:rFonts w:eastAsia="SimSun"/>
          <w:lang w:eastAsia="zh-CN"/>
        </w:rPr>
      </w:pPr>
      <w:r w:rsidRPr="008B58AB">
        <w:rPr>
          <w:position w:val="-28"/>
        </w:rPr>
        <w:object w:dxaOrig="4800" w:dyaOrig="680" w14:anchorId="428C4A4E">
          <v:shape id="_x0000_i1197" type="#_x0000_t75" style="width:240pt;height:33.25pt" o:ole="">
            <v:imagedata r:id="rId455" o:title=""/>
          </v:shape>
          <o:OLEObject Type="Embed" ProgID="Equation.3" ShapeID="_x0000_i1197" DrawAspect="Content" ObjectID="_1637166697" r:id="rId456"/>
        </w:object>
      </w:r>
    </w:p>
    <w:p w14:paraId="744098D1"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B0B5759" wp14:editId="1D22AFF9">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33804F"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56C5B79A">
          <v:shape id="_x0000_i1198" type="#_x0000_t75" style="width:314.2pt;height:38.75pt" o:ole="">
            <v:imagedata r:id="rId457" o:title=""/>
          </v:shape>
          <o:OLEObject Type="Embed" ProgID="Equation.3" ShapeID="_x0000_i1198" DrawAspect="Content" ObjectID="_1637166698" r:id="rId458"/>
        </w:object>
      </w:r>
    </w:p>
    <w:p w14:paraId="6BCE5699" w14:textId="77777777"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7A21681B" wp14:editId="6EA3D9DA">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1EE97EC0" wp14:editId="7EB05DA5">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F05713C" wp14:editId="1ED5F306">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10D8FA0F">
          <v:shape id="_x0000_i1199" type="#_x0000_t75" style="width:42.55pt;height:20.2pt" o:ole="">
            <v:imagedata r:id="rId235" o:title=""/>
          </v:shape>
          <o:OLEObject Type="Embed" ProgID="Equation.3" ShapeID="_x0000_i1199" DrawAspect="Content" ObjectID="_1637166699" r:id="rId45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EFDD2DC" wp14:editId="1A8F31B8">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65DD2E2E"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1418BA0"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7A966F0F"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027313A0" wp14:editId="13C481F2">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74B9E9D2" wp14:editId="1B4C0405">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14:anchorId="4E42E87E" wp14:editId="77DDF7D8">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14:anchorId="197A2404" wp14:editId="7DC45B61">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70F2A5B3" wp14:editId="27CBC1D5">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4ED7E151" wp14:editId="4AEBD191">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53D38C27" wp14:editId="75B4A442">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14:anchorId="2E0E6DFD" wp14:editId="7A9E600B">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8D77DBC" wp14:editId="6DFF52F6">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 the number of ECCEs in </w:t>
      </w:r>
      <w:r w:rsidR="004D32D8" w:rsidRPr="008B58AB">
        <w:rPr>
          <w:rFonts w:eastAsia="SimSun" w:hint="eastAsia"/>
          <w:iCs/>
          <w:lang w:eastAsia="zh-CN"/>
        </w:rPr>
        <w:t>M</w:t>
      </w:r>
      <w:r w:rsidR="004D32D8" w:rsidRPr="008B58AB">
        <w:rPr>
          <w:iCs/>
        </w:rPr>
        <w:t xml:space="preserve">PDCCH-PRB-set </w:t>
      </w:r>
      <w:r w:rsidR="00DF64B1" w:rsidRPr="008B58AB">
        <w:rPr>
          <w:noProof/>
          <w:position w:val="-10"/>
        </w:rPr>
        <w:drawing>
          <wp:inline distT="0" distB="0" distL="0" distR="0" wp14:anchorId="771E9403" wp14:editId="6B211F9D">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rPr>
        <w:t>configured for that UE in subframe</w:t>
      </w:r>
      <w:r w:rsidR="00DF64B1" w:rsidRPr="008B58AB">
        <w:rPr>
          <w:noProof/>
          <w:position w:val="-12"/>
        </w:rPr>
        <w:drawing>
          <wp:inline distT="0" distB="0" distL="0" distR="0" wp14:anchorId="70C6B2DB" wp14:editId="11C88042">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14:anchorId="53ED31D3" wp14:editId="4D9D614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29AA3478" wp14:editId="01AB983E">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w:t>
      </w:r>
      <w:r w:rsidR="004D32D8" w:rsidRPr="008B58AB">
        <w:rPr>
          <w:rFonts w:eastAsia="SimSun" w:hint="eastAsia"/>
          <w:iCs/>
          <w:lang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14:anchorId="2EFC424A" wp14:editId="1E87DA78">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5CD4DFF2" wp14:editId="6DA02326">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337159A6">
          <v:shape id="_x0000_i1200" type="#_x0000_t75" style="width:50.2pt;height:17.45pt" o:ole="">
            <v:imagedata r:id="rId460" o:title=""/>
          </v:shape>
          <o:OLEObject Type="Embed" ProgID="Equation.3" ShapeID="_x0000_i1200" DrawAspect="Content" ObjectID="_1637166700" r:id="rId461"/>
        </w:object>
      </w:r>
      <w:r w:rsidR="00FB1B10" w:rsidRPr="008B58AB">
        <w:t xml:space="preserve">for normal cyclic prefix and </w:t>
      </w:r>
      <w:r w:rsidR="00FB1B10" w:rsidRPr="008B58AB">
        <w:rPr>
          <w:position w:val="-12"/>
        </w:rPr>
        <w:object w:dxaOrig="1020" w:dyaOrig="380" w14:anchorId="1E88FE10">
          <v:shape id="_x0000_i1201" type="#_x0000_t75" style="width:48.55pt;height:17.45pt" o:ole="">
            <v:imagedata r:id="rId462" o:title=""/>
          </v:shape>
          <o:OLEObject Type="Embed" ProgID="Equation.3" ShapeID="_x0000_i1201" DrawAspect="Content" ObjectID="_1637166701" r:id="rId463"/>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08876D9A" wp14:editId="4E8472DA">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4A370117">
          <v:shape id="_x0000_i1202" type="#_x0000_t75" style="width:114.55pt;height:20.2pt" o:ole="">
            <v:imagedata r:id="rId464" o:title=""/>
          </v:shape>
          <o:OLEObject Type="Embed" ProgID="Equation.3" ShapeID="_x0000_i1202" DrawAspect="Content" ObjectID="_1637166702" r:id="rId465"/>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3B31BEC6" wp14:editId="7E708F96">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782F8F0D"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3F416FA5">
          <v:shape id="_x0000_i1203" type="#_x0000_t75" style="width:33.25pt;height:20.2pt" o:ole="">
            <v:imagedata r:id="rId238" o:title=""/>
          </v:shape>
          <o:OLEObject Type="Embed" ProgID="Equation.DSMT4" ShapeID="_x0000_i1203" DrawAspect="Content" ObjectID="_1637166703" r:id="rId466"/>
        </w:object>
      </w:r>
      <w:r w:rsidR="00783F84" w:rsidRPr="008B58AB">
        <w:rPr>
          <w:rFonts w:eastAsia="MS Mincho" w:hint="eastAsia"/>
          <w:lang w:eastAsia="ja-JP"/>
        </w:rPr>
        <w:t>is obtained by above procedure.</w:t>
      </w:r>
    </w:p>
    <w:p w14:paraId="538FE89F"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C64D40C">
          <v:shape id="_x0000_i1204" type="#_x0000_t75" style="width:33.25pt;height:20.2pt" o:ole="">
            <v:imagedata r:id="rId238" o:title=""/>
          </v:shape>
          <o:OLEObject Type="Embed" ProgID="Equation.DSMT4" ShapeID="_x0000_i1204" DrawAspect="Content" ObjectID="_1637166704" r:id="rId467"/>
        </w:object>
      </w:r>
      <w:r w:rsidR="00783F84" w:rsidRPr="008B58AB">
        <w:rPr>
          <w:rFonts w:eastAsia="MS Mincho" w:hint="eastAsia"/>
          <w:lang w:eastAsia="ja-JP"/>
        </w:rPr>
        <w:t xml:space="preserve">is the sum between </w:t>
      </w:r>
      <w:r w:rsidR="00783F84" w:rsidRPr="008B58AB">
        <w:rPr>
          <w:position w:val="-12"/>
        </w:rPr>
        <w:object w:dxaOrig="900" w:dyaOrig="380" w14:anchorId="5327B8A9">
          <v:shape id="_x0000_i1205" type="#_x0000_t75" style="width:45.8pt;height:18.55pt" o:ole="">
            <v:imagedata r:id="rId241" o:title=""/>
          </v:shape>
          <o:OLEObject Type="Embed" ProgID="Equation.DSMT4" ShapeID="_x0000_i1205" DrawAspect="Content" ObjectID="_1637166705" r:id="rId468"/>
        </w:object>
      </w:r>
      <w:r w:rsidR="00783F84" w:rsidRPr="008B58AB">
        <w:rPr>
          <w:rFonts w:eastAsia="MS Mincho" w:hint="eastAsia"/>
          <w:lang w:eastAsia="ja-JP"/>
        </w:rPr>
        <w:t>and the value obtained by above procedure.</w:t>
      </w:r>
    </w:p>
    <w:p w14:paraId="52DC0230"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35E3FF3D">
          <v:shape id="_x0000_i1206" type="#_x0000_t75" style="width:33.25pt;height:20.2pt" o:ole="">
            <v:imagedata r:id="rId238" o:title=""/>
          </v:shape>
          <o:OLEObject Type="Embed" ProgID="Equation.DSMT4" ShapeID="_x0000_i1206" DrawAspect="Content" ObjectID="_1637166706" r:id="rId469"/>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C3AAD2">
          <v:shape id="_x0000_i1207" type="#_x0000_t75" style="width:33.25pt;height:18.55pt" o:ole="">
            <v:imagedata r:id="rId244" o:title=""/>
          </v:shape>
          <o:OLEObject Type="Embed" ProgID="Equation.3" ShapeID="_x0000_i1207" DrawAspect="Content" ObjectID="_1637166707" r:id="rId470"/>
        </w:object>
      </w:r>
      <w:r w:rsidR="00783F84" w:rsidRPr="008B58AB">
        <w:rPr>
          <w:rFonts w:eastAsia="MS Mincho" w:hint="eastAsia"/>
          <w:lang w:eastAsia="ja-JP"/>
        </w:rPr>
        <w:t xml:space="preserve"> = 0.</w:t>
      </w:r>
    </w:p>
    <w:p w14:paraId="5D4CD0E4" w14:textId="77777777" w:rsidR="005B4392" w:rsidRPr="008B58AB" w:rsidRDefault="005B4392" w:rsidP="005B4392"/>
    <w:p w14:paraId="66F6926B"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1B7CDDBC" wp14:editId="2053258E">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30D46B2A" wp14:editId="601FF509">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17B3E3D" w14:textId="77777777">
        <w:trPr>
          <w:cantSplit/>
          <w:jc w:val="center"/>
        </w:trPr>
        <w:tc>
          <w:tcPr>
            <w:tcW w:w="0" w:type="auto"/>
            <w:vMerge w:val="restart"/>
            <w:shd w:val="clear" w:color="auto" w:fill="E0E0E0"/>
            <w:vAlign w:val="center"/>
          </w:tcPr>
          <w:p w14:paraId="1C5BF9AD" w14:textId="77777777" w:rsidR="0093274D" w:rsidRPr="008B58AB" w:rsidRDefault="0093274D" w:rsidP="00975C2E">
            <w:pPr>
              <w:pStyle w:val="TAH"/>
            </w:pPr>
            <w:r w:rsidRPr="008B58AB">
              <w:t>UL</w:t>
            </w:r>
            <w:r w:rsidR="005B4392" w:rsidRPr="008B58AB">
              <w:t>/</w:t>
            </w:r>
            <w:r w:rsidRPr="008B58AB">
              <w:t>DL</w:t>
            </w:r>
          </w:p>
          <w:p w14:paraId="0F861D6B"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272354DC"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B372D9D" w14:textId="77777777">
        <w:trPr>
          <w:cantSplit/>
          <w:jc w:val="center"/>
        </w:trPr>
        <w:tc>
          <w:tcPr>
            <w:tcW w:w="0" w:type="auto"/>
            <w:vMerge/>
            <w:shd w:val="clear" w:color="auto" w:fill="E0E0E0"/>
            <w:vAlign w:val="center"/>
          </w:tcPr>
          <w:p w14:paraId="400F541F" w14:textId="77777777" w:rsidR="0093274D" w:rsidRPr="008B58AB" w:rsidRDefault="0093274D" w:rsidP="00975C2E">
            <w:pPr>
              <w:pStyle w:val="TAH"/>
            </w:pPr>
          </w:p>
        </w:tc>
        <w:tc>
          <w:tcPr>
            <w:tcW w:w="0" w:type="auto"/>
            <w:shd w:val="clear" w:color="auto" w:fill="E0E0E0"/>
            <w:vAlign w:val="center"/>
          </w:tcPr>
          <w:p w14:paraId="271AF850" w14:textId="77777777" w:rsidR="0093274D" w:rsidRPr="008B58AB" w:rsidRDefault="0093274D" w:rsidP="00975C2E">
            <w:pPr>
              <w:pStyle w:val="TAH"/>
            </w:pPr>
            <w:r w:rsidRPr="008B58AB">
              <w:t>0</w:t>
            </w:r>
          </w:p>
        </w:tc>
        <w:tc>
          <w:tcPr>
            <w:tcW w:w="0" w:type="auto"/>
            <w:shd w:val="clear" w:color="auto" w:fill="E0E0E0"/>
            <w:vAlign w:val="center"/>
          </w:tcPr>
          <w:p w14:paraId="50B4E0BD" w14:textId="77777777" w:rsidR="0093274D" w:rsidRPr="008B58AB" w:rsidRDefault="0093274D" w:rsidP="00975C2E">
            <w:pPr>
              <w:pStyle w:val="TAH"/>
            </w:pPr>
            <w:r w:rsidRPr="008B58AB">
              <w:t>1</w:t>
            </w:r>
          </w:p>
        </w:tc>
        <w:tc>
          <w:tcPr>
            <w:tcW w:w="0" w:type="auto"/>
            <w:shd w:val="clear" w:color="auto" w:fill="E0E0E0"/>
            <w:vAlign w:val="center"/>
          </w:tcPr>
          <w:p w14:paraId="461E9E08" w14:textId="77777777" w:rsidR="0093274D" w:rsidRPr="008B58AB" w:rsidRDefault="0093274D" w:rsidP="00975C2E">
            <w:pPr>
              <w:pStyle w:val="TAH"/>
            </w:pPr>
            <w:r w:rsidRPr="008B58AB">
              <w:t>2</w:t>
            </w:r>
          </w:p>
        </w:tc>
        <w:tc>
          <w:tcPr>
            <w:tcW w:w="0" w:type="auto"/>
            <w:shd w:val="clear" w:color="auto" w:fill="E0E0E0"/>
            <w:vAlign w:val="center"/>
          </w:tcPr>
          <w:p w14:paraId="1FA17DE9" w14:textId="77777777" w:rsidR="0093274D" w:rsidRPr="008B58AB" w:rsidRDefault="0093274D" w:rsidP="00975C2E">
            <w:pPr>
              <w:pStyle w:val="TAH"/>
            </w:pPr>
            <w:r w:rsidRPr="008B58AB">
              <w:t>3</w:t>
            </w:r>
          </w:p>
        </w:tc>
        <w:tc>
          <w:tcPr>
            <w:tcW w:w="0" w:type="auto"/>
            <w:shd w:val="clear" w:color="auto" w:fill="E0E0E0"/>
            <w:vAlign w:val="center"/>
          </w:tcPr>
          <w:p w14:paraId="116827CB" w14:textId="77777777" w:rsidR="0093274D" w:rsidRPr="008B58AB" w:rsidRDefault="0093274D" w:rsidP="00975C2E">
            <w:pPr>
              <w:pStyle w:val="TAH"/>
            </w:pPr>
            <w:r w:rsidRPr="008B58AB">
              <w:t>4</w:t>
            </w:r>
          </w:p>
        </w:tc>
        <w:tc>
          <w:tcPr>
            <w:tcW w:w="0" w:type="auto"/>
            <w:shd w:val="clear" w:color="auto" w:fill="E0E0E0"/>
            <w:vAlign w:val="center"/>
          </w:tcPr>
          <w:p w14:paraId="63CB498C" w14:textId="77777777" w:rsidR="0093274D" w:rsidRPr="008B58AB" w:rsidRDefault="0093274D" w:rsidP="00975C2E">
            <w:pPr>
              <w:pStyle w:val="TAH"/>
            </w:pPr>
            <w:r w:rsidRPr="008B58AB">
              <w:t>5</w:t>
            </w:r>
          </w:p>
        </w:tc>
        <w:tc>
          <w:tcPr>
            <w:tcW w:w="0" w:type="auto"/>
            <w:shd w:val="clear" w:color="auto" w:fill="E0E0E0"/>
            <w:vAlign w:val="center"/>
          </w:tcPr>
          <w:p w14:paraId="08D15F8C" w14:textId="77777777" w:rsidR="0093274D" w:rsidRPr="008B58AB" w:rsidRDefault="0093274D" w:rsidP="00975C2E">
            <w:pPr>
              <w:pStyle w:val="TAH"/>
            </w:pPr>
            <w:r w:rsidRPr="008B58AB">
              <w:t>6</w:t>
            </w:r>
          </w:p>
        </w:tc>
        <w:tc>
          <w:tcPr>
            <w:tcW w:w="0" w:type="auto"/>
            <w:shd w:val="clear" w:color="auto" w:fill="E0E0E0"/>
            <w:vAlign w:val="center"/>
          </w:tcPr>
          <w:p w14:paraId="634B2F9C" w14:textId="77777777" w:rsidR="0093274D" w:rsidRPr="008B58AB" w:rsidRDefault="0093274D" w:rsidP="00975C2E">
            <w:pPr>
              <w:pStyle w:val="TAH"/>
            </w:pPr>
            <w:r w:rsidRPr="008B58AB">
              <w:t>7</w:t>
            </w:r>
          </w:p>
        </w:tc>
        <w:tc>
          <w:tcPr>
            <w:tcW w:w="0" w:type="auto"/>
            <w:shd w:val="clear" w:color="auto" w:fill="E0E0E0"/>
            <w:vAlign w:val="center"/>
          </w:tcPr>
          <w:p w14:paraId="566E64E3" w14:textId="77777777" w:rsidR="0093274D" w:rsidRPr="008B58AB" w:rsidRDefault="0093274D" w:rsidP="00975C2E">
            <w:pPr>
              <w:pStyle w:val="TAH"/>
            </w:pPr>
            <w:r w:rsidRPr="008B58AB">
              <w:t>8</w:t>
            </w:r>
          </w:p>
        </w:tc>
        <w:tc>
          <w:tcPr>
            <w:tcW w:w="0" w:type="auto"/>
            <w:shd w:val="clear" w:color="auto" w:fill="E0E0E0"/>
            <w:vAlign w:val="center"/>
          </w:tcPr>
          <w:p w14:paraId="642143E9" w14:textId="77777777" w:rsidR="0093274D" w:rsidRPr="008B58AB" w:rsidRDefault="0093274D" w:rsidP="00975C2E">
            <w:pPr>
              <w:pStyle w:val="TAH"/>
            </w:pPr>
            <w:r w:rsidRPr="008B58AB">
              <w:t>9</w:t>
            </w:r>
          </w:p>
        </w:tc>
      </w:tr>
      <w:tr w:rsidR="0093274D" w:rsidRPr="008B58AB" w14:paraId="6235969A" w14:textId="77777777">
        <w:trPr>
          <w:cantSplit/>
          <w:jc w:val="center"/>
        </w:trPr>
        <w:tc>
          <w:tcPr>
            <w:tcW w:w="0" w:type="auto"/>
            <w:vAlign w:val="center"/>
          </w:tcPr>
          <w:p w14:paraId="3EDDD66C" w14:textId="77777777" w:rsidR="0093274D" w:rsidRPr="008B58AB" w:rsidRDefault="0093274D" w:rsidP="00975C2E">
            <w:pPr>
              <w:pStyle w:val="TAC"/>
            </w:pPr>
            <w:r w:rsidRPr="008B58AB">
              <w:t>0</w:t>
            </w:r>
          </w:p>
        </w:tc>
        <w:tc>
          <w:tcPr>
            <w:tcW w:w="0" w:type="auto"/>
            <w:vAlign w:val="center"/>
          </w:tcPr>
          <w:p w14:paraId="5F77C6C6" w14:textId="77777777" w:rsidR="0093274D" w:rsidRPr="008B58AB" w:rsidRDefault="0093274D" w:rsidP="00975C2E">
            <w:pPr>
              <w:pStyle w:val="TAC"/>
            </w:pPr>
            <w:r w:rsidRPr="008B58AB">
              <w:t>-</w:t>
            </w:r>
          </w:p>
        </w:tc>
        <w:tc>
          <w:tcPr>
            <w:tcW w:w="0" w:type="auto"/>
            <w:vAlign w:val="center"/>
          </w:tcPr>
          <w:p w14:paraId="11117618" w14:textId="77777777" w:rsidR="0093274D" w:rsidRPr="008B58AB" w:rsidRDefault="0093274D" w:rsidP="00975C2E">
            <w:pPr>
              <w:pStyle w:val="TAC"/>
            </w:pPr>
            <w:r w:rsidRPr="008B58AB">
              <w:t>-</w:t>
            </w:r>
          </w:p>
        </w:tc>
        <w:tc>
          <w:tcPr>
            <w:tcW w:w="0" w:type="auto"/>
            <w:vAlign w:val="center"/>
          </w:tcPr>
          <w:p w14:paraId="65EC3A3A" w14:textId="77777777" w:rsidR="0093274D" w:rsidRPr="008B58AB" w:rsidRDefault="0093274D" w:rsidP="00975C2E">
            <w:pPr>
              <w:pStyle w:val="TAC"/>
            </w:pPr>
            <w:r w:rsidRPr="008B58AB">
              <w:t>6</w:t>
            </w:r>
          </w:p>
        </w:tc>
        <w:tc>
          <w:tcPr>
            <w:tcW w:w="0" w:type="auto"/>
            <w:vAlign w:val="center"/>
          </w:tcPr>
          <w:p w14:paraId="3282B629" w14:textId="77777777" w:rsidR="0093274D" w:rsidRPr="008B58AB" w:rsidRDefault="0093274D" w:rsidP="00975C2E">
            <w:pPr>
              <w:pStyle w:val="TAC"/>
            </w:pPr>
            <w:r w:rsidRPr="008B58AB">
              <w:t>-</w:t>
            </w:r>
          </w:p>
        </w:tc>
        <w:tc>
          <w:tcPr>
            <w:tcW w:w="0" w:type="auto"/>
            <w:vAlign w:val="center"/>
          </w:tcPr>
          <w:p w14:paraId="5B931CBB" w14:textId="77777777" w:rsidR="0093274D" w:rsidRPr="008B58AB" w:rsidRDefault="0093274D" w:rsidP="00975C2E">
            <w:pPr>
              <w:pStyle w:val="TAC"/>
            </w:pPr>
            <w:r w:rsidRPr="008B58AB">
              <w:t>4</w:t>
            </w:r>
          </w:p>
        </w:tc>
        <w:tc>
          <w:tcPr>
            <w:tcW w:w="0" w:type="auto"/>
            <w:vAlign w:val="center"/>
          </w:tcPr>
          <w:p w14:paraId="35C229F8" w14:textId="77777777" w:rsidR="0093274D" w:rsidRPr="008B58AB" w:rsidRDefault="0093274D" w:rsidP="00975C2E">
            <w:pPr>
              <w:pStyle w:val="TAC"/>
            </w:pPr>
            <w:r w:rsidRPr="008B58AB">
              <w:t>-</w:t>
            </w:r>
          </w:p>
        </w:tc>
        <w:tc>
          <w:tcPr>
            <w:tcW w:w="0" w:type="auto"/>
            <w:vAlign w:val="center"/>
          </w:tcPr>
          <w:p w14:paraId="74D0E87B" w14:textId="77777777" w:rsidR="0093274D" w:rsidRPr="008B58AB" w:rsidRDefault="0093274D" w:rsidP="00975C2E">
            <w:pPr>
              <w:pStyle w:val="TAC"/>
            </w:pPr>
            <w:r w:rsidRPr="008B58AB">
              <w:t>-</w:t>
            </w:r>
          </w:p>
        </w:tc>
        <w:tc>
          <w:tcPr>
            <w:tcW w:w="0" w:type="auto"/>
            <w:vAlign w:val="center"/>
          </w:tcPr>
          <w:p w14:paraId="0D73AB47" w14:textId="77777777" w:rsidR="0093274D" w:rsidRPr="008B58AB" w:rsidRDefault="0093274D" w:rsidP="00975C2E">
            <w:pPr>
              <w:pStyle w:val="TAC"/>
            </w:pPr>
            <w:r w:rsidRPr="008B58AB">
              <w:t>6</w:t>
            </w:r>
          </w:p>
        </w:tc>
        <w:tc>
          <w:tcPr>
            <w:tcW w:w="0" w:type="auto"/>
            <w:vAlign w:val="center"/>
          </w:tcPr>
          <w:p w14:paraId="297E682F" w14:textId="77777777" w:rsidR="0093274D" w:rsidRPr="008B58AB" w:rsidRDefault="0093274D" w:rsidP="00975C2E">
            <w:pPr>
              <w:pStyle w:val="TAC"/>
            </w:pPr>
            <w:r w:rsidRPr="008B58AB">
              <w:t>-</w:t>
            </w:r>
          </w:p>
        </w:tc>
        <w:tc>
          <w:tcPr>
            <w:tcW w:w="0" w:type="auto"/>
            <w:vAlign w:val="center"/>
          </w:tcPr>
          <w:p w14:paraId="716F9F0C" w14:textId="77777777" w:rsidR="0093274D" w:rsidRPr="008B58AB" w:rsidRDefault="0093274D" w:rsidP="00975C2E">
            <w:pPr>
              <w:pStyle w:val="TAC"/>
            </w:pPr>
            <w:r w:rsidRPr="008B58AB">
              <w:t>4</w:t>
            </w:r>
          </w:p>
        </w:tc>
      </w:tr>
      <w:tr w:rsidR="0093274D" w:rsidRPr="008B58AB" w14:paraId="369E1287" w14:textId="77777777">
        <w:trPr>
          <w:cantSplit/>
          <w:jc w:val="center"/>
        </w:trPr>
        <w:tc>
          <w:tcPr>
            <w:tcW w:w="0" w:type="auto"/>
            <w:vAlign w:val="center"/>
          </w:tcPr>
          <w:p w14:paraId="3CDF8CE7" w14:textId="77777777" w:rsidR="0093274D" w:rsidRPr="008B58AB" w:rsidRDefault="0093274D" w:rsidP="00975C2E">
            <w:pPr>
              <w:pStyle w:val="TAC"/>
            </w:pPr>
            <w:r w:rsidRPr="008B58AB">
              <w:t>1</w:t>
            </w:r>
          </w:p>
        </w:tc>
        <w:tc>
          <w:tcPr>
            <w:tcW w:w="0" w:type="auto"/>
            <w:vAlign w:val="center"/>
          </w:tcPr>
          <w:p w14:paraId="672D5687" w14:textId="77777777" w:rsidR="0093274D" w:rsidRPr="008B58AB" w:rsidRDefault="0093274D" w:rsidP="00975C2E">
            <w:pPr>
              <w:pStyle w:val="TAC"/>
            </w:pPr>
            <w:r w:rsidRPr="008B58AB">
              <w:t>-</w:t>
            </w:r>
          </w:p>
        </w:tc>
        <w:tc>
          <w:tcPr>
            <w:tcW w:w="0" w:type="auto"/>
            <w:vAlign w:val="center"/>
          </w:tcPr>
          <w:p w14:paraId="515D665D" w14:textId="77777777" w:rsidR="0093274D" w:rsidRPr="008B58AB" w:rsidRDefault="0093274D" w:rsidP="00975C2E">
            <w:pPr>
              <w:pStyle w:val="TAC"/>
            </w:pPr>
            <w:r w:rsidRPr="008B58AB">
              <w:t>-</w:t>
            </w:r>
          </w:p>
        </w:tc>
        <w:tc>
          <w:tcPr>
            <w:tcW w:w="0" w:type="auto"/>
            <w:vAlign w:val="center"/>
          </w:tcPr>
          <w:p w14:paraId="072CD827" w14:textId="77777777" w:rsidR="0093274D" w:rsidRPr="008B58AB" w:rsidRDefault="0093274D" w:rsidP="00975C2E">
            <w:pPr>
              <w:pStyle w:val="TAC"/>
            </w:pPr>
            <w:r w:rsidRPr="008B58AB">
              <w:t>7, 6</w:t>
            </w:r>
          </w:p>
        </w:tc>
        <w:tc>
          <w:tcPr>
            <w:tcW w:w="0" w:type="auto"/>
            <w:vAlign w:val="center"/>
          </w:tcPr>
          <w:p w14:paraId="5E6D05E4" w14:textId="77777777" w:rsidR="0093274D" w:rsidRPr="008B58AB" w:rsidRDefault="0093274D" w:rsidP="00975C2E">
            <w:pPr>
              <w:pStyle w:val="TAC"/>
            </w:pPr>
            <w:r w:rsidRPr="008B58AB">
              <w:t>4</w:t>
            </w:r>
          </w:p>
        </w:tc>
        <w:tc>
          <w:tcPr>
            <w:tcW w:w="0" w:type="auto"/>
            <w:vAlign w:val="center"/>
          </w:tcPr>
          <w:p w14:paraId="1787DEBC" w14:textId="77777777" w:rsidR="0093274D" w:rsidRPr="008B58AB" w:rsidRDefault="0093274D" w:rsidP="00975C2E">
            <w:pPr>
              <w:pStyle w:val="TAC"/>
            </w:pPr>
            <w:r w:rsidRPr="008B58AB">
              <w:t>-</w:t>
            </w:r>
          </w:p>
        </w:tc>
        <w:tc>
          <w:tcPr>
            <w:tcW w:w="0" w:type="auto"/>
            <w:vAlign w:val="center"/>
          </w:tcPr>
          <w:p w14:paraId="5278A325" w14:textId="77777777" w:rsidR="0093274D" w:rsidRPr="008B58AB" w:rsidRDefault="0093274D" w:rsidP="00975C2E">
            <w:pPr>
              <w:pStyle w:val="TAC"/>
            </w:pPr>
            <w:r w:rsidRPr="008B58AB">
              <w:t>-</w:t>
            </w:r>
          </w:p>
        </w:tc>
        <w:tc>
          <w:tcPr>
            <w:tcW w:w="0" w:type="auto"/>
            <w:vAlign w:val="center"/>
          </w:tcPr>
          <w:p w14:paraId="79179BE7" w14:textId="77777777" w:rsidR="0093274D" w:rsidRPr="008B58AB" w:rsidRDefault="0093274D" w:rsidP="00975C2E">
            <w:pPr>
              <w:pStyle w:val="TAC"/>
            </w:pPr>
            <w:r w:rsidRPr="008B58AB">
              <w:t>-</w:t>
            </w:r>
          </w:p>
        </w:tc>
        <w:tc>
          <w:tcPr>
            <w:tcW w:w="0" w:type="auto"/>
            <w:vAlign w:val="center"/>
          </w:tcPr>
          <w:p w14:paraId="19C4E87A" w14:textId="77777777" w:rsidR="0093274D" w:rsidRPr="008B58AB" w:rsidRDefault="0093274D" w:rsidP="00975C2E">
            <w:pPr>
              <w:pStyle w:val="TAC"/>
            </w:pPr>
            <w:r w:rsidRPr="008B58AB">
              <w:t>7, 6</w:t>
            </w:r>
          </w:p>
        </w:tc>
        <w:tc>
          <w:tcPr>
            <w:tcW w:w="0" w:type="auto"/>
            <w:vAlign w:val="center"/>
          </w:tcPr>
          <w:p w14:paraId="32175807" w14:textId="77777777" w:rsidR="0093274D" w:rsidRPr="008B58AB" w:rsidRDefault="0093274D" w:rsidP="00975C2E">
            <w:pPr>
              <w:pStyle w:val="TAC"/>
            </w:pPr>
            <w:r w:rsidRPr="008B58AB">
              <w:t>4</w:t>
            </w:r>
          </w:p>
        </w:tc>
        <w:tc>
          <w:tcPr>
            <w:tcW w:w="0" w:type="auto"/>
            <w:vAlign w:val="center"/>
          </w:tcPr>
          <w:p w14:paraId="4498D7DD" w14:textId="77777777" w:rsidR="0093274D" w:rsidRPr="008B58AB" w:rsidRDefault="0093274D" w:rsidP="00975C2E">
            <w:pPr>
              <w:pStyle w:val="TAC"/>
            </w:pPr>
            <w:r w:rsidRPr="008B58AB">
              <w:t>-</w:t>
            </w:r>
          </w:p>
        </w:tc>
      </w:tr>
      <w:tr w:rsidR="0093274D" w:rsidRPr="008B58AB" w14:paraId="253F98EC" w14:textId="77777777">
        <w:trPr>
          <w:cantSplit/>
          <w:jc w:val="center"/>
        </w:trPr>
        <w:tc>
          <w:tcPr>
            <w:tcW w:w="0" w:type="auto"/>
            <w:vAlign w:val="center"/>
          </w:tcPr>
          <w:p w14:paraId="69398554" w14:textId="77777777" w:rsidR="0093274D" w:rsidRPr="008B58AB" w:rsidRDefault="0093274D" w:rsidP="00975C2E">
            <w:pPr>
              <w:pStyle w:val="TAC"/>
            </w:pPr>
            <w:r w:rsidRPr="008B58AB">
              <w:t>2</w:t>
            </w:r>
          </w:p>
        </w:tc>
        <w:tc>
          <w:tcPr>
            <w:tcW w:w="0" w:type="auto"/>
            <w:vAlign w:val="center"/>
          </w:tcPr>
          <w:p w14:paraId="5EBCE1DF" w14:textId="77777777" w:rsidR="0093274D" w:rsidRPr="008B58AB" w:rsidRDefault="0093274D" w:rsidP="00975C2E">
            <w:pPr>
              <w:pStyle w:val="TAC"/>
            </w:pPr>
            <w:r w:rsidRPr="008B58AB">
              <w:t>-</w:t>
            </w:r>
          </w:p>
        </w:tc>
        <w:tc>
          <w:tcPr>
            <w:tcW w:w="0" w:type="auto"/>
            <w:vAlign w:val="center"/>
          </w:tcPr>
          <w:p w14:paraId="0F32199B" w14:textId="77777777" w:rsidR="0093274D" w:rsidRPr="008B58AB" w:rsidRDefault="0093274D" w:rsidP="00975C2E">
            <w:pPr>
              <w:pStyle w:val="TAC"/>
            </w:pPr>
            <w:r w:rsidRPr="008B58AB">
              <w:t>-</w:t>
            </w:r>
          </w:p>
        </w:tc>
        <w:tc>
          <w:tcPr>
            <w:tcW w:w="0" w:type="auto"/>
            <w:vAlign w:val="center"/>
          </w:tcPr>
          <w:p w14:paraId="100D10E0" w14:textId="77777777" w:rsidR="0093274D" w:rsidRPr="008B58AB" w:rsidRDefault="0093274D" w:rsidP="00975C2E">
            <w:pPr>
              <w:pStyle w:val="TAC"/>
            </w:pPr>
            <w:r w:rsidRPr="008B58AB">
              <w:t>8, 7, 4, 6</w:t>
            </w:r>
          </w:p>
        </w:tc>
        <w:tc>
          <w:tcPr>
            <w:tcW w:w="0" w:type="auto"/>
            <w:vAlign w:val="center"/>
          </w:tcPr>
          <w:p w14:paraId="604D1260" w14:textId="77777777" w:rsidR="0093274D" w:rsidRPr="008B58AB" w:rsidRDefault="0093274D" w:rsidP="00975C2E">
            <w:pPr>
              <w:pStyle w:val="TAC"/>
            </w:pPr>
            <w:r w:rsidRPr="008B58AB">
              <w:t>-</w:t>
            </w:r>
          </w:p>
        </w:tc>
        <w:tc>
          <w:tcPr>
            <w:tcW w:w="0" w:type="auto"/>
            <w:vAlign w:val="center"/>
          </w:tcPr>
          <w:p w14:paraId="07C6E523" w14:textId="77777777" w:rsidR="0093274D" w:rsidRPr="008B58AB" w:rsidRDefault="0093274D" w:rsidP="00975C2E">
            <w:pPr>
              <w:pStyle w:val="TAC"/>
            </w:pPr>
            <w:r w:rsidRPr="008B58AB">
              <w:t>-</w:t>
            </w:r>
          </w:p>
        </w:tc>
        <w:tc>
          <w:tcPr>
            <w:tcW w:w="0" w:type="auto"/>
            <w:vAlign w:val="center"/>
          </w:tcPr>
          <w:p w14:paraId="745137A5" w14:textId="77777777" w:rsidR="0093274D" w:rsidRPr="008B58AB" w:rsidRDefault="0093274D" w:rsidP="00975C2E">
            <w:pPr>
              <w:pStyle w:val="TAC"/>
            </w:pPr>
            <w:r w:rsidRPr="008B58AB">
              <w:t>-</w:t>
            </w:r>
          </w:p>
        </w:tc>
        <w:tc>
          <w:tcPr>
            <w:tcW w:w="0" w:type="auto"/>
            <w:vAlign w:val="center"/>
          </w:tcPr>
          <w:p w14:paraId="6AD09D2A" w14:textId="77777777" w:rsidR="0093274D" w:rsidRPr="008B58AB" w:rsidRDefault="0093274D" w:rsidP="00975C2E">
            <w:pPr>
              <w:pStyle w:val="TAC"/>
            </w:pPr>
            <w:r w:rsidRPr="008B58AB">
              <w:t>-</w:t>
            </w:r>
          </w:p>
        </w:tc>
        <w:tc>
          <w:tcPr>
            <w:tcW w:w="0" w:type="auto"/>
            <w:vAlign w:val="center"/>
          </w:tcPr>
          <w:p w14:paraId="602A4792" w14:textId="77777777" w:rsidR="0093274D" w:rsidRPr="008B58AB" w:rsidRDefault="0093274D" w:rsidP="00975C2E">
            <w:pPr>
              <w:pStyle w:val="TAC"/>
            </w:pPr>
            <w:r w:rsidRPr="008B58AB">
              <w:t>8, 7, 4, 6</w:t>
            </w:r>
          </w:p>
        </w:tc>
        <w:tc>
          <w:tcPr>
            <w:tcW w:w="0" w:type="auto"/>
            <w:vAlign w:val="center"/>
          </w:tcPr>
          <w:p w14:paraId="51089ADB" w14:textId="77777777" w:rsidR="0093274D" w:rsidRPr="008B58AB" w:rsidRDefault="0093274D" w:rsidP="00975C2E">
            <w:pPr>
              <w:pStyle w:val="TAC"/>
            </w:pPr>
            <w:r w:rsidRPr="008B58AB">
              <w:t>-</w:t>
            </w:r>
          </w:p>
        </w:tc>
        <w:tc>
          <w:tcPr>
            <w:tcW w:w="0" w:type="auto"/>
            <w:vAlign w:val="center"/>
          </w:tcPr>
          <w:p w14:paraId="5229B633" w14:textId="77777777" w:rsidR="0093274D" w:rsidRPr="008B58AB" w:rsidRDefault="0093274D" w:rsidP="00975C2E">
            <w:pPr>
              <w:pStyle w:val="TAC"/>
            </w:pPr>
            <w:r w:rsidRPr="008B58AB">
              <w:t>-</w:t>
            </w:r>
          </w:p>
        </w:tc>
      </w:tr>
      <w:tr w:rsidR="0093274D" w:rsidRPr="008B58AB" w14:paraId="49D9EA59" w14:textId="77777777">
        <w:trPr>
          <w:cantSplit/>
          <w:jc w:val="center"/>
        </w:trPr>
        <w:tc>
          <w:tcPr>
            <w:tcW w:w="0" w:type="auto"/>
            <w:vAlign w:val="center"/>
          </w:tcPr>
          <w:p w14:paraId="13DA59C6" w14:textId="77777777" w:rsidR="0093274D" w:rsidRPr="008B58AB" w:rsidRDefault="0093274D" w:rsidP="00975C2E">
            <w:pPr>
              <w:pStyle w:val="TAC"/>
            </w:pPr>
            <w:r w:rsidRPr="008B58AB">
              <w:t>3</w:t>
            </w:r>
          </w:p>
        </w:tc>
        <w:tc>
          <w:tcPr>
            <w:tcW w:w="0" w:type="auto"/>
            <w:vAlign w:val="center"/>
          </w:tcPr>
          <w:p w14:paraId="3AB2B1B5" w14:textId="77777777" w:rsidR="0093274D" w:rsidRPr="008B58AB" w:rsidRDefault="0093274D" w:rsidP="00975C2E">
            <w:pPr>
              <w:pStyle w:val="TAC"/>
            </w:pPr>
            <w:r w:rsidRPr="008B58AB">
              <w:t>-</w:t>
            </w:r>
          </w:p>
        </w:tc>
        <w:tc>
          <w:tcPr>
            <w:tcW w:w="0" w:type="auto"/>
            <w:vAlign w:val="center"/>
          </w:tcPr>
          <w:p w14:paraId="7458501B" w14:textId="77777777" w:rsidR="0093274D" w:rsidRPr="008B58AB" w:rsidRDefault="0093274D" w:rsidP="00975C2E">
            <w:pPr>
              <w:pStyle w:val="TAC"/>
            </w:pPr>
            <w:r w:rsidRPr="008B58AB">
              <w:t>-</w:t>
            </w:r>
          </w:p>
        </w:tc>
        <w:tc>
          <w:tcPr>
            <w:tcW w:w="0" w:type="auto"/>
            <w:vAlign w:val="center"/>
          </w:tcPr>
          <w:p w14:paraId="7B061677" w14:textId="77777777" w:rsidR="0093274D" w:rsidRPr="008B58AB" w:rsidRDefault="0093274D" w:rsidP="00975C2E">
            <w:pPr>
              <w:pStyle w:val="TAC"/>
            </w:pPr>
            <w:r w:rsidRPr="008B58AB">
              <w:t>7, 6, 11</w:t>
            </w:r>
          </w:p>
        </w:tc>
        <w:tc>
          <w:tcPr>
            <w:tcW w:w="0" w:type="auto"/>
            <w:vAlign w:val="center"/>
          </w:tcPr>
          <w:p w14:paraId="3398BA68" w14:textId="77777777" w:rsidR="0093274D" w:rsidRPr="008B58AB" w:rsidRDefault="0093274D" w:rsidP="00975C2E">
            <w:pPr>
              <w:pStyle w:val="TAC"/>
            </w:pPr>
            <w:r w:rsidRPr="008B58AB">
              <w:t>6, 5</w:t>
            </w:r>
          </w:p>
        </w:tc>
        <w:tc>
          <w:tcPr>
            <w:tcW w:w="0" w:type="auto"/>
            <w:vAlign w:val="center"/>
          </w:tcPr>
          <w:p w14:paraId="05340645" w14:textId="77777777" w:rsidR="0093274D" w:rsidRPr="008B58AB" w:rsidRDefault="0093274D" w:rsidP="00975C2E">
            <w:pPr>
              <w:pStyle w:val="TAC"/>
            </w:pPr>
            <w:r w:rsidRPr="008B58AB">
              <w:t>5, 4</w:t>
            </w:r>
          </w:p>
        </w:tc>
        <w:tc>
          <w:tcPr>
            <w:tcW w:w="0" w:type="auto"/>
            <w:vAlign w:val="center"/>
          </w:tcPr>
          <w:p w14:paraId="37E13A6B" w14:textId="77777777" w:rsidR="0093274D" w:rsidRPr="008B58AB" w:rsidRDefault="0093274D" w:rsidP="00975C2E">
            <w:pPr>
              <w:pStyle w:val="TAC"/>
            </w:pPr>
            <w:r w:rsidRPr="008B58AB">
              <w:t>-</w:t>
            </w:r>
          </w:p>
        </w:tc>
        <w:tc>
          <w:tcPr>
            <w:tcW w:w="0" w:type="auto"/>
            <w:vAlign w:val="center"/>
          </w:tcPr>
          <w:p w14:paraId="568ADAEF" w14:textId="77777777" w:rsidR="0093274D" w:rsidRPr="008B58AB" w:rsidRDefault="0093274D" w:rsidP="00975C2E">
            <w:pPr>
              <w:pStyle w:val="TAC"/>
            </w:pPr>
            <w:r w:rsidRPr="008B58AB">
              <w:t>-</w:t>
            </w:r>
          </w:p>
        </w:tc>
        <w:tc>
          <w:tcPr>
            <w:tcW w:w="0" w:type="auto"/>
            <w:vAlign w:val="center"/>
          </w:tcPr>
          <w:p w14:paraId="27FDE847" w14:textId="77777777" w:rsidR="0093274D" w:rsidRPr="008B58AB" w:rsidRDefault="0093274D" w:rsidP="00975C2E">
            <w:pPr>
              <w:pStyle w:val="TAC"/>
            </w:pPr>
            <w:r w:rsidRPr="008B58AB">
              <w:t>-</w:t>
            </w:r>
          </w:p>
        </w:tc>
        <w:tc>
          <w:tcPr>
            <w:tcW w:w="0" w:type="auto"/>
            <w:vAlign w:val="center"/>
          </w:tcPr>
          <w:p w14:paraId="52C4C362" w14:textId="77777777" w:rsidR="0093274D" w:rsidRPr="008B58AB" w:rsidRDefault="0093274D" w:rsidP="00975C2E">
            <w:pPr>
              <w:pStyle w:val="TAC"/>
            </w:pPr>
            <w:r w:rsidRPr="008B58AB">
              <w:t>-</w:t>
            </w:r>
          </w:p>
        </w:tc>
        <w:tc>
          <w:tcPr>
            <w:tcW w:w="0" w:type="auto"/>
            <w:vAlign w:val="center"/>
          </w:tcPr>
          <w:p w14:paraId="61886D67" w14:textId="77777777" w:rsidR="0093274D" w:rsidRPr="008B58AB" w:rsidRDefault="0093274D" w:rsidP="00975C2E">
            <w:pPr>
              <w:pStyle w:val="TAC"/>
            </w:pPr>
            <w:r w:rsidRPr="008B58AB">
              <w:t>-</w:t>
            </w:r>
          </w:p>
        </w:tc>
      </w:tr>
      <w:tr w:rsidR="0093274D" w:rsidRPr="008B58AB" w14:paraId="408B8467" w14:textId="77777777">
        <w:trPr>
          <w:cantSplit/>
          <w:jc w:val="center"/>
        </w:trPr>
        <w:tc>
          <w:tcPr>
            <w:tcW w:w="0" w:type="auto"/>
            <w:vAlign w:val="center"/>
          </w:tcPr>
          <w:p w14:paraId="480041AE" w14:textId="77777777" w:rsidR="0093274D" w:rsidRPr="008B58AB" w:rsidRDefault="0093274D" w:rsidP="00975C2E">
            <w:pPr>
              <w:pStyle w:val="TAC"/>
            </w:pPr>
            <w:r w:rsidRPr="008B58AB">
              <w:t>4</w:t>
            </w:r>
          </w:p>
        </w:tc>
        <w:tc>
          <w:tcPr>
            <w:tcW w:w="0" w:type="auto"/>
            <w:vAlign w:val="center"/>
          </w:tcPr>
          <w:p w14:paraId="4CE498E3" w14:textId="77777777" w:rsidR="0093274D" w:rsidRPr="008B58AB" w:rsidRDefault="0093274D" w:rsidP="00975C2E">
            <w:pPr>
              <w:pStyle w:val="TAC"/>
            </w:pPr>
            <w:r w:rsidRPr="008B58AB">
              <w:t>-</w:t>
            </w:r>
          </w:p>
        </w:tc>
        <w:tc>
          <w:tcPr>
            <w:tcW w:w="0" w:type="auto"/>
            <w:vAlign w:val="center"/>
          </w:tcPr>
          <w:p w14:paraId="78CA0CC9" w14:textId="77777777" w:rsidR="0093274D" w:rsidRPr="008B58AB" w:rsidRDefault="0093274D" w:rsidP="00975C2E">
            <w:pPr>
              <w:pStyle w:val="TAC"/>
            </w:pPr>
            <w:r w:rsidRPr="008B58AB">
              <w:t>-</w:t>
            </w:r>
          </w:p>
        </w:tc>
        <w:tc>
          <w:tcPr>
            <w:tcW w:w="0" w:type="auto"/>
            <w:vAlign w:val="center"/>
          </w:tcPr>
          <w:p w14:paraId="7A59706E" w14:textId="77777777" w:rsidR="0093274D" w:rsidRPr="008B58AB" w:rsidRDefault="0093274D" w:rsidP="00975C2E">
            <w:pPr>
              <w:pStyle w:val="TAC"/>
            </w:pPr>
            <w:r w:rsidRPr="008B58AB">
              <w:t>12, 8, 7, 11</w:t>
            </w:r>
          </w:p>
        </w:tc>
        <w:tc>
          <w:tcPr>
            <w:tcW w:w="0" w:type="auto"/>
            <w:vAlign w:val="center"/>
          </w:tcPr>
          <w:p w14:paraId="543B1E13" w14:textId="77777777" w:rsidR="0093274D" w:rsidRPr="008B58AB" w:rsidRDefault="0093274D" w:rsidP="00975C2E">
            <w:pPr>
              <w:pStyle w:val="TAC"/>
            </w:pPr>
            <w:r w:rsidRPr="008B58AB">
              <w:t>6, 5, 4, 7</w:t>
            </w:r>
          </w:p>
        </w:tc>
        <w:tc>
          <w:tcPr>
            <w:tcW w:w="0" w:type="auto"/>
            <w:vAlign w:val="center"/>
          </w:tcPr>
          <w:p w14:paraId="7AFDB151" w14:textId="77777777" w:rsidR="0093274D" w:rsidRPr="008B58AB" w:rsidRDefault="0093274D" w:rsidP="00975C2E">
            <w:pPr>
              <w:pStyle w:val="TAC"/>
            </w:pPr>
            <w:r w:rsidRPr="008B58AB">
              <w:t>-</w:t>
            </w:r>
          </w:p>
        </w:tc>
        <w:tc>
          <w:tcPr>
            <w:tcW w:w="0" w:type="auto"/>
            <w:vAlign w:val="center"/>
          </w:tcPr>
          <w:p w14:paraId="71885846" w14:textId="77777777" w:rsidR="0093274D" w:rsidRPr="008B58AB" w:rsidRDefault="0093274D" w:rsidP="00975C2E">
            <w:pPr>
              <w:pStyle w:val="TAC"/>
            </w:pPr>
            <w:r w:rsidRPr="008B58AB">
              <w:t>-</w:t>
            </w:r>
          </w:p>
        </w:tc>
        <w:tc>
          <w:tcPr>
            <w:tcW w:w="0" w:type="auto"/>
            <w:vAlign w:val="center"/>
          </w:tcPr>
          <w:p w14:paraId="16AF6C58" w14:textId="77777777" w:rsidR="0093274D" w:rsidRPr="008B58AB" w:rsidRDefault="0093274D" w:rsidP="00975C2E">
            <w:pPr>
              <w:pStyle w:val="TAC"/>
            </w:pPr>
            <w:r w:rsidRPr="008B58AB">
              <w:t>-</w:t>
            </w:r>
          </w:p>
        </w:tc>
        <w:tc>
          <w:tcPr>
            <w:tcW w:w="0" w:type="auto"/>
            <w:vAlign w:val="center"/>
          </w:tcPr>
          <w:p w14:paraId="62DC29A2" w14:textId="77777777" w:rsidR="0093274D" w:rsidRPr="008B58AB" w:rsidRDefault="0093274D" w:rsidP="00975C2E">
            <w:pPr>
              <w:pStyle w:val="TAC"/>
            </w:pPr>
            <w:r w:rsidRPr="008B58AB">
              <w:t>-</w:t>
            </w:r>
          </w:p>
        </w:tc>
        <w:tc>
          <w:tcPr>
            <w:tcW w:w="0" w:type="auto"/>
            <w:vAlign w:val="center"/>
          </w:tcPr>
          <w:p w14:paraId="33361880" w14:textId="77777777" w:rsidR="0093274D" w:rsidRPr="008B58AB" w:rsidRDefault="0093274D" w:rsidP="00975C2E">
            <w:pPr>
              <w:pStyle w:val="TAC"/>
            </w:pPr>
            <w:r w:rsidRPr="008B58AB">
              <w:t>-</w:t>
            </w:r>
          </w:p>
        </w:tc>
        <w:tc>
          <w:tcPr>
            <w:tcW w:w="0" w:type="auto"/>
            <w:vAlign w:val="center"/>
          </w:tcPr>
          <w:p w14:paraId="3D56A883" w14:textId="77777777" w:rsidR="0093274D" w:rsidRPr="008B58AB" w:rsidRDefault="0093274D" w:rsidP="00975C2E">
            <w:pPr>
              <w:pStyle w:val="TAC"/>
            </w:pPr>
            <w:r w:rsidRPr="008B58AB">
              <w:t>-</w:t>
            </w:r>
          </w:p>
        </w:tc>
      </w:tr>
      <w:tr w:rsidR="0093274D" w:rsidRPr="008B58AB" w14:paraId="5993F911" w14:textId="77777777">
        <w:trPr>
          <w:cantSplit/>
          <w:jc w:val="center"/>
        </w:trPr>
        <w:tc>
          <w:tcPr>
            <w:tcW w:w="0" w:type="auto"/>
            <w:vAlign w:val="center"/>
          </w:tcPr>
          <w:p w14:paraId="436342F4" w14:textId="77777777" w:rsidR="0093274D" w:rsidRPr="008B58AB" w:rsidRDefault="0093274D" w:rsidP="00975C2E">
            <w:pPr>
              <w:pStyle w:val="TAC"/>
            </w:pPr>
            <w:r w:rsidRPr="008B58AB">
              <w:t>5</w:t>
            </w:r>
          </w:p>
        </w:tc>
        <w:tc>
          <w:tcPr>
            <w:tcW w:w="0" w:type="auto"/>
            <w:vAlign w:val="center"/>
          </w:tcPr>
          <w:p w14:paraId="520C54D2" w14:textId="77777777" w:rsidR="0093274D" w:rsidRPr="008B58AB" w:rsidRDefault="0093274D" w:rsidP="00975C2E">
            <w:pPr>
              <w:pStyle w:val="TAC"/>
            </w:pPr>
            <w:r w:rsidRPr="008B58AB">
              <w:t>-</w:t>
            </w:r>
          </w:p>
        </w:tc>
        <w:tc>
          <w:tcPr>
            <w:tcW w:w="0" w:type="auto"/>
            <w:vAlign w:val="center"/>
          </w:tcPr>
          <w:p w14:paraId="3E1ECF63" w14:textId="77777777" w:rsidR="0093274D" w:rsidRPr="008B58AB" w:rsidRDefault="0093274D" w:rsidP="00975C2E">
            <w:pPr>
              <w:pStyle w:val="TAC"/>
            </w:pPr>
            <w:r w:rsidRPr="008B58AB">
              <w:t>-</w:t>
            </w:r>
          </w:p>
        </w:tc>
        <w:tc>
          <w:tcPr>
            <w:tcW w:w="0" w:type="auto"/>
            <w:vAlign w:val="center"/>
          </w:tcPr>
          <w:p w14:paraId="3F06CD4D" w14:textId="77777777" w:rsidR="0093274D" w:rsidRPr="008B58AB" w:rsidRDefault="0093274D" w:rsidP="00975C2E">
            <w:pPr>
              <w:pStyle w:val="TAC"/>
            </w:pPr>
            <w:r w:rsidRPr="008B58AB">
              <w:t>13, 12, 9, 8, 7, 5, 4, 11, 6</w:t>
            </w:r>
          </w:p>
        </w:tc>
        <w:tc>
          <w:tcPr>
            <w:tcW w:w="0" w:type="auto"/>
            <w:vAlign w:val="center"/>
          </w:tcPr>
          <w:p w14:paraId="02FECFA1" w14:textId="77777777" w:rsidR="0093274D" w:rsidRPr="008B58AB" w:rsidRDefault="0093274D" w:rsidP="00975C2E">
            <w:pPr>
              <w:pStyle w:val="TAC"/>
            </w:pPr>
            <w:r w:rsidRPr="008B58AB">
              <w:t>-</w:t>
            </w:r>
          </w:p>
        </w:tc>
        <w:tc>
          <w:tcPr>
            <w:tcW w:w="0" w:type="auto"/>
            <w:vAlign w:val="center"/>
          </w:tcPr>
          <w:p w14:paraId="04700000" w14:textId="77777777" w:rsidR="0093274D" w:rsidRPr="008B58AB" w:rsidRDefault="0093274D" w:rsidP="00975C2E">
            <w:pPr>
              <w:pStyle w:val="TAC"/>
            </w:pPr>
            <w:r w:rsidRPr="008B58AB">
              <w:t>-</w:t>
            </w:r>
          </w:p>
        </w:tc>
        <w:tc>
          <w:tcPr>
            <w:tcW w:w="0" w:type="auto"/>
            <w:vAlign w:val="center"/>
          </w:tcPr>
          <w:p w14:paraId="57BCAF6E" w14:textId="77777777" w:rsidR="0093274D" w:rsidRPr="008B58AB" w:rsidRDefault="0093274D" w:rsidP="00975C2E">
            <w:pPr>
              <w:pStyle w:val="TAC"/>
            </w:pPr>
            <w:r w:rsidRPr="008B58AB">
              <w:t>-</w:t>
            </w:r>
          </w:p>
        </w:tc>
        <w:tc>
          <w:tcPr>
            <w:tcW w:w="0" w:type="auto"/>
            <w:vAlign w:val="center"/>
          </w:tcPr>
          <w:p w14:paraId="7CA2FEF7" w14:textId="77777777" w:rsidR="0093274D" w:rsidRPr="008B58AB" w:rsidRDefault="0093274D" w:rsidP="00975C2E">
            <w:pPr>
              <w:pStyle w:val="TAC"/>
            </w:pPr>
            <w:r w:rsidRPr="008B58AB">
              <w:t>-</w:t>
            </w:r>
          </w:p>
        </w:tc>
        <w:tc>
          <w:tcPr>
            <w:tcW w:w="0" w:type="auto"/>
            <w:vAlign w:val="center"/>
          </w:tcPr>
          <w:p w14:paraId="141C4FDB" w14:textId="77777777" w:rsidR="0093274D" w:rsidRPr="008B58AB" w:rsidRDefault="0093274D" w:rsidP="00975C2E">
            <w:pPr>
              <w:pStyle w:val="TAC"/>
            </w:pPr>
            <w:r w:rsidRPr="008B58AB">
              <w:t>-</w:t>
            </w:r>
          </w:p>
        </w:tc>
        <w:tc>
          <w:tcPr>
            <w:tcW w:w="0" w:type="auto"/>
            <w:vAlign w:val="center"/>
          </w:tcPr>
          <w:p w14:paraId="1D303D6E" w14:textId="77777777" w:rsidR="0093274D" w:rsidRPr="008B58AB" w:rsidRDefault="0093274D" w:rsidP="00975C2E">
            <w:pPr>
              <w:pStyle w:val="TAC"/>
            </w:pPr>
            <w:r w:rsidRPr="008B58AB">
              <w:t>-</w:t>
            </w:r>
          </w:p>
        </w:tc>
        <w:tc>
          <w:tcPr>
            <w:tcW w:w="0" w:type="auto"/>
            <w:vAlign w:val="center"/>
          </w:tcPr>
          <w:p w14:paraId="5EB179A1" w14:textId="77777777" w:rsidR="0093274D" w:rsidRPr="008B58AB" w:rsidRDefault="0093274D" w:rsidP="00975C2E">
            <w:pPr>
              <w:pStyle w:val="TAC"/>
            </w:pPr>
            <w:r w:rsidRPr="008B58AB">
              <w:t>-</w:t>
            </w:r>
          </w:p>
        </w:tc>
      </w:tr>
      <w:tr w:rsidR="0093274D" w:rsidRPr="008B58AB" w14:paraId="3B01C4D7" w14:textId="77777777">
        <w:trPr>
          <w:cantSplit/>
          <w:jc w:val="center"/>
        </w:trPr>
        <w:tc>
          <w:tcPr>
            <w:tcW w:w="0" w:type="auto"/>
            <w:vAlign w:val="center"/>
          </w:tcPr>
          <w:p w14:paraId="1CC6EA61" w14:textId="77777777" w:rsidR="0093274D" w:rsidRPr="008B58AB" w:rsidRDefault="0093274D" w:rsidP="00975C2E">
            <w:pPr>
              <w:pStyle w:val="TAC"/>
            </w:pPr>
            <w:r w:rsidRPr="008B58AB">
              <w:t>6</w:t>
            </w:r>
          </w:p>
        </w:tc>
        <w:tc>
          <w:tcPr>
            <w:tcW w:w="0" w:type="auto"/>
            <w:vAlign w:val="center"/>
          </w:tcPr>
          <w:p w14:paraId="161A3F9E" w14:textId="77777777" w:rsidR="0093274D" w:rsidRPr="008B58AB" w:rsidRDefault="0093274D" w:rsidP="00975C2E">
            <w:pPr>
              <w:pStyle w:val="TAC"/>
            </w:pPr>
            <w:r w:rsidRPr="008B58AB">
              <w:t>-</w:t>
            </w:r>
          </w:p>
        </w:tc>
        <w:tc>
          <w:tcPr>
            <w:tcW w:w="0" w:type="auto"/>
            <w:vAlign w:val="center"/>
          </w:tcPr>
          <w:p w14:paraId="0807429B" w14:textId="77777777" w:rsidR="0093274D" w:rsidRPr="008B58AB" w:rsidRDefault="0093274D" w:rsidP="00975C2E">
            <w:pPr>
              <w:pStyle w:val="TAC"/>
            </w:pPr>
            <w:r w:rsidRPr="008B58AB">
              <w:t>-</w:t>
            </w:r>
          </w:p>
        </w:tc>
        <w:tc>
          <w:tcPr>
            <w:tcW w:w="0" w:type="auto"/>
            <w:vAlign w:val="center"/>
          </w:tcPr>
          <w:p w14:paraId="1992DC40" w14:textId="77777777" w:rsidR="0093274D" w:rsidRPr="008B58AB" w:rsidRDefault="0093274D" w:rsidP="00975C2E">
            <w:pPr>
              <w:pStyle w:val="TAC"/>
            </w:pPr>
            <w:r w:rsidRPr="008B58AB">
              <w:t>7</w:t>
            </w:r>
          </w:p>
        </w:tc>
        <w:tc>
          <w:tcPr>
            <w:tcW w:w="0" w:type="auto"/>
            <w:vAlign w:val="center"/>
          </w:tcPr>
          <w:p w14:paraId="32182F9C" w14:textId="77777777" w:rsidR="0093274D" w:rsidRPr="008B58AB" w:rsidRDefault="0093274D" w:rsidP="00975C2E">
            <w:pPr>
              <w:pStyle w:val="TAC"/>
            </w:pPr>
            <w:r w:rsidRPr="008B58AB">
              <w:t>7</w:t>
            </w:r>
          </w:p>
        </w:tc>
        <w:tc>
          <w:tcPr>
            <w:tcW w:w="0" w:type="auto"/>
            <w:vAlign w:val="center"/>
          </w:tcPr>
          <w:p w14:paraId="64E73B87" w14:textId="77777777" w:rsidR="0093274D" w:rsidRPr="008B58AB" w:rsidRDefault="0093274D" w:rsidP="00975C2E">
            <w:pPr>
              <w:pStyle w:val="TAC"/>
            </w:pPr>
            <w:r w:rsidRPr="008B58AB">
              <w:t>5</w:t>
            </w:r>
          </w:p>
        </w:tc>
        <w:tc>
          <w:tcPr>
            <w:tcW w:w="0" w:type="auto"/>
            <w:vAlign w:val="center"/>
          </w:tcPr>
          <w:p w14:paraId="15E38B4E" w14:textId="77777777" w:rsidR="0093274D" w:rsidRPr="008B58AB" w:rsidRDefault="0093274D" w:rsidP="00975C2E">
            <w:pPr>
              <w:pStyle w:val="TAC"/>
            </w:pPr>
            <w:r w:rsidRPr="008B58AB">
              <w:t>-</w:t>
            </w:r>
          </w:p>
        </w:tc>
        <w:tc>
          <w:tcPr>
            <w:tcW w:w="0" w:type="auto"/>
            <w:vAlign w:val="center"/>
          </w:tcPr>
          <w:p w14:paraId="5563D9F8" w14:textId="77777777" w:rsidR="0093274D" w:rsidRPr="008B58AB" w:rsidRDefault="0093274D" w:rsidP="00975C2E">
            <w:pPr>
              <w:pStyle w:val="TAC"/>
            </w:pPr>
            <w:r w:rsidRPr="008B58AB">
              <w:t>-</w:t>
            </w:r>
          </w:p>
        </w:tc>
        <w:tc>
          <w:tcPr>
            <w:tcW w:w="0" w:type="auto"/>
            <w:vAlign w:val="center"/>
          </w:tcPr>
          <w:p w14:paraId="72ADE67E" w14:textId="77777777" w:rsidR="0093274D" w:rsidRPr="008B58AB" w:rsidRDefault="0093274D" w:rsidP="00975C2E">
            <w:pPr>
              <w:pStyle w:val="TAC"/>
            </w:pPr>
            <w:r w:rsidRPr="008B58AB">
              <w:t>7</w:t>
            </w:r>
          </w:p>
        </w:tc>
        <w:tc>
          <w:tcPr>
            <w:tcW w:w="0" w:type="auto"/>
            <w:vAlign w:val="center"/>
          </w:tcPr>
          <w:p w14:paraId="14706317" w14:textId="77777777" w:rsidR="0093274D" w:rsidRPr="008B58AB" w:rsidRDefault="0093274D" w:rsidP="00975C2E">
            <w:pPr>
              <w:pStyle w:val="TAC"/>
            </w:pPr>
            <w:r w:rsidRPr="008B58AB">
              <w:t>7</w:t>
            </w:r>
          </w:p>
        </w:tc>
        <w:tc>
          <w:tcPr>
            <w:tcW w:w="0" w:type="auto"/>
            <w:vAlign w:val="center"/>
          </w:tcPr>
          <w:p w14:paraId="369631D0" w14:textId="77777777" w:rsidR="0093274D" w:rsidRPr="008B58AB" w:rsidRDefault="0093274D" w:rsidP="00975C2E">
            <w:pPr>
              <w:pStyle w:val="TAC"/>
            </w:pPr>
            <w:r w:rsidRPr="008B58AB">
              <w:t>-</w:t>
            </w:r>
          </w:p>
        </w:tc>
      </w:tr>
    </w:tbl>
    <w:p w14:paraId="4DE9427F" w14:textId="77777777" w:rsidR="006A7D6A" w:rsidRPr="008B58AB" w:rsidRDefault="006A7D6A" w:rsidP="006A7D6A"/>
    <w:p w14:paraId="08A8EC8A" w14:textId="77777777" w:rsidR="006A7D6A" w:rsidRPr="008B58AB" w:rsidRDefault="006A7D6A" w:rsidP="00C134F8">
      <w:pPr>
        <w:pStyle w:val="TH"/>
      </w:pPr>
      <w:r w:rsidRPr="008B58AB">
        <w:lastRenderedPageBreak/>
        <w:t xml:space="preserve">Table 10.1.3.1-1A: </w:t>
      </w:r>
      <w:r w:rsidR="004020FA" w:rsidRPr="008B58AB">
        <w:rPr>
          <w:rFonts w:eastAsia="SimSun" w:hint="eastAsia"/>
          <w:lang w:eastAsia="zh-CN"/>
        </w:rPr>
        <w:t>eIMTA</w:t>
      </w:r>
      <w:r w:rsidRPr="008B58AB">
        <w:t xml:space="preserve"> downlink association set </w:t>
      </w:r>
      <w:r w:rsidR="00DF64B1" w:rsidRPr="008B58AB">
        <w:rPr>
          <w:noProof/>
          <w:position w:val="-4"/>
        </w:rPr>
        <w:drawing>
          <wp:inline distT="0" distB="0" distL="0" distR="0" wp14:anchorId="45083EC0" wp14:editId="685C157A">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2FB0DF55" wp14:editId="2F749CF1">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47CB6859" w14:textId="77777777" w:rsidTr="00AC3005">
        <w:trPr>
          <w:cantSplit/>
          <w:trHeight w:val="214"/>
          <w:jc w:val="center"/>
        </w:trPr>
        <w:tc>
          <w:tcPr>
            <w:tcW w:w="2184" w:type="dxa"/>
            <w:vMerge w:val="restart"/>
            <w:shd w:val="clear" w:color="auto" w:fill="E0E0E0"/>
          </w:tcPr>
          <w:p w14:paraId="53871AE9"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01204001"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4D44144B"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6A1F753A" w14:textId="77777777" w:rsidTr="00AC3005">
        <w:trPr>
          <w:cantSplit/>
          <w:trHeight w:val="151"/>
          <w:jc w:val="center"/>
        </w:trPr>
        <w:tc>
          <w:tcPr>
            <w:tcW w:w="2184" w:type="dxa"/>
            <w:vMerge/>
            <w:shd w:val="clear" w:color="auto" w:fill="E0E0E0"/>
          </w:tcPr>
          <w:p w14:paraId="616F013C" w14:textId="77777777" w:rsidR="006A7D6A" w:rsidRPr="008B58AB" w:rsidRDefault="006A7D6A" w:rsidP="00AC3005">
            <w:pPr>
              <w:pStyle w:val="TAH"/>
            </w:pPr>
          </w:p>
        </w:tc>
        <w:tc>
          <w:tcPr>
            <w:tcW w:w="1440" w:type="dxa"/>
            <w:vMerge/>
            <w:shd w:val="clear" w:color="auto" w:fill="E0E0E0"/>
            <w:vAlign w:val="center"/>
          </w:tcPr>
          <w:p w14:paraId="7A8F5201" w14:textId="77777777" w:rsidR="006A7D6A" w:rsidRPr="008B58AB" w:rsidRDefault="006A7D6A" w:rsidP="00AC3005">
            <w:pPr>
              <w:pStyle w:val="TAH"/>
            </w:pPr>
          </w:p>
        </w:tc>
        <w:tc>
          <w:tcPr>
            <w:tcW w:w="270" w:type="dxa"/>
            <w:shd w:val="clear" w:color="auto" w:fill="E0E0E0"/>
            <w:vAlign w:val="center"/>
          </w:tcPr>
          <w:p w14:paraId="6749F030" w14:textId="77777777" w:rsidR="006A7D6A" w:rsidRPr="008B58AB" w:rsidRDefault="006A7D6A" w:rsidP="00AC3005">
            <w:pPr>
              <w:pStyle w:val="TAH"/>
            </w:pPr>
            <w:r w:rsidRPr="008B58AB">
              <w:t>0</w:t>
            </w:r>
          </w:p>
        </w:tc>
        <w:tc>
          <w:tcPr>
            <w:tcW w:w="270" w:type="dxa"/>
            <w:shd w:val="clear" w:color="auto" w:fill="E0E0E0"/>
            <w:vAlign w:val="center"/>
          </w:tcPr>
          <w:p w14:paraId="1A905D26" w14:textId="77777777" w:rsidR="006A7D6A" w:rsidRPr="008B58AB" w:rsidRDefault="006A7D6A" w:rsidP="00AC3005">
            <w:pPr>
              <w:pStyle w:val="TAH"/>
            </w:pPr>
            <w:r w:rsidRPr="008B58AB">
              <w:t>1</w:t>
            </w:r>
          </w:p>
        </w:tc>
        <w:tc>
          <w:tcPr>
            <w:tcW w:w="1800" w:type="dxa"/>
            <w:shd w:val="clear" w:color="auto" w:fill="E0E0E0"/>
            <w:vAlign w:val="center"/>
          </w:tcPr>
          <w:p w14:paraId="2F522A03" w14:textId="77777777" w:rsidR="006A7D6A" w:rsidRPr="008B58AB" w:rsidRDefault="006A7D6A" w:rsidP="00AC3005">
            <w:pPr>
              <w:pStyle w:val="TAH"/>
            </w:pPr>
            <w:r w:rsidRPr="008B58AB">
              <w:t>2</w:t>
            </w:r>
          </w:p>
        </w:tc>
        <w:tc>
          <w:tcPr>
            <w:tcW w:w="900" w:type="dxa"/>
            <w:shd w:val="clear" w:color="auto" w:fill="E0E0E0"/>
            <w:vAlign w:val="center"/>
          </w:tcPr>
          <w:p w14:paraId="7E227932" w14:textId="77777777" w:rsidR="006A7D6A" w:rsidRPr="008B58AB" w:rsidRDefault="006A7D6A" w:rsidP="00AC3005">
            <w:pPr>
              <w:pStyle w:val="TAH"/>
            </w:pPr>
            <w:r w:rsidRPr="008B58AB">
              <w:t>3</w:t>
            </w:r>
          </w:p>
        </w:tc>
        <w:tc>
          <w:tcPr>
            <w:tcW w:w="358" w:type="dxa"/>
            <w:shd w:val="clear" w:color="auto" w:fill="E0E0E0"/>
            <w:vAlign w:val="center"/>
          </w:tcPr>
          <w:p w14:paraId="0B9077A4" w14:textId="77777777" w:rsidR="006A7D6A" w:rsidRPr="008B58AB" w:rsidRDefault="006A7D6A" w:rsidP="00AC3005">
            <w:pPr>
              <w:pStyle w:val="TAH"/>
            </w:pPr>
            <w:r w:rsidRPr="008B58AB">
              <w:t>4</w:t>
            </w:r>
          </w:p>
        </w:tc>
        <w:tc>
          <w:tcPr>
            <w:tcW w:w="347" w:type="dxa"/>
            <w:shd w:val="clear" w:color="auto" w:fill="E0E0E0"/>
            <w:vAlign w:val="center"/>
          </w:tcPr>
          <w:p w14:paraId="404A8773" w14:textId="77777777" w:rsidR="006A7D6A" w:rsidRPr="008B58AB" w:rsidRDefault="006A7D6A" w:rsidP="00AC3005">
            <w:pPr>
              <w:pStyle w:val="TAH"/>
            </w:pPr>
            <w:r w:rsidRPr="008B58AB">
              <w:t>5</w:t>
            </w:r>
          </w:p>
        </w:tc>
        <w:tc>
          <w:tcPr>
            <w:tcW w:w="347" w:type="dxa"/>
            <w:shd w:val="clear" w:color="auto" w:fill="E0E0E0"/>
            <w:vAlign w:val="center"/>
          </w:tcPr>
          <w:p w14:paraId="063B1B73" w14:textId="77777777" w:rsidR="006A7D6A" w:rsidRPr="008B58AB" w:rsidRDefault="006A7D6A" w:rsidP="00AC3005">
            <w:pPr>
              <w:pStyle w:val="TAH"/>
            </w:pPr>
            <w:r w:rsidRPr="008B58AB">
              <w:t>6</w:t>
            </w:r>
          </w:p>
        </w:tc>
        <w:tc>
          <w:tcPr>
            <w:tcW w:w="979" w:type="dxa"/>
            <w:shd w:val="clear" w:color="auto" w:fill="E0E0E0"/>
            <w:vAlign w:val="center"/>
          </w:tcPr>
          <w:p w14:paraId="2498C7FF" w14:textId="77777777" w:rsidR="006A7D6A" w:rsidRPr="008B58AB" w:rsidRDefault="006A7D6A" w:rsidP="00AC3005">
            <w:pPr>
              <w:pStyle w:val="TAH"/>
            </w:pPr>
            <w:r w:rsidRPr="008B58AB">
              <w:t>7</w:t>
            </w:r>
          </w:p>
        </w:tc>
        <w:tc>
          <w:tcPr>
            <w:tcW w:w="306" w:type="dxa"/>
            <w:shd w:val="clear" w:color="auto" w:fill="E0E0E0"/>
            <w:vAlign w:val="center"/>
          </w:tcPr>
          <w:p w14:paraId="143D447A" w14:textId="77777777" w:rsidR="006A7D6A" w:rsidRPr="008B58AB" w:rsidRDefault="006A7D6A" w:rsidP="00AC3005">
            <w:pPr>
              <w:pStyle w:val="TAH"/>
            </w:pPr>
            <w:r w:rsidRPr="008B58AB">
              <w:t>8</w:t>
            </w:r>
          </w:p>
        </w:tc>
        <w:tc>
          <w:tcPr>
            <w:tcW w:w="307" w:type="dxa"/>
            <w:shd w:val="clear" w:color="auto" w:fill="E0E0E0"/>
            <w:vAlign w:val="center"/>
          </w:tcPr>
          <w:p w14:paraId="0D78B0B3" w14:textId="77777777" w:rsidR="006A7D6A" w:rsidRPr="008B58AB" w:rsidRDefault="006A7D6A" w:rsidP="00AC3005">
            <w:pPr>
              <w:pStyle w:val="TAH"/>
            </w:pPr>
            <w:r w:rsidRPr="008B58AB">
              <w:t>9</w:t>
            </w:r>
          </w:p>
        </w:tc>
      </w:tr>
      <w:tr w:rsidR="006A7D6A" w:rsidRPr="008B58AB" w14:paraId="7390BA7C" w14:textId="77777777" w:rsidTr="00AC3005">
        <w:trPr>
          <w:cantSplit/>
          <w:trHeight w:val="214"/>
          <w:jc w:val="center"/>
        </w:trPr>
        <w:tc>
          <w:tcPr>
            <w:tcW w:w="2184" w:type="dxa"/>
            <w:vMerge w:val="restart"/>
            <w:vAlign w:val="center"/>
          </w:tcPr>
          <w:p w14:paraId="53E126BC" w14:textId="77777777" w:rsidR="006A7D6A" w:rsidRPr="008B58AB" w:rsidRDefault="006A7D6A" w:rsidP="00AC3005">
            <w:pPr>
              <w:pStyle w:val="TAC"/>
            </w:pPr>
            <w:r w:rsidRPr="008B58AB">
              <w:t>2</w:t>
            </w:r>
          </w:p>
        </w:tc>
        <w:tc>
          <w:tcPr>
            <w:tcW w:w="1440" w:type="dxa"/>
            <w:vAlign w:val="center"/>
          </w:tcPr>
          <w:p w14:paraId="7F97CD04" w14:textId="77777777" w:rsidR="006A7D6A" w:rsidRPr="008B58AB" w:rsidRDefault="006A7D6A" w:rsidP="00AC3005">
            <w:pPr>
              <w:pStyle w:val="TAC"/>
            </w:pPr>
            <w:r w:rsidRPr="008B58AB">
              <w:t>0</w:t>
            </w:r>
          </w:p>
        </w:tc>
        <w:tc>
          <w:tcPr>
            <w:tcW w:w="270" w:type="dxa"/>
            <w:vAlign w:val="center"/>
          </w:tcPr>
          <w:p w14:paraId="7DA100AB" w14:textId="77777777" w:rsidR="006A7D6A" w:rsidRPr="008B58AB" w:rsidRDefault="006A7D6A" w:rsidP="00AC3005">
            <w:pPr>
              <w:pStyle w:val="TAC"/>
            </w:pPr>
            <w:r w:rsidRPr="008B58AB">
              <w:t>-</w:t>
            </w:r>
          </w:p>
        </w:tc>
        <w:tc>
          <w:tcPr>
            <w:tcW w:w="270" w:type="dxa"/>
            <w:vAlign w:val="center"/>
          </w:tcPr>
          <w:p w14:paraId="24A3A7D1" w14:textId="77777777" w:rsidR="006A7D6A" w:rsidRPr="008B58AB" w:rsidRDefault="006A7D6A" w:rsidP="00AC3005">
            <w:pPr>
              <w:pStyle w:val="TAC"/>
            </w:pPr>
            <w:r w:rsidRPr="008B58AB">
              <w:t>-</w:t>
            </w:r>
          </w:p>
        </w:tc>
        <w:tc>
          <w:tcPr>
            <w:tcW w:w="1800" w:type="dxa"/>
            <w:vAlign w:val="center"/>
          </w:tcPr>
          <w:p w14:paraId="3569D4F8" w14:textId="77777777" w:rsidR="006A7D6A" w:rsidRPr="008B58AB" w:rsidRDefault="006A7D6A" w:rsidP="00AC3005">
            <w:pPr>
              <w:pStyle w:val="TAC"/>
            </w:pPr>
            <w:r w:rsidRPr="008B58AB">
              <w:t>7,8,4</w:t>
            </w:r>
          </w:p>
        </w:tc>
        <w:tc>
          <w:tcPr>
            <w:tcW w:w="900" w:type="dxa"/>
            <w:vAlign w:val="center"/>
          </w:tcPr>
          <w:p w14:paraId="381BF1FB" w14:textId="77777777" w:rsidR="006A7D6A" w:rsidRPr="008B58AB" w:rsidRDefault="006A7D6A" w:rsidP="00AC3005">
            <w:pPr>
              <w:pStyle w:val="TAC"/>
            </w:pPr>
            <w:r w:rsidRPr="008B58AB">
              <w:t>-</w:t>
            </w:r>
          </w:p>
        </w:tc>
        <w:tc>
          <w:tcPr>
            <w:tcW w:w="358" w:type="dxa"/>
            <w:vAlign w:val="center"/>
          </w:tcPr>
          <w:p w14:paraId="231EF364" w14:textId="77777777" w:rsidR="006A7D6A" w:rsidRPr="008B58AB" w:rsidRDefault="006A7D6A" w:rsidP="00AC3005">
            <w:pPr>
              <w:pStyle w:val="TAC"/>
            </w:pPr>
            <w:r w:rsidRPr="008B58AB">
              <w:t>-</w:t>
            </w:r>
          </w:p>
        </w:tc>
        <w:tc>
          <w:tcPr>
            <w:tcW w:w="347" w:type="dxa"/>
            <w:vAlign w:val="center"/>
          </w:tcPr>
          <w:p w14:paraId="756C088F" w14:textId="77777777" w:rsidR="006A7D6A" w:rsidRPr="008B58AB" w:rsidRDefault="006A7D6A" w:rsidP="00AC3005">
            <w:pPr>
              <w:pStyle w:val="TAC"/>
            </w:pPr>
            <w:r w:rsidRPr="008B58AB">
              <w:t>-</w:t>
            </w:r>
          </w:p>
        </w:tc>
        <w:tc>
          <w:tcPr>
            <w:tcW w:w="347" w:type="dxa"/>
            <w:vAlign w:val="center"/>
          </w:tcPr>
          <w:p w14:paraId="4C914FDB" w14:textId="77777777" w:rsidR="006A7D6A" w:rsidRPr="008B58AB" w:rsidRDefault="006A7D6A" w:rsidP="00AC3005">
            <w:pPr>
              <w:pStyle w:val="TAC"/>
            </w:pPr>
            <w:r w:rsidRPr="008B58AB">
              <w:t>-</w:t>
            </w:r>
          </w:p>
        </w:tc>
        <w:tc>
          <w:tcPr>
            <w:tcW w:w="979" w:type="dxa"/>
            <w:vAlign w:val="center"/>
          </w:tcPr>
          <w:p w14:paraId="7DB172C6" w14:textId="77777777" w:rsidR="006A7D6A" w:rsidRPr="008B58AB" w:rsidRDefault="006A7D6A" w:rsidP="00AC3005">
            <w:pPr>
              <w:pStyle w:val="TAC"/>
            </w:pPr>
            <w:r w:rsidRPr="008B58AB">
              <w:t>7,8,4</w:t>
            </w:r>
          </w:p>
        </w:tc>
        <w:tc>
          <w:tcPr>
            <w:tcW w:w="306" w:type="dxa"/>
            <w:vAlign w:val="center"/>
          </w:tcPr>
          <w:p w14:paraId="1B8D1D8D" w14:textId="77777777" w:rsidR="006A7D6A" w:rsidRPr="008B58AB" w:rsidRDefault="006A7D6A" w:rsidP="00AC3005">
            <w:pPr>
              <w:pStyle w:val="TAC"/>
            </w:pPr>
            <w:r w:rsidRPr="008B58AB">
              <w:t>-</w:t>
            </w:r>
          </w:p>
        </w:tc>
        <w:tc>
          <w:tcPr>
            <w:tcW w:w="307" w:type="dxa"/>
            <w:vAlign w:val="center"/>
          </w:tcPr>
          <w:p w14:paraId="0FB37B60" w14:textId="77777777" w:rsidR="006A7D6A" w:rsidRPr="008B58AB" w:rsidRDefault="006A7D6A" w:rsidP="00AC3005">
            <w:pPr>
              <w:pStyle w:val="TAC"/>
            </w:pPr>
            <w:r w:rsidRPr="008B58AB">
              <w:t>-</w:t>
            </w:r>
          </w:p>
        </w:tc>
      </w:tr>
      <w:tr w:rsidR="006A7D6A" w:rsidRPr="008B58AB" w14:paraId="5A530E14" w14:textId="77777777" w:rsidTr="00AC3005">
        <w:trPr>
          <w:cantSplit/>
          <w:trHeight w:val="151"/>
          <w:jc w:val="center"/>
        </w:trPr>
        <w:tc>
          <w:tcPr>
            <w:tcW w:w="2184" w:type="dxa"/>
            <w:vMerge/>
            <w:vAlign w:val="center"/>
          </w:tcPr>
          <w:p w14:paraId="124F121F" w14:textId="77777777" w:rsidR="006A7D6A" w:rsidRPr="008B58AB" w:rsidRDefault="006A7D6A" w:rsidP="00AC3005">
            <w:pPr>
              <w:pStyle w:val="TAC"/>
            </w:pPr>
          </w:p>
        </w:tc>
        <w:tc>
          <w:tcPr>
            <w:tcW w:w="1440" w:type="dxa"/>
            <w:vAlign w:val="center"/>
          </w:tcPr>
          <w:p w14:paraId="7E76F877" w14:textId="77777777" w:rsidR="006A7D6A" w:rsidRPr="008B58AB" w:rsidRDefault="006A7D6A" w:rsidP="00AC3005">
            <w:pPr>
              <w:pStyle w:val="TAC"/>
            </w:pPr>
            <w:r w:rsidRPr="008B58AB">
              <w:t>1</w:t>
            </w:r>
          </w:p>
        </w:tc>
        <w:tc>
          <w:tcPr>
            <w:tcW w:w="270" w:type="dxa"/>
            <w:vAlign w:val="center"/>
          </w:tcPr>
          <w:p w14:paraId="3526D8D4" w14:textId="77777777" w:rsidR="006A7D6A" w:rsidRPr="008B58AB" w:rsidRDefault="006A7D6A" w:rsidP="00AC3005">
            <w:pPr>
              <w:pStyle w:val="TAC"/>
            </w:pPr>
            <w:r w:rsidRPr="008B58AB">
              <w:t>-</w:t>
            </w:r>
          </w:p>
        </w:tc>
        <w:tc>
          <w:tcPr>
            <w:tcW w:w="270" w:type="dxa"/>
            <w:vAlign w:val="center"/>
          </w:tcPr>
          <w:p w14:paraId="2E591090" w14:textId="77777777" w:rsidR="006A7D6A" w:rsidRPr="008B58AB" w:rsidRDefault="006A7D6A" w:rsidP="00AC3005">
            <w:pPr>
              <w:pStyle w:val="TAC"/>
            </w:pPr>
            <w:r w:rsidRPr="008B58AB">
              <w:t>-</w:t>
            </w:r>
          </w:p>
        </w:tc>
        <w:tc>
          <w:tcPr>
            <w:tcW w:w="1800" w:type="dxa"/>
            <w:vAlign w:val="center"/>
          </w:tcPr>
          <w:p w14:paraId="29DD2C18" w14:textId="77777777" w:rsidR="006A7D6A" w:rsidRPr="008B58AB" w:rsidRDefault="006A7D6A" w:rsidP="00AC3005">
            <w:pPr>
              <w:pStyle w:val="TAC"/>
            </w:pPr>
            <w:r w:rsidRPr="008B58AB">
              <w:t>8,4</w:t>
            </w:r>
          </w:p>
        </w:tc>
        <w:tc>
          <w:tcPr>
            <w:tcW w:w="900" w:type="dxa"/>
            <w:vAlign w:val="center"/>
          </w:tcPr>
          <w:p w14:paraId="24F16F02" w14:textId="77777777" w:rsidR="006A7D6A" w:rsidRPr="008B58AB" w:rsidRDefault="006A7D6A" w:rsidP="00AC3005">
            <w:pPr>
              <w:pStyle w:val="TAC"/>
            </w:pPr>
            <w:r w:rsidRPr="008B58AB">
              <w:t>-</w:t>
            </w:r>
          </w:p>
        </w:tc>
        <w:tc>
          <w:tcPr>
            <w:tcW w:w="358" w:type="dxa"/>
            <w:vAlign w:val="center"/>
          </w:tcPr>
          <w:p w14:paraId="5D3C74D8" w14:textId="77777777" w:rsidR="006A7D6A" w:rsidRPr="008B58AB" w:rsidRDefault="006A7D6A" w:rsidP="00AC3005">
            <w:pPr>
              <w:pStyle w:val="TAC"/>
            </w:pPr>
            <w:r w:rsidRPr="008B58AB">
              <w:t>-</w:t>
            </w:r>
          </w:p>
        </w:tc>
        <w:tc>
          <w:tcPr>
            <w:tcW w:w="347" w:type="dxa"/>
            <w:vAlign w:val="center"/>
          </w:tcPr>
          <w:p w14:paraId="735B697E" w14:textId="77777777" w:rsidR="006A7D6A" w:rsidRPr="008B58AB" w:rsidRDefault="006A7D6A" w:rsidP="00AC3005">
            <w:pPr>
              <w:pStyle w:val="TAC"/>
            </w:pPr>
            <w:r w:rsidRPr="008B58AB">
              <w:t>-</w:t>
            </w:r>
          </w:p>
        </w:tc>
        <w:tc>
          <w:tcPr>
            <w:tcW w:w="347" w:type="dxa"/>
            <w:vAlign w:val="center"/>
          </w:tcPr>
          <w:p w14:paraId="14EAFD9D" w14:textId="77777777" w:rsidR="006A7D6A" w:rsidRPr="008B58AB" w:rsidRDefault="006A7D6A" w:rsidP="00AC3005">
            <w:pPr>
              <w:pStyle w:val="TAC"/>
            </w:pPr>
            <w:r w:rsidRPr="008B58AB">
              <w:t>-</w:t>
            </w:r>
          </w:p>
        </w:tc>
        <w:tc>
          <w:tcPr>
            <w:tcW w:w="979" w:type="dxa"/>
            <w:vAlign w:val="center"/>
          </w:tcPr>
          <w:p w14:paraId="161026D0" w14:textId="77777777" w:rsidR="006A7D6A" w:rsidRPr="008B58AB" w:rsidRDefault="006A7D6A" w:rsidP="00AC3005">
            <w:pPr>
              <w:pStyle w:val="TAC"/>
            </w:pPr>
            <w:r w:rsidRPr="008B58AB">
              <w:t>8,4</w:t>
            </w:r>
          </w:p>
        </w:tc>
        <w:tc>
          <w:tcPr>
            <w:tcW w:w="306" w:type="dxa"/>
            <w:vAlign w:val="center"/>
          </w:tcPr>
          <w:p w14:paraId="04ADA493" w14:textId="77777777" w:rsidR="006A7D6A" w:rsidRPr="008B58AB" w:rsidRDefault="006A7D6A" w:rsidP="00AC3005">
            <w:pPr>
              <w:pStyle w:val="TAC"/>
            </w:pPr>
            <w:r w:rsidRPr="008B58AB">
              <w:t>-</w:t>
            </w:r>
          </w:p>
        </w:tc>
        <w:tc>
          <w:tcPr>
            <w:tcW w:w="307" w:type="dxa"/>
            <w:vAlign w:val="center"/>
          </w:tcPr>
          <w:p w14:paraId="148F58EC" w14:textId="77777777" w:rsidR="006A7D6A" w:rsidRPr="008B58AB" w:rsidRDefault="006A7D6A" w:rsidP="00AC3005">
            <w:pPr>
              <w:pStyle w:val="TAC"/>
            </w:pPr>
            <w:r w:rsidRPr="008B58AB">
              <w:t>-</w:t>
            </w:r>
          </w:p>
        </w:tc>
      </w:tr>
      <w:tr w:rsidR="006A7D6A" w:rsidRPr="008B58AB" w14:paraId="3FA91A51" w14:textId="77777777" w:rsidTr="00AC3005">
        <w:trPr>
          <w:cantSplit/>
          <w:trHeight w:val="151"/>
          <w:jc w:val="center"/>
        </w:trPr>
        <w:tc>
          <w:tcPr>
            <w:tcW w:w="2184" w:type="dxa"/>
            <w:vMerge/>
            <w:vAlign w:val="center"/>
          </w:tcPr>
          <w:p w14:paraId="3F5005E2" w14:textId="77777777" w:rsidR="006A7D6A" w:rsidRPr="008B58AB" w:rsidRDefault="006A7D6A" w:rsidP="00AC3005">
            <w:pPr>
              <w:pStyle w:val="TAC"/>
            </w:pPr>
          </w:p>
        </w:tc>
        <w:tc>
          <w:tcPr>
            <w:tcW w:w="1440" w:type="dxa"/>
            <w:vAlign w:val="center"/>
          </w:tcPr>
          <w:p w14:paraId="7BFE8929" w14:textId="77777777" w:rsidR="006A7D6A" w:rsidRPr="008B58AB" w:rsidRDefault="006A7D6A" w:rsidP="00AC3005">
            <w:pPr>
              <w:pStyle w:val="TAC"/>
            </w:pPr>
            <w:r w:rsidRPr="008B58AB">
              <w:t>6</w:t>
            </w:r>
          </w:p>
        </w:tc>
        <w:tc>
          <w:tcPr>
            <w:tcW w:w="270" w:type="dxa"/>
            <w:vAlign w:val="center"/>
          </w:tcPr>
          <w:p w14:paraId="6EE0F6D5" w14:textId="77777777" w:rsidR="006A7D6A" w:rsidRPr="008B58AB" w:rsidRDefault="006A7D6A" w:rsidP="00AC3005">
            <w:pPr>
              <w:pStyle w:val="TAC"/>
            </w:pPr>
            <w:r w:rsidRPr="008B58AB">
              <w:t>-</w:t>
            </w:r>
          </w:p>
        </w:tc>
        <w:tc>
          <w:tcPr>
            <w:tcW w:w="270" w:type="dxa"/>
            <w:vAlign w:val="center"/>
          </w:tcPr>
          <w:p w14:paraId="476A3CD8" w14:textId="77777777" w:rsidR="006A7D6A" w:rsidRPr="008B58AB" w:rsidRDefault="006A7D6A" w:rsidP="00AC3005">
            <w:pPr>
              <w:pStyle w:val="TAC"/>
            </w:pPr>
            <w:r w:rsidRPr="008B58AB">
              <w:t>-</w:t>
            </w:r>
          </w:p>
        </w:tc>
        <w:tc>
          <w:tcPr>
            <w:tcW w:w="1800" w:type="dxa"/>
            <w:vAlign w:val="center"/>
          </w:tcPr>
          <w:p w14:paraId="51AD00DC" w14:textId="77777777" w:rsidR="006A7D6A" w:rsidRPr="008B58AB" w:rsidRDefault="006A7D6A" w:rsidP="00AC3005">
            <w:pPr>
              <w:pStyle w:val="TAC"/>
            </w:pPr>
            <w:r w:rsidRPr="008B58AB">
              <w:t>6,8,4</w:t>
            </w:r>
          </w:p>
        </w:tc>
        <w:tc>
          <w:tcPr>
            <w:tcW w:w="900" w:type="dxa"/>
            <w:vAlign w:val="center"/>
          </w:tcPr>
          <w:p w14:paraId="7506E251" w14:textId="77777777" w:rsidR="006A7D6A" w:rsidRPr="008B58AB" w:rsidRDefault="006A7D6A" w:rsidP="00AC3005">
            <w:pPr>
              <w:pStyle w:val="TAC"/>
            </w:pPr>
            <w:r w:rsidRPr="008B58AB">
              <w:t>-</w:t>
            </w:r>
          </w:p>
        </w:tc>
        <w:tc>
          <w:tcPr>
            <w:tcW w:w="358" w:type="dxa"/>
            <w:vAlign w:val="center"/>
          </w:tcPr>
          <w:p w14:paraId="24253AEF" w14:textId="77777777" w:rsidR="006A7D6A" w:rsidRPr="008B58AB" w:rsidRDefault="006A7D6A" w:rsidP="00AC3005">
            <w:pPr>
              <w:pStyle w:val="TAC"/>
            </w:pPr>
            <w:r w:rsidRPr="008B58AB">
              <w:t>-</w:t>
            </w:r>
          </w:p>
        </w:tc>
        <w:tc>
          <w:tcPr>
            <w:tcW w:w="347" w:type="dxa"/>
            <w:vAlign w:val="center"/>
          </w:tcPr>
          <w:p w14:paraId="43529FE4" w14:textId="77777777" w:rsidR="006A7D6A" w:rsidRPr="008B58AB" w:rsidRDefault="006A7D6A" w:rsidP="00AC3005">
            <w:pPr>
              <w:pStyle w:val="TAC"/>
            </w:pPr>
            <w:r w:rsidRPr="008B58AB">
              <w:t>-</w:t>
            </w:r>
          </w:p>
        </w:tc>
        <w:tc>
          <w:tcPr>
            <w:tcW w:w="347" w:type="dxa"/>
            <w:vAlign w:val="center"/>
          </w:tcPr>
          <w:p w14:paraId="53CCC917" w14:textId="77777777" w:rsidR="006A7D6A" w:rsidRPr="008B58AB" w:rsidRDefault="006A7D6A" w:rsidP="00AC3005">
            <w:pPr>
              <w:pStyle w:val="TAC"/>
            </w:pPr>
            <w:r w:rsidRPr="008B58AB">
              <w:t>-</w:t>
            </w:r>
          </w:p>
        </w:tc>
        <w:tc>
          <w:tcPr>
            <w:tcW w:w="979" w:type="dxa"/>
            <w:vAlign w:val="center"/>
          </w:tcPr>
          <w:p w14:paraId="724B5A55" w14:textId="77777777" w:rsidR="006A7D6A" w:rsidRPr="008B58AB" w:rsidRDefault="006A7D6A" w:rsidP="00AC3005">
            <w:pPr>
              <w:pStyle w:val="TAC"/>
            </w:pPr>
            <w:r w:rsidRPr="008B58AB">
              <w:t>8,6,4</w:t>
            </w:r>
          </w:p>
        </w:tc>
        <w:tc>
          <w:tcPr>
            <w:tcW w:w="306" w:type="dxa"/>
            <w:vAlign w:val="center"/>
          </w:tcPr>
          <w:p w14:paraId="4FD56D0F" w14:textId="77777777" w:rsidR="006A7D6A" w:rsidRPr="008B58AB" w:rsidRDefault="006A7D6A" w:rsidP="00AC3005">
            <w:pPr>
              <w:pStyle w:val="TAC"/>
            </w:pPr>
            <w:r w:rsidRPr="008B58AB">
              <w:t>-</w:t>
            </w:r>
          </w:p>
        </w:tc>
        <w:tc>
          <w:tcPr>
            <w:tcW w:w="307" w:type="dxa"/>
            <w:vAlign w:val="center"/>
          </w:tcPr>
          <w:p w14:paraId="49C5ADCB" w14:textId="77777777" w:rsidR="006A7D6A" w:rsidRPr="008B58AB" w:rsidRDefault="006A7D6A" w:rsidP="00AC3005">
            <w:pPr>
              <w:pStyle w:val="TAC"/>
            </w:pPr>
            <w:r w:rsidRPr="008B58AB">
              <w:t>-</w:t>
            </w:r>
          </w:p>
        </w:tc>
      </w:tr>
      <w:tr w:rsidR="006A7D6A" w:rsidRPr="008B58AB" w14:paraId="646C66FB"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5635989"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5F6EBAE1"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360428F9"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8A4AD2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928834"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50801C17"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5DC2791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8AC664A"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DCCCD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9AA670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93EA5F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371162C" w14:textId="77777777" w:rsidR="006A7D6A" w:rsidRPr="008B58AB" w:rsidRDefault="006A7D6A" w:rsidP="00AC3005">
            <w:pPr>
              <w:pStyle w:val="TAC"/>
            </w:pPr>
            <w:r w:rsidRPr="008B58AB">
              <w:t>-</w:t>
            </w:r>
          </w:p>
        </w:tc>
      </w:tr>
      <w:tr w:rsidR="006A7D6A" w:rsidRPr="008B58AB" w14:paraId="75F26B03" w14:textId="77777777" w:rsidTr="00AC3005">
        <w:trPr>
          <w:cantSplit/>
          <w:trHeight w:val="151"/>
          <w:jc w:val="center"/>
        </w:trPr>
        <w:tc>
          <w:tcPr>
            <w:tcW w:w="2184" w:type="dxa"/>
            <w:vMerge/>
            <w:tcBorders>
              <w:left w:val="single" w:sz="4" w:space="0" w:color="auto"/>
              <w:right w:val="single" w:sz="4" w:space="0" w:color="auto"/>
            </w:tcBorders>
            <w:vAlign w:val="center"/>
          </w:tcPr>
          <w:p w14:paraId="2DB79296"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67F5171"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0D644ACC"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B96399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D2B5821"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72E0A56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2F36623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461E2B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A437C6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A08EAF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32AD44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D1DA93C" w14:textId="77777777" w:rsidR="006A7D6A" w:rsidRPr="008B58AB" w:rsidRDefault="006A7D6A" w:rsidP="00AC3005">
            <w:pPr>
              <w:pStyle w:val="TAC"/>
            </w:pPr>
            <w:r w:rsidRPr="008B58AB">
              <w:t>-</w:t>
            </w:r>
          </w:p>
        </w:tc>
      </w:tr>
      <w:tr w:rsidR="006A7D6A" w:rsidRPr="008B58AB" w14:paraId="19B99E90" w14:textId="77777777" w:rsidTr="00AC3005">
        <w:trPr>
          <w:cantSplit/>
          <w:trHeight w:val="151"/>
          <w:jc w:val="center"/>
        </w:trPr>
        <w:tc>
          <w:tcPr>
            <w:tcW w:w="2184" w:type="dxa"/>
            <w:vMerge/>
            <w:tcBorders>
              <w:left w:val="single" w:sz="4" w:space="0" w:color="auto"/>
              <w:right w:val="single" w:sz="4" w:space="0" w:color="auto"/>
            </w:tcBorders>
            <w:vAlign w:val="center"/>
          </w:tcPr>
          <w:p w14:paraId="70005AFB"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8AF49FD"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57B66406"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28105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B07FBD4"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1C54B129"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781D2DC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27170B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4FD5B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6A704E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074175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0B137E2" w14:textId="77777777" w:rsidR="006A7D6A" w:rsidRPr="008B58AB" w:rsidRDefault="006A7D6A" w:rsidP="00AC3005">
            <w:pPr>
              <w:pStyle w:val="TAC"/>
            </w:pPr>
            <w:r w:rsidRPr="008B58AB">
              <w:t>-</w:t>
            </w:r>
          </w:p>
        </w:tc>
      </w:tr>
      <w:tr w:rsidR="006A7D6A" w:rsidRPr="008B58AB" w14:paraId="259526B3"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0104BC67"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DBC76D6"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227CB28"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BA9939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38FBFB6"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CBAA5F2"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4F7D266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382AF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8D634B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CB1B756"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58D32A25"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804A75B" w14:textId="77777777" w:rsidR="006A7D6A" w:rsidRPr="008B58AB" w:rsidRDefault="006A7D6A" w:rsidP="00AC3005">
            <w:pPr>
              <w:pStyle w:val="TAC"/>
            </w:pPr>
            <w:r w:rsidRPr="008B58AB">
              <w:t>-</w:t>
            </w:r>
          </w:p>
        </w:tc>
      </w:tr>
      <w:tr w:rsidR="006A7D6A" w:rsidRPr="008B58AB" w14:paraId="0311156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5FA764B"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5499103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F0FAFD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7D9F59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FAE9E6F"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5900C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E819E8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DAA8F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48986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30A6A14"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194348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DAF8F15" w14:textId="77777777" w:rsidR="006A7D6A" w:rsidRPr="008B58AB" w:rsidRDefault="006A7D6A" w:rsidP="00AC3005">
            <w:pPr>
              <w:pStyle w:val="TAC"/>
            </w:pPr>
            <w:r w:rsidRPr="008B58AB">
              <w:t>-</w:t>
            </w:r>
          </w:p>
        </w:tc>
      </w:tr>
      <w:tr w:rsidR="006A7D6A" w:rsidRPr="008B58AB" w14:paraId="3B3C1637" w14:textId="77777777" w:rsidTr="00AC3005">
        <w:trPr>
          <w:cantSplit/>
          <w:trHeight w:val="151"/>
          <w:jc w:val="center"/>
        </w:trPr>
        <w:tc>
          <w:tcPr>
            <w:tcW w:w="2184" w:type="dxa"/>
            <w:vMerge/>
            <w:tcBorders>
              <w:left w:val="single" w:sz="4" w:space="0" w:color="auto"/>
              <w:right w:val="single" w:sz="4" w:space="0" w:color="auto"/>
            </w:tcBorders>
          </w:tcPr>
          <w:p w14:paraId="416E3B1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CDD2604"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0B08375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53F5D1E"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AE42C4D"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1E846F19"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9A6E5E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2CF98C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123EDE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6B270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BC670B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6DF2FDE" w14:textId="77777777" w:rsidR="006A7D6A" w:rsidRPr="008B58AB" w:rsidRDefault="006A7D6A" w:rsidP="00AC3005">
            <w:pPr>
              <w:pStyle w:val="TAC"/>
            </w:pPr>
            <w:r w:rsidRPr="008B58AB">
              <w:t>-</w:t>
            </w:r>
          </w:p>
        </w:tc>
      </w:tr>
      <w:tr w:rsidR="006A7D6A" w:rsidRPr="008B58AB" w14:paraId="0FE1484A" w14:textId="77777777" w:rsidTr="00AC3005">
        <w:trPr>
          <w:cantSplit/>
          <w:trHeight w:val="151"/>
          <w:jc w:val="center"/>
        </w:trPr>
        <w:tc>
          <w:tcPr>
            <w:tcW w:w="2184" w:type="dxa"/>
            <w:vMerge/>
            <w:tcBorders>
              <w:left w:val="single" w:sz="4" w:space="0" w:color="auto"/>
              <w:right w:val="single" w:sz="4" w:space="0" w:color="auto"/>
            </w:tcBorders>
          </w:tcPr>
          <w:p w14:paraId="0B2D0929"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9C520D1"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7A88D13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DCFC66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6FC6FDB"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2D5C152D"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0A5396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D9857B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86A213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A89CA26"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31CD51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426CF07" w14:textId="77777777" w:rsidR="006A7D6A" w:rsidRPr="008B58AB" w:rsidRDefault="006A7D6A" w:rsidP="00AC3005">
            <w:pPr>
              <w:pStyle w:val="TAC"/>
            </w:pPr>
            <w:r w:rsidRPr="008B58AB">
              <w:t>-</w:t>
            </w:r>
          </w:p>
        </w:tc>
      </w:tr>
      <w:tr w:rsidR="006A7D6A" w:rsidRPr="008B58AB" w14:paraId="3F7E8084" w14:textId="77777777" w:rsidTr="00AC3005">
        <w:trPr>
          <w:cantSplit/>
          <w:trHeight w:val="151"/>
          <w:jc w:val="center"/>
        </w:trPr>
        <w:tc>
          <w:tcPr>
            <w:tcW w:w="2184" w:type="dxa"/>
            <w:vMerge/>
            <w:tcBorders>
              <w:left w:val="single" w:sz="4" w:space="0" w:color="auto"/>
              <w:right w:val="single" w:sz="4" w:space="0" w:color="auto"/>
            </w:tcBorders>
          </w:tcPr>
          <w:p w14:paraId="509F0564"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F9EA43E"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040FD35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E2B6AF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2B3BF68"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14C2B07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BF82A6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A7FB09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FA5B43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3009B3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95088D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19F8357" w14:textId="77777777" w:rsidR="006A7D6A" w:rsidRPr="008B58AB" w:rsidRDefault="006A7D6A" w:rsidP="00AC3005">
            <w:pPr>
              <w:pStyle w:val="TAC"/>
            </w:pPr>
            <w:r w:rsidRPr="008B58AB">
              <w:t>-</w:t>
            </w:r>
          </w:p>
        </w:tc>
      </w:tr>
      <w:tr w:rsidR="006A7D6A" w:rsidRPr="008B58AB" w14:paraId="564522EF" w14:textId="77777777" w:rsidTr="00AC3005">
        <w:trPr>
          <w:cantSplit/>
          <w:trHeight w:val="151"/>
          <w:jc w:val="center"/>
        </w:trPr>
        <w:tc>
          <w:tcPr>
            <w:tcW w:w="2184" w:type="dxa"/>
            <w:vMerge/>
            <w:tcBorders>
              <w:left w:val="single" w:sz="4" w:space="0" w:color="auto"/>
              <w:right w:val="single" w:sz="4" w:space="0" w:color="auto"/>
            </w:tcBorders>
          </w:tcPr>
          <w:p w14:paraId="73150E9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9DE5B87"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326A106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A04086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7C307BE"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100D0A4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F50CC4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B9318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0AF012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4CC3CF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A4AA21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3A5E6C" w14:textId="77777777" w:rsidR="006A7D6A" w:rsidRPr="008B58AB" w:rsidRDefault="006A7D6A" w:rsidP="00AC3005">
            <w:pPr>
              <w:pStyle w:val="TAC"/>
            </w:pPr>
            <w:r w:rsidRPr="008B58AB">
              <w:t>-</w:t>
            </w:r>
          </w:p>
        </w:tc>
      </w:tr>
      <w:tr w:rsidR="006A7D6A" w:rsidRPr="008B58AB" w14:paraId="21C25507"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355A1287"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B858781"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2CAC3E2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6D8186E"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2E26C1"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049178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B8796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F16FC2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D333F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47C4FA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5007E4B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9DD819D" w14:textId="77777777" w:rsidR="006A7D6A" w:rsidRPr="008B58AB" w:rsidRDefault="006A7D6A" w:rsidP="00AC3005">
            <w:pPr>
              <w:pStyle w:val="TAC"/>
            </w:pPr>
            <w:r w:rsidRPr="008B58AB">
              <w:t>-</w:t>
            </w:r>
          </w:p>
        </w:tc>
      </w:tr>
    </w:tbl>
    <w:p w14:paraId="3744C416" w14:textId="77777777" w:rsidR="001064A6" w:rsidRPr="008B58AB" w:rsidRDefault="001064A6" w:rsidP="001064A6"/>
    <w:p w14:paraId="642351F6"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27B593F5" wp14:editId="7BF9DFA3">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3C0574EA" wp14:editId="386302DC">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t xml:space="preserve"> 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7F7D02D9" w14:textId="77777777" w:rsidTr="003F72F9">
        <w:trPr>
          <w:cantSplit/>
          <w:jc w:val="center"/>
        </w:trPr>
        <w:tc>
          <w:tcPr>
            <w:tcW w:w="0" w:type="auto"/>
            <w:vMerge w:val="restart"/>
            <w:shd w:val="clear" w:color="auto" w:fill="E0E0E0"/>
            <w:vAlign w:val="center"/>
          </w:tcPr>
          <w:p w14:paraId="3A0C3FA1" w14:textId="77777777" w:rsidR="001064A6" w:rsidRPr="008B58AB" w:rsidRDefault="001064A6" w:rsidP="003F72F9">
            <w:pPr>
              <w:pStyle w:val="TAH"/>
            </w:pPr>
            <w:r w:rsidRPr="008B58AB">
              <w:t>UL/DL</w:t>
            </w:r>
          </w:p>
          <w:p w14:paraId="02F1E799"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154E7F79"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15740AA6" w14:textId="77777777" w:rsidTr="003F72F9">
        <w:trPr>
          <w:cantSplit/>
          <w:jc w:val="center"/>
        </w:trPr>
        <w:tc>
          <w:tcPr>
            <w:tcW w:w="0" w:type="auto"/>
            <w:vMerge/>
            <w:shd w:val="clear" w:color="auto" w:fill="E0E0E0"/>
            <w:vAlign w:val="center"/>
          </w:tcPr>
          <w:p w14:paraId="79E33105" w14:textId="77777777" w:rsidR="001064A6" w:rsidRPr="008B58AB" w:rsidRDefault="001064A6" w:rsidP="003F72F9">
            <w:pPr>
              <w:pStyle w:val="TAH"/>
            </w:pPr>
          </w:p>
        </w:tc>
        <w:tc>
          <w:tcPr>
            <w:tcW w:w="0" w:type="auto"/>
            <w:shd w:val="clear" w:color="auto" w:fill="E0E0E0"/>
            <w:vAlign w:val="center"/>
          </w:tcPr>
          <w:p w14:paraId="1BDC8621" w14:textId="77777777" w:rsidR="001064A6" w:rsidRPr="008B58AB" w:rsidRDefault="001064A6" w:rsidP="003F72F9">
            <w:pPr>
              <w:pStyle w:val="TAH"/>
            </w:pPr>
            <w:r w:rsidRPr="008B58AB">
              <w:t>0</w:t>
            </w:r>
          </w:p>
        </w:tc>
        <w:tc>
          <w:tcPr>
            <w:tcW w:w="0" w:type="auto"/>
            <w:shd w:val="clear" w:color="auto" w:fill="E0E0E0"/>
            <w:vAlign w:val="center"/>
          </w:tcPr>
          <w:p w14:paraId="76125675" w14:textId="77777777" w:rsidR="001064A6" w:rsidRPr="008B58AB" w:rsidRDefault="001064A6" w:rsidP="003F72F9">
            <w:pPr>
              <w:pStyle w:val="TAH"/>
            </w:pPr>
            <w:r w:rsidRPr="008B58AB">
              <w:t>1</w:t>
            </w:r>
          </w:p>
        </w:tc>
        <w:tc>
          <w:tcPr>
            <w:tcW w:w="0" w:type="auto"/>
            <w:shd w:val="clear" w:color="auto" w:fill="E0E0E0"/>
            <w:vAlign w:val="center"/>
          </w:tcPr>
          <w:p w14:paraId="388BC8BB" w14:textId="77777777" w:rsidR="001064A6" w:rsidRPr="008B58AB" w:rsidRDefault="001064A6" w:rsidP="003F72F9">
            <w:pPr>
              <w:pStyle w:val="TAH"/>
            </w:pPr>
            <w:r w:rsidRPr="008B58AB">
              <w:t>2</w:t>
            </w:r>
          </w:p>
        </w:tc>
        <w:tc>
          <w:tcPr>
            <w:tcW w:w="0" w:type="auto"/>
            <w:shd w:val="clear" w:color="auto" w:fill="E0E0E0"/>
            <w:vAlign w:val="center"/>
          </w:tcPr>
          <w:p w14:paraId="65A07C15" w14:textId="77777777" w:rsidR="001064A6" w:rsidRPr="008B58AB" w:rsidRDefault="001064A6" w:rsidP="003F72F9">
            <w:pPr>
              <w:pStyle w:val="TAH"/>
            </w:pPr>
            <w:r w:rsidRPr="008B58AB">
              <w:t>3</w:t>
            </w:r>
          </w:p>
        </w:tc>
        <w:tc>
          <w:tcPr>
            <w:tcW w:w="0" w:type="auto"/>
            <w:shd w:val="clear" w:color="auto" w:fill="E0E0E0"/>
            <w:vAlign w:val="center"/>
          </w:tcPr>
          <w:p w14:paraId="58C51CC6" w14:textId="77777777" w:rsidR="001064A6" w:rsidRPr="008B58AB" w:rsidRDefault="001064A6" w:rsidP="003F72F9">
            <w:pPr>
              <w:pStyle w:val="TAH"/>
            </w:pPr>
            <w:r w:rsidRPr="008B58AB">
              <w:t>4</w:t>
            </w:r>
          </w:p>
        </w:tc>
        <w:tc>
          <w:tcPr>
            <w:tcW w:w="0" w:type="auto"/>
            <w:shd w:val="clear" w:color="auto" w:fill="E0E0E0"/>
            <w:vAlign w:val="center"/>
          </w:tcPr>
          <w:p w14:paraId="1CEDCE65" w14:textId="77777777" w:rsidR="001064A6" w:rsidRPr="008B58AB" w:rsidRDefault="001064A6" w:rsidP="003F72F9">
            <w:pPr>
              <w:pStyle w:val="TAH"/>
            </w:pPr>
            <w:r w:rsidRPr="008B58AB">
              <w:t>5</w:t>
            </w:r>
          </w:p>
        </w:tc>
        <w:tc>
          <w:tcPr>
            <w:tcW w:w="0" w:type="auto"/>
            <w:shd w:val="clear" w:color="auto" w:fill="E0E0E0"/>
            <w:vAlign w:val="center"/>
          </w:tcPr>
          <w:p w14:paraId="6A13B2D5" w14:textId="77777777" w:rsidR="001064A6" w:rsidRPr="008B58AB" w:rsidRDefault="001064A6" w:rsidP="003F72F9">
            <w:pPr>
              <w:pStyle w:val="TAH"/>
            </w:pPr>
            <w:r w:rsidRPr="008B58AB">
              <w:t>6</w:t>
            </w:r>
          </w:p>
        </w:tc>
        <w:tc>
          <w:tcPr>
            <w:tcW w:w="0" w:type="auto"/>
            <w:shd w:val="clear" w:color="auto" w:fill="E0E0E0"/>
            <w:vAlign w:val="center"/>
          </w:tcPr>
          <w:p w14:paraId="10C093C9" w14:textId="77777777" w:rsidR="001064A6" w:rsidRPr="008B58AB" w:rsidRDefault="001064A6" w:rsidP="003F72F9">
            <w:pPr>
              <w:pStyle w:val="TAH"/>
            </w:pPr>
            <w:r w:rsidRPr="008B58AB">
              <w:t>7</w:t>
            </w:r>
          </w:p>
        </w:tc>
        <w:tc>
          <w:tcPr>
            <w:tcW w:w="0" w:type="auto"/>
            <w:shd w:val="clear" w:color="auto" w:fill="E0E0E0"/>
            <w:vAlign w:val="center"/>
          </w:tcPr>
          <w:p w14:paraId="46F249E8" w14:textId="77777777" w:rsidR="001064A6" w:rsidRPr="008B58AB" w:rsidRDefault="001064A6" w:rsidP="003F72F9">
            <w:pPr>
              <w:pStyle w:val="TAH"/>
            </w:pPr>
            <w:r w:rsidRPr="008B58AB">
              <w:t>8</w:t>
            </w:r>
          </w:p>
        </w:tc>
        <w:tc>
          <w:tcPr>
            <w:tcW w:w="0" w:type="auto"/>
            <w:shd w:val="clear" w:color="auto" w:fill="E0E0E0"/>
            <w:vAlign w:val="center"/>
          </w:tcPr>
          <w:p w14:paraId="580A127C" w14:textId="77777777" w:rsidR="001064A6" w:rsidRPr="008B58AB" w:rsidRDefault="001064A6" w:rsidP="003F72F9">
            <w:pPr>
              <w:pStyle w:val="TAH"/>
            </w:pPr>
            <w:r w:rsidRPr="008B58AB">
              <w:t>9</w:t>
            </w:r>
          </w:p>
        </w:tc>
      </w:tr>
      <w:tr w:rsidR="001064A6" w:rsidRPr="008B58AB" w14:paraId="0F8D429C" w14:textId="77777777" w:rsidTr="003F72F9">
        <w:trPr>
          <w:cantSplit/>
          <w:jc w:val="center"/>
        </w:trPr>
        <w:tc>
          <w:tcPr>
            <w:tcW w:w="0" w:type="auto"/>
            <w:vAlign w:val="center"/>
          </w:tcPr>
          <w:p w14:paraId="1FC92F7D" w14:textId="77777777" w:rsidR="001064A6" w:rsidRPr="008B58AB" w:rsidRDefault="001064A6" w:rsidP="003F72F9">
            <w:pPr>
              <w:pStyle w:val="TAC"/>
            </w:pPr>
            <w:r w:rsidRPr="008B58AB">
              <w:t>0</w:t>
            </w:r>
          </w:p>
        </w:tc>
        <w:tc>
          <w:tcPr>
            <w:tcW w:w="0" w:type="auto"/>
            <w:vAlign w:val="center"/>
          </w:tcPr>
          <w:p w14:paraId="042F9632" w14:textId="77777777" w:rsidR="001064A6" w:rsidRPr="008B58AB" w:rsidRDefault="001064A6" w:rsidP="003F72F9">
            <w:pPr>
              <w:pStyle w:val="TAC"/>
            </w:pPr>
            <w:r w:rsidRPr="008B58AB">
              <w:t>-</w:t>
            </w:r>
          </w:p>
        </w:tc>
        <w:tc>
          <w:tcPr>
            <w:tcW w:w="0" w:type="auto"/>
            <w:vAlign w:val="center"/>
          </w:tcPr>
          <w:p w14:paraId="30A1B017" w14:textId="77777777" w:rsidR="001064A6" w:rsidRPr="008B58AB" w:rsidRDefault="001064A6" w:rsidP="003F72F9">
            <w:pPr>
              <w:pStyle w:val="TAC"/>
            </w:pPr>
            <w:r w:rsidRPr="008B58AB">
              <w:t>-</w:t>
            </w:r>
          </w:p>
        </w:tc>
        <w:tc>
          <w:tcPr>
            <w:tcW w:w="0" w:type="auto"/>
            <w:vAlign w:val="center"/>
          </w:tcPr>
          <w:p w14:paraId="45ED3779" w14:textId="77777777" w:rsidR="001064A6" w:rsidRPr="008B58AB" w:rsidRDefault="001064A6" w:rsidP="003F72F9">
            <w:pPr>
              <w:pStyle w:val="TAC"/>
            </w:pPr>
            <w:r w:rsidRPr="008B58AB">
              <w:t>-</w:t>
            </w:r>
          </w:p>
        </w:tc>
        <w:tc>
          <w:tcPr>
            <w:tcW w:w="0" w:type="auto"/>
            <w:vAlign w:val="center"/>
          </w:tcPr>
          <w:p w14:paraId="387603FC" w14:textId="77777777" w:rsidR="001064A6" w:rsidRPr="008B58AB" w:rsidRDefault="001064A6" w:rsidP="003F72F9">
            <w:pPr>
              <w:pStyle w:val="TAC"/>
            </w:pPr>
            <w:r w:rsidRPr="008B58AB">
              <w:t>3</w:t>
            </w:r>
          </w:p>
        </w:tc>
        <w:tc>
          <w:tcPr>
            <w:tcW w:w="0" w:type="auto"/>
            <w:vAlign w:val="center"/>
          </w:tcPr>
          <w:p w14:paraId="2283AB06" w14:textId="77777777" w:rsidR="001064A6" w:rsidRPr="008B58AB" w:rsidRDefault="001064A6" w:rsidP="003F72F9">
            <w:pPr>
              <w:pStyle w:val="TAC"/>
            </w:pPr>
            <w:r w:rsidRPr="008B58AB">
              <w:t>3</w:t>
            </w:r>
          </w:p>
        </w:tc>
        <w:tc>
          <w:tcPr>
            <w:tcW w:w="0" w:type="auto"/>
            <w:vAlign w:val="center"/>
          </w:tcPr>
          <w:p w14:paraId="3044BBCE" w14:textId="77777777" w:rsidR="001064A6" w:rsidRPr="008B58AB" w:rsidRDefault="001064A6" w:rsidP="003F72F9">
            <w:pPr>
              <w:pStyle w:val="TAC"/>
            </w:pPr>
            <w:r w:rsidRPr="008B58AB">
              <w:t>-</w:t>
            </w:r>
          </w:p>
        </w:tc>
        <w:tc>
          <w:tcPr>
            <w:tcW w:w="0" w:type="auto"/>
            <w:vAlign w:val="center"/>
          </w:tcPr>
          <w:p w14:paraId="57E59145" w14:textId="77777777" w:rsidR="001064A6" w:rsidRPr="008B58AB" w:rsidRDefault="001064A6" w:rsidP="003F72F9">
            <w:pPr>
              <w:pStyle w:val="TAC"/>
            </w:pPr>
            <w:r w:rsidRPr="008B58AB">
              <w:t>-</w:t>
            </w:r>
          </w:p>
        </w:tc>
        <w:tc>
          <w:tcPr>
            <w:tcW w:w="0" w:type="auto"/>
            <w:vAlign w:val="center"/>
          </w:tcPr>
          <w:p w14:paraId="1D02F031" w14:textId="77777777" w:rsidR="001064A6" w:rsidRPr="008B58AB" w:rsidRDefault="001064A6" w:rsidP="003F72F9">
            <w:pPr>
              <w:pStyle w:val="TAC"/>
            </w:pPr>
            <w:r w:rsidRPr="008B58AB">
              <w:t>-</w:t>
            </w:r>
          </w:p>
        </w:tc>
        <w:tc>
          <w:tcPr>
            <w:tcW w:w="0" w:type="auto"/>
            <w:vAlign w:val="center"/>
          </w:tcPr>
          <w:p w14:paraId="14C53F67" w14:textId="77777777" w:rsidR="001064A6" w:rsidRPr="008B58AB" w:rsidRDefault="001064A6" w:rsidP="003F72F9">
            <w:pPr>
              <w:pStyle w:val="TAC"/>
            </w:pPr>
            <w:r w:rsidRPr="008B58AB">
              <w:t>3</w:t>
            </w:r>
          </w:p>
        </w:tc>
        <w:tc>
          <w:tcPr>
            <w:tcW w:w="0" w:type="auto"/>
            <w:vAlign w:val="center"/>
          </w:tcPr>
          <w:p w14:paraId="6E1DFD59" w14:textId="77777777" w:rsidR="001064A6" w:rsidRPr="008B58AB" w:rsidRDefault="001064A6" w:rsidP="003F72F9">
            <w:pPr>
              <w:pStyle w:val="TAC"/>
            </w:pPr>
            <w:r w:rsidRPr="008B58AB">
              <w:t>3</w:t>
            </w:r>
          </w:p>
        </w:tc>
      </w:tr>
      <w:tr w:rsidR="001064A6" w:rsidRPr="008B58AB" w14:paraId="799AD8CD" w14:textId="77777777" w:rsidTr="003F72F9">
        <w:trPr>
          <w:cantSplit/>
          <w:jc w:val="center"/>
        </w:trPr>
        <w:tc>
          <w:tcPr>
            <w:tcW w:w="0" w:type="auto"/>
            <w:vAlign w:val="center"/>
          </w:tcPr>
          <w:p w14:paraId="39411724" w14:textId="77777777" w:rsidR="001064A6" w:rsidRPr="008B58AB" w:rsidRDefault="001064A6" w:rsidP="003F72F9">
            <w:pPr>
              <w:pStyle w:val="TAC"/>
            </w:pPr>
            <w:r w:rsidRPr="008B58AB">
              <w:t>1</w:t>
            </w:r>
          </w:p>
        </w:tc>
        <w:tc>
          <w:tcPr>
            <w:tcW w:w="0" w:type="auto"/>
            <w:vAlign w:val="center"/>
          </w:tcPr>
          <w:p w14:paraId="112189F6" w14:textId="77777777" w:rsidR="001064A6" w:rsidRPr="008B58AB" w:rsidRDefault="001064A6" w:rsidP="003F72F9">
            <w:pPr>
              <w:pStyle w:val="TAC"/>
            </w:pPr>
            <w:r w:rsidRPr="008B58AB">
              <w:rPr>
                <w:rFonts w:cs="Arial"/>
                <w:szCs w:val="16"/>
              </w:rPr>
              <w:t>-</w:t>
            </w:r>
          </w:p>
        </w:tc>
        <w:tc>
          <w:tcPr>
            <w:tcW w:w="0" w:type="auto"/>
            <w:vAlign w:val="center"/>
          </w:tcPr>
          <w:p w14:paraId="4EB65997" w14:textId="77777777" w:rsidR="001064A6" w:rsidRPr="008B58AB" w:rsidRDefault="001064A6" w:rsidP="003F72F9">
            <w:pPr>
              <w:pStyle w:val="TAC"/>
            </w:pPr>
            <w:r w:rsidRPr="008B58AB">
              <w:rPr>
                <w:rFonts w:cs="Arial"/>
                <w:szCs w:val="16"/>
              </w:rPr>
              <w:t>-</w:t>
            </w:r>
          </w:p>
        </w:tc>
        <w:tc>
          <w:tcPr>
            <w:tcW w:w="0" w:type="auto"/>
            <w:vAlign w:val="center"/>
          </w:tcPr>
          <w:p w14:paraId="4497CAAD" w14:textId="77777777" w:rsidR="001064A6" w:rsidRPr="008B58AB" w:rsidRDefault="001064A6" w:rsidP="003F72F9">
            <w:pPr>
              <w:pStyle w:val="TAC"/>
            </w:pPr>
            <w:r w:rsidRPr="008B58AB">
              <w:rPr>
                <w:rFonts w:cs="Arial"/>
                <w:szCs w:val="16"/>
              </w:rPr>
              <w:t>3</w:t>
            </w:r>
          </w:p>
        </w:tc>
        <w:tc>
          <w:tcPr>
            <w:tcW w:w="0" w:type="auto"/>
            <w:vAlign w:val="center"/>
          </w:tcPr>
          <w:p w14:paraId="0E471A01" w14:textId="77777777" w:rsidR="001064A6" w:rsidRPr="008B58AB" w:rsidRDefault="001064A6" w:rsidP="003F72F9">
            <w:pPr>
              <w:pStyle w:val="TAC"/>
            </w:pPr>
            <w:r w:rsidRPr="008B58AB">
              <w:rPr>
                <w:rFonts w:cs="Arial"/>
                <w:szCs w:val="16"/>
              </w:rPr>
              <w:t>3</w:t>
            </w:r>
          </w:p>
        </w:tc>
        <w:tc>
          <w:tcPr>
            <w:tcW w:w="0" w:type="auto"/>
            <w:vAlign w:val="center"/>
          </w:tcPr>
          <w:p w14:paraId="58BD52F5" w14:textId="77777777" w:rsidR="001064A6" w:rsidRPr="008B58AB" w:rsidRDefault="001064A6" w:rsidP="003F72F9">
            <w:pPr>
              <w:pStyle w:val="TAC"/>
            </w:pPr>
            <w:r w:rsidRPr="008B58AB">
              <w:rPr>
                <w:rFonts w:cs="Arial"/>
                <w:szCs w:val="16"/>
              </w:rPr>
              <w:t>-</w:t>
            </w:r>
          </w:p>
        </w:tc>
        <w:tc>
          <w:tcPr>
            <w:tcW w:w="0" w:type="auto"/>
            <w:vAlign w:val="center"/>
          </w:tcPr>
          <w:p w14:paraId="72245C7D" w14:textId="77777777" w:rsidR="001064A6" w:rsidRPr="008B58AB" w:rsidRDefault="001064A6" w:rsidP="003F72F9">
            <w:pPr>
              <w:pStyle w:val="TAC"/>
            </w:pPr>
            <w:r w:rsidRPr="008B58AB">
              <w:rPr>
                <w:rFonts w:cs="Arial"/>
                <w:szCs w:val="16"/>
              </w:rPr>
              <w:t>-</w:t>
            </w:r>
          </w:p>
        </w:tc>
        <w:tc>
          <w:tcPr>
            <w:tcW w:w="0" w:type="auto"/>
            <w:vAlign w:val="center"/>
          </w:tcPr>
          <w:p w14:paraId="77FD1F4B" w14:textId="77777777" w:rsidR="001064A6" w:rsidRPr="008B58AB" w:rsidRDefault="001064A6" w:rsidP="003F72F9">
            <w:pPr>
              <w:pStyle w:val="TAC"/>
            </w:pPr>
            <w:r w:rsidRPr="008B58AB">
              <w:rPr>
                <w:rFonts w:cs="Arial"/>
                <w:szCs w:val="16"/>
              </w:rPr>
              <w:t>-</w:t>
            </w:r>
          </w:p>
        </w:tc>
        <w:tc>
          <w:tcPr>
            <w:tcW w:w="0" w:type="auto"/>
            <w:vAlign w:val="center"/>
          </w:tcPr>
          <w:p w14:paraId="44A67210" w14:textId="77777777" w:rsidR="001064A6" w:rsidRPr="008B58AB" w:rsidRDefault="001064A6" w:rsidP="003F72F9">
            <w:pPr>
              <w:pStyle w:val="TAC"/>
            </w:pPr>
            <w:r w:rsidRPr="008B58AB">
              <w:rPr>
                <w:rFonts w:cs="Arial"/>
                <w:szCs w:val="16"/>
              </w:rPr>
              <w:t>3</w:t>
            </w:r>
          </w:p>
        </w:tc>
        <w:tc>
          <w:tcPr>
            <w:tcW w:w="0" w:type="auto"/>
            <w:vAlign w:val="center"/>
          </w:tcPr>
          <w:p w14:paraId="4072A65B" w14:textId="77777777" w:rsidR="001064A6" w:rsidRPr="008B58AB" w:rsidRDefault="001064A6" w:rsidP="003F72F9">
            <w:pPr>
              <w:pStyle w:val="TAC"/>
            </w:pPr>
            <w:r w:rsidRPr="008B58AB">
              <w:rPr>
                <w:rFonts w:cs="Arial"/>
                <w:szCs w:val="16"/>
              </w:rPr>
              <w:t>3</w:t>
            </w:r>
          </w:p>
        </w:tc>
        <w:tc>
          <w:tcPr>
            <w:tcW w:w="0" w:type="auto"/>
            <w:vAlign w:val="center"/>
          </w:tcPr>
          <w:p w14:paraId="0964C309" w14:textId="77777777" w:rsidR="001064A6" w:rsidRPr="008B58AB" w:rsidRDefault="001064A6" w:rsidP="003F72F9">
            <w:pPr>
              <w:pStyle w:val="TAC"/>
            </w:pPr>
            <w:r w:rsidRPr="008B58AB">
              <w:rPr>
                <w:rFonts w:cs="Arial"/>
                <w:szCs w:val="16"/>
              </w:rPr>
              <w:t>-</w:t>
            </w:r>
          </w:p>
        </w:tc>
      </w:tr>
      <w:tr w:rsidR="001064A6" w:rsidRPr="008B58AB" w14:paraId="1230B31A" w14:textId="77777777" w:rsidTr="003F72F9">
        <w:trPr>
          <w:cantSplit/>
          <w:jc w:val="center"/>
        </w:trPr>
        <w:tc>
          <w:tcPr>
            <w:tcW w:w="0" w:type="auto"/>
            <w:vAlign w:val="center"/>
          </w:tcPr>
          <w:p w14:paraId="447C3AF1" w14:textId="77777777" w:rsidR="001064A6" w:rsidRPr="008B58AB" w:rsidRDefault="001064A6" w:rsidP="003F72F9">
            <w:pPr>
              <w:pStyle w:val="TAC"/>
            </w:pPr>
            <w:r w:rsidRPr="008B58AB">
              <w:t>2</w:t>
            </w:r>
          </w:p>
        </w:tc>
        <w:tc>
          <w:tcPr>
            <w:tcW w:w="0" w:type="auto"/>
            <w:vAlign w:val="center"/>
          </w:tcPr>
          <w:p w14:paraId="6CEDFCCD" w14:textId="77777777" w:rsidR="001064A6" w:rsidRPr="008B58AB" w:rsidRDefault="001064A6" w:rsidP="003F72F9">
            <w:pPr>
              <w:pStyle w:val="TAC"/>
            </w:pPr>
            <w:r w:rsidRPr="008B58AB">
              <w:rPr>
                <w:rFonts w:cs="Arial"/>
                <w:szCs w:val="16"/>
              </w:rPr>
              <w:t>-</w:t>
            </w:r>
          </w:p>
        </w:tc>
        <w:tc>
          <w:tcPr>
            <w:tcW w:w="0" w:type="auto"/>
            <w:vAlign w:val="center"/>
          </w:tcPr>
          <w:p w14:paraId="010828BB" w14:textId="77777777" w:rsidR="001064A6" w:rsidRPr="008B58AB" w:rsidRDefault="001064A6" w:rsidP="003F72F9">
            <w:pPr>
              <w:pStyle w:val="TAC"/>
            </w:pPr>
            <w:r w:rsidRPr="008B58AB">
              <w:rPr>
                <w:rFonts w:cs="Arial"/>
                <w:szCs w:val="16"/>
              </w:rPr>
              <w:t>-</w:t>
            </w:r>
          </w:p>
        </w:tc>
        <w:tc>
          <w:tcPr>
            <w:tcW w:w="0" w:type="auto"/>
            <w:vAlign w:val="center"/>
          </w:tcPr>
          <w:p w14:paraId="310F42E9" w14:textId="77777777" w:rsidR="001064A6" w:rsidRPr="008B58AB" w:rsidRDefault="001064A6" w:rsidP="003F72F9">
            <w:pPr>
              <w:pStyle w:val="TAC"/>
              <w:rPr>
                <w:szCs w:val="18"/>
              </w:rPr>
            </w:pPr>
            <w:r w:rsidRPr="008B58AB">
              <w:rPr>
                <w:rFonts w:cs="Arial"/>
                <w:szCs w:val="16"/>
              </w:rPr>
              <w:t>3</w:t>
            </w:r>
          </w:p>
        </w:tc>
        <w:tc>
          <w:tcPr>
            <w:tcW w:w="0" w:type="auto"/>
            <w:vAlign w:val="center"/>
          </w:tcPr>
          <w:p w14:paraId="3186A83B" w14:textId="77777777" w:rsidR="001064A6" w:rsidRPr="008B58AB" w:rsidRDefault="001064A6" w:rsidP="003F72F9">
            <w:pPr>
              <w:pStyle w:val="TAC"/>
            </w:pPr>
            <w:r w:rsidRPr="008B58AB">
              <w:rPr>
                <w:rFonts w:cs="Arial"/>
                <w:szCs w:val="16"/>
              </w:rPr>
              <w:t>-</w:t>
            </w:r>
          </w:p>
        </w:tc>
        <w:tc>
          <w:tcPr>
            <w:tcW w:w="0" w:type="auto"/>
            <w:vAlign w:val="center"/>
          </w:tcPr>
          <w:p w14:paraId="15F0BEA2" w14:textId="77777777" w:rsidR="001064A6" w:rsidRPr="008B58AB" w:rsidRDefault="001064A6" w:rsidP="003F72F9">
            <w:pPr>
              <w:pStyle w:val="TAC"/>
            </w:pPr>
            <w:r w:rsidRPr="008B58AB">
              <w:rPr>
                <w:rFonts w:cs="Arial"/>
                <w:szCs w:val="16"/>
              </w:rPr>
              <w:t>-</w:t>
            </w:r>
          </w:p>
        </w:tc>
        <w:tc>
          <w:tcPr>
            <w:tcW w:w="0" w:type="auto"/>
            <w:vAlign w:val="center"/>
          </w:tcPr>
          <w:p w14:paraId="4FCE0ADB" w14:textId="77777777" w:rsidR="001064A6" w:rsidRPr="008B58AB" w:rsidRDefault="001064A6" w:rsidP="003F72F9">
            <w:pPr>
              <w:pStyle w:val="TAC"/>
            </w:pPr>
            <w:r w:rsidRPr="008B58AB">
              <w:rPr>
                <w:rFonts w:cs="Arial"/>
                <w:szCs w:val="16"/>
              </w:rPr>
              <w:t>-</w:t>
            </w:r>
          </w:p>
        </w:tc>
        <w:tc>
          <w:tcPr>
            <w:tcW w:w="0" w:type="auto"/>
            <w:vAlign w:val="center"/>
          </w:tcPr>
          <w:p w14:paraId="2E834605" w14:textId="77777777" w:rsidR="001064A6" w:rsidRPr="008B58AB" w:rsidRDefault="001064A6" w:rsidP="003F72F9">
            <w:pPr>
              <w:pStyle w:val="TAC"/>
            </w:pPr>
            <w:r w:rsidRPr="008B58AB">
              <w:rPr>
                <w:rFonts w:cs="Arial"/>
                <w:szCs w:val="16"/>
              </w:rPr>
              <w:t>-</w:t>
            </w:r>
          </w:p>
        </w:tc>
        <w:tc>
          <w:tcPr>
            <w:tcW w:w="0" w:type="auto"/>
            <w:vAlign w:val="center"/>
          </w:tcPr>
          <w:p w14:paraId="7D21F080" w14:textId="77777777" w:rsidR="001064A6" w:rsidRPr="008B58AB" w:rsidRDefault="001064A6" w:rsidP="003F72F9">
            <w:pPr>
              <w:pStyle w:val="TAC"/>
            </w:pPr>
            <w:r w:rsidRPr="008B58AB">
              <w:rPr>
                <w:rFonts w:cs="Arial"/>
                <w:szCs w:val="16"/>
              </w:rPr>
              <w:t>3</w:t>
            </w:r>
          </w:p>
        </w:tc>
        <w:tc>
          <w:tcPr>
            <w:tcW w:w="0" w:type="auto"/>
            <w:vAlign w:val="center"/>
          </w:tcPr>
          <w:p w14:paraId="1A1451AB" w14:textId="77777777" w:rsidR="001064A6" w:rsidRPr="008B58AB" w:rsidRDefault="001064A6" w:rsidP="003F72F9">
            <w:pPr>
              <w:pStyle w:val="TAC"/>
            </w:pPr>
            <w:r w:rsidRPr="008B58AB">
              <w:rPr>
                <w:rFonts w:cs="Arial"/>
                <w:szCs w:val="16"/>
              </w:rPr>
              <w:t>-</w:t>
            </w:r>
          </w:p>
        </w:tc>
        <w:tc>
          <w:tcPr>
            <w:tcW w:w="0" w:type="auto"/>
            <w:vAlign w:val="center"/>
          </w:tcPr>
          <w:p w14:paraId="188DC7A5" w14:textId="77777777" w:rsidR="001064A6" w:rsidRPr="008B58AB" w:rsidRDefault="001064A6" w:rsidP="003F72F9">
            <w:pPr>
              <w:pStyle w:val="TAC"/>
            </w:pPr>
            <w:r w:rsidRPr="008B58AB">
              <w:rPr>
                <w:rFonts w:cs="Arial"/>
                <w:szCs w:val="16"/>
              </w:rPr>
              <w:t>-</w:t>
            </w:r>
          </w:p>
        </w:tc>
      </w:tr>
      <w:tr w:rsidR="001064A6" w:rsidRPr="008B58AB" w14:paraId="16B5AB38" w14:textId="77777777" w:rsidTr="003F72F9">
        <w:trPr>
          <w:cantSplit/>
          <w:jc w:val="center"/>
        </w:trPr>
        <w:tc>
          <w:tcPr>
            <w:tcW w:w="0" w:type="auto"/>
            <w:vAlign w:val="center"/>
          </w:tcPr>
          <w:p w14:paraId="71539BB9" w14:textId="77777777" w:rsidR="001064A6" w:rsidRPr="008B58AB" w:rsidRDefault="001064A6" w:rsidP="003F72F9">
            <w:pPr>
              <w:pStyle w:val="TAC"/>
            </w:pPr>
            <w:r w:rsidRPr="008B58AB">
              <w:t>3</w:t>
            </w:r>
          </w:p>
        </w:tc>
        <w:tc>
          <w:tcPr>
            <w:tcW w:w="0" w:type="auto"/>
            <w:vAlign w:val="center"/>
          </w:tcPr>
          <w:p w14:paraId="2F89F9A6" w14:textId="77777777" w:rsidR="001064A6" w:rsidRPr="008B58AB" w:rsidRDefault="001064A6" w:rsidP="003F72F9">
            <w:pPr>
              <w:pStyle w:val="TAC"/>
            </w:pPr>
            <w:r w:rsidRPr="008B58AB">
              <w:rPr>
                <w:rFonts w:cs="Arial"/>
                <w:szCs w:val="16"/>
              </w:rPr>
              <w:t>-</w:t>
            </w:r>
          </w:p>
        </w:tc>
        <w:tc>
          <w:tcPr>
            <w:tcW w:w="0" w:type="auto"/>
            <w:vAlign w:val="center"/>
          </w:tcPr>
          <w:p w14:paraId="5B3B2F71" w14:textId="77777777" w:rsidR="001064A6" w:rsidRPr="008B58AB" w:rsidRDefault="001064A6" w:rsidP="003F72F9">
            <w:pPr>
              <w:pStyle w:val="TAC"/>
            </w:pPr>
            <w:r w:rsidRPr="008B58AB">
              <w:rPr>
                <w:rFonts w:cs="Arial"/>
                <w:szCs w:val="16"/>
              </w:rPr>
              <w:t>-</w:t>
            </w:r>
          </w:p>
        </w:tc>
        <w:tc>
          <w:tcPr>
            <w:tcW w:w="0" w:type="auto"/>
            <w:vAlign w:val="center"/>
          </w:tcPr>
          <w:p w14:paraId="0897EF9A" w14:textId="77777777" w:rsidR="001064A6" w:rsidRPr="008B58AB" w:rsidRDefault="001064A6" w:rsidP="003F72F9">
            <w:pPr>
              <w:pStyle w:val="TAC"/>
              <w:rPr>
                <w:szCs w:val="18"/>
              </w:rPr>
            </w:pPr>
            <w:r w:rsidRPr="008B58AB">
              <w:rPr>
                <w:rFonts w:cs="Arial"/>
                <w:szCs w:val="16"/>
              </w:rPr>
              <w:t>5</w:t>
            </w:r>
          </w:p>
        </w:tc>
        <w:tc>
          <w:tcPr>
            <w:tcW w:w="0" w:type="auto"/>
            <w:vAlign w:val="center"/>
          </w:tcPr>
          <w:p w14:paraId="47CF897D" w14:textId="77777777" w:rsidR="001064A6" w:rsidRPr="008B58AB" w:rsidRDefault="001064A6" w:rsidP="003F72F9">
            <w:pPr>
              <w:pStyle w:val="TAC"/>
            </w:pPr>
            <w:r w:rsidRPr="008B58AB">
              <w:rPr>
                <w:rFonts w:cs="Arial"/>
                <w:szCs w:val="16"/>
              </w:rPr>
              <w:t>4</w:t>
            </w:r>
          </w:p>
        </w:tc>
        <w:tc>
          <w:tcPr>
            <w:tcW w:w="0" w:type="auto"/>
            <w:vAlign w:val="center"/>
          </w:tcPr>
          <w:p w14:paraId="7FDA5021" w14:textId="77777777" w:rsidR="001064A6" w:rsidRPr="008B58AB" w:rsidRDefault="001064A6" w:rsidP="003F72F9">
            <w:pPr>
              <w:pStyle w:val="TAC"/>
            </w:pPr>
            <w:r w:rsidRPr="008B58AB">
              <w:rPr>
                <w:rFonts w:cs="Arial"/>
                <w:szCs w:val="16"/>
              </w:rPr>
              <w:t>3</w:t>
            </w:r>
          </w:p>
        </w:tc>
        <w:tc>
          <w:tcPr>
            <w:tcW w:w="0" w:type="auto"/>
            <w:vAlign w:val="center"/>
          </w:tcPr>
          <w:p w14:paraId="75410C61" w14:textId="77777777" w:rsidR="001064A6" w:rsidRPr="008B58AB" w:rsidRDefault="001064A6" w:rsidP="003F72F9">
            <w:pPr>
              <w:pStyle w:val="TAC"/>
            </w:pPr>
            <w:r w:rsidRPr="008B58AB">
              <w:rPr>
                <w:rFonts w:cs="Arial"/>
                <w:szCs w:val="16"/>
              </w:rPr>
              <w:t>-</w:t>
            </w:r>
          </w:p>
        </w:tc>
        <w:tc>
          <w:tcPr>
            <w:tcW w:w="0" w:type="auto"/>
            <w:vAlign w:val="center"/>
          </w:tcPr>
          <w:p w14:paraId="5B84D1F5" w14:textId="77777777" w:rsidR="001064A6" w:rsidRPr="008B58AB" w:rsidRDefault="001064A6" w:rsidP="003F72F9">
            <w:pPr>
              <w:pStyle w:val="TAC"/>
            </w:pPr>
            <w:r w:rsidRPr="008B58AB">
              <w:rPr>
                <w:rFonts w:cs="Arial"/>
                <w:szCs w:val="16"/>
              </w:rPr>
              <w:t>-</w:t>
            </w:r>
          </w:p>
        </w:tc>
        <w:tc>
          <w:tcPr>
            <w:tcW w:w="0" w:type="auto"/>
            <w:vAlign w:val="center"/>
          </w:tcPr>
          <w:p w14:paraId="1177936D" w14:textId="77777777" w:rsidR="001064A6" w:rsidRPr="008B58AB" w:rsidRDefault="001064A6" w:rsidP="003F72F9">
            <w:pPr>
              <w:pStyle w:val="TAC"/>
            </w:pPr>
            <w:r w:rsidRPr="008B58AB">
              <w:rPr>
                <w:rFonts w:cs="Arial"/>
                <w:szCs w:val="16"/>
              </w:rPr>
              <w:t>-</w:t>
            </w:r>
          </w:p>
        </w:tc>
        <w:tc>
          <w:tcPr>
            <w:tcW w:w="0" w:type="auto"/>
            <w:vAlign w:val="center"/>
          </w:tcPr>
          <w:p w14:paraId="335F73E5" w14:textId="77777777" w:rsidR="001064A6" w:rsidRPr="008B58AB" w:rsidRDefault="001064A6" w:rsidP="003F72F9">
            <w:pPr>
              <w:pStyle w:val="TAC"/>
            </w:pPr>
            <w:r w:rsidRPr="008B58AB">
              <w:rPr>
                <w:rFonts w:cs="Arial"/>
                <w:szCs w:val="16"/>
              </w:rPr>
              <w:t>-</w:t>
            </w:r>
          </w:p>
        </w:tc>
        <w:tc>
          <w:tcPr>
            <w:tcW w:w="0" w:type="auto"/>
            <w:vAlign w:val="center"/>
          </w:tcPr>
          <w:p w14:paraId="6FEDF3FA" w14:textId="77777777" w:rsidR="001064A6" w:rsidRPr="008B58AB" w:rsidRDefault="001064A6" w:rsidP="003F72F9">
            <w:pPr>
              <w:pStyle w:val="TAC"/>
            </w:pPr>
            <w:r w:rsidRPr="008B58AB">
              <w:rPr>
                <w:rFonts w:cs="Arial"/>
                <w:szCs w:val="16"/>
              </w:rPr>
              <w:t>-</w:t>
            </w:r>
          </w:p>
        </w:tc>
      </w:tr>
      <w:tr w:rsidR="001064A6" w:rsidRPr="008B58AB" w14:paraId="4C0C6352" w14:textId="77777777" w:rsidTr="003F72F9">
        <w:trPr>
          <w:cantSplit/>
          <w:jc w:val="center"/>
        </w:trPr>
        <w:tc>
          <w:tcPr>
            <w:tcW w:w="0" w:type="auto"/>
            <w:vAlign w:val="center"/>
          </w:tcPr>
          <w:p w14:paraId="52763E50" w14:textId="77777777" w:rsidR="001064A6" w:rsidRPr="008B58AB" w:rsidRDefault="001064A6" w:rsidP="003F72F9">
            <w:pPr>
              <w:pStyle w:val="TAC"/>
            </w:pPr>
            <w:r w:rsidRPr="008B58AB">
              <w:t>4</w:t>
            </w:r>
          </w:p>
        </w:tc>
        <w:tc>
          <w:tcPr>
            <w:tcW w:w="0" w:type="auto"/>
            <w:vAlign w:val="center"/>
          </w:tcPr>
          <w:p w14:paraId="1D415B08" w14:textId="77777777" w:rsidR="001064A6" w:rsidRPr="008B58AB" w:rsidRDefault="001064A6" w:rsidP="003F72F9">
            <w:pPr>
              <w:pStyle w:val="TAC"/>
            </w:pPr>
            <w:r w:rsidRPr="008B58AB">
              <w:rPr>
                <w:rFonts w:cs="Arial"/>
                <w:szCs w:val="16"/>
              </w:rPr>
              <w:t>-</w:t>
            </w:r>
          </w:p>
        </w:tc>
        <w:tc>
          <w:tcPr>
            <w:tcW w:w="0" w:type="auto"/>
            <w:vAlign w:val="center"/>
          </w:tcPr>
          <w:p w14:paraId="6F4DFED2" w14:textId="77777777" w:rsidR="001064A6" w:rsidRPr="008B58AB" w:rsidRDefault="001064A6" w:rsidP="003F72F9">
            <w:pPr>
              <w:pStyle w:val="TAC"/>
            </w:pPr>
            <w:r w:rsidRPr="008B58AB">
              <w:rPr>
                <w:rFonts w:cs="Arial"/>
                <w:szCs w:val="16"/>
              </w:rPr>
              <w:t>-</w:t>
            </w:r>
          </w:p>
        </w:tc>
        <w:tc>
          <w:tcPr>
            <w:tcW w:w="0" w:type="auto"/>
            <w:vAlign w:val="center"/>
          </w:tcPr>
          <w:p w14:paraId="1E35B1F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F9AF0C" w14:textId="77777777" w:rsidR="001064A6" w:rsidRPr="008B58AB" w:rsidRDefault="001064A6" w:rsidP="003F72F9">
            <w:pPr>
              <w:pStyle w:val="TAC"/>
            </w:pPr>
            <w:r w:rsidRPr="008B58AB">
              <w:rPr>
                <w:rFonts w:cs="Arial"/>
                <w:szCs w:val="16"/>
              </w:rPr>
              <w:t>3</w:t>
            </w:r>
          </w:p>
        </w:tc>
        <w:tc>
          <w:tcPr>
            <w:tcW w:w="0" w:type="auto"/>
            <w:vAlign w:val="center"/>
          </w:tcPr>
          <w:p w14:paraId="61BD1010" w14:textId="77777777" w:rsidR="001064A6" w:rsidRPr="008B58AB" w:rsidRDefault="001064A6" w:rsidP="003F72F9">
            <w:pPr>
              <w:pStyle w:val="TAC"/>
            </w:pPr>
            <w:r w:rsidRPr="008B58AB">
              <w:rPr>
                <w:rFonts w:cs="Arial"/>
                <w:szCs w:val="16"/>
              </w:rPr>
              <w:t>-</w:t>
            </w:r>
          </w:p>
        </w:tc>
        <w:tc>
          <w:tcPr>
            <w:tcW w:w="0" w:type="auto"/>
            <w:vAlign w:val="center"/>
          </w:tcPr>
          <w:p w14:paraId="2D1E1233" w14:textId="77777777" w:rsidR="001064A6" w:rsidRPr="008B58AB" w:rsidRDefault="001064A6" w:rsidP="003F72F9">
            <w:pPr>
              <w:pStyle w:val="TAC"/>
            </w:pPr>
            <w:r w:rsidRPr="008B58AB">
              <w:rPr>
                <w:rFonts w:cs="Arial"/>
                <w:szCs w:val="16"/>
              </w:rPr>
              <w:t>-</w:t>
            </w:r>
          </w:p>
        </w:tc>
        <w:tc>
          <w:tcPr>
            <w:tcW w:w="0" w:type="auto"/>
            <w:vAlign w:val="center"/>
          </w:tcPr>
          <w:p w14:paraId="75AD06F1" w14:textId="77777777" w:rsidR="001064A6" w:rsidRPr="008B58AB" w:rsidRDefault="001064A6" w:rsidP="003F72F9">
            <w:pPr>
              <w:pStyle w:val="TAC"/>
            </w:pPr>
            <w:r w:rsidRPr="008B58AB">
              <w:rPr>
                <w:rFonts w:cs="Arial"/>
                <w:szCs w:val="16"/>
              </w:rPr>
              <w:t>-</w:t>
            </w:r>
          </w:p>
        </w:tc>
        <w:tc>
          <w:tcPr>
            <w:tcW w:w="0" w:type="auto"/>
            <w:vAlign w:val="center"/>
          </w:tcPr>
          <w:p w14:paraId="09F03248" w14:textId="77777777" w:rsidR="001064A6" w:rsidRPr="008B58AB" w:rsidRDefault="001064A6" w:rsidP="003F72F9">
            <w:pPr>
              <w:pStyle w:val="TAC"/>
            </w:pPr>
            <w:r w:rsidRPr="008B58AB">
              <w:rPr>
                <w:rFonts w:cs="Arial"/>
                <w:szCs w:val="16"/>
              </w:rPr>
              <w:t>-</w:t>
            </w:r>
          </w:p>
        </w:tc>
        <w:tc>
          <w:tcPr>
            <w:tcW w:w="0" w:type="auto"/>
            <w:vAlign w:val="center"/>
          </w:tcPr>
          <w:p w14:paraId="5EC5A8D4" w14:textId="77777777" w:rsidR="001064A6" w:rsidRPr="008B58AB" w:rsidRDefault="001064A6" w:rsidP="003F72F9">
            <w:pPr>
              <w:pStyle w:val="TAC"/>
            </w:pPr>
            <w:r w:rsidRPr="008B58AB">
              <w:rPr>
                <w:rFonts w:cs="Arial"/>
                <w:szCs w:val="16"/>
              </w:rPr>
              <w:t>-</w:t>
            </w:r>
          </w:p>
        </w:tc>
        <w:tc>
          <w:tcPr>
            <w:tcW w:w="0" w:type="auto"/>
            <w:vAlign w:val="center"/>
          </w:tcPr>
          <w:p w14:paraId="5FEAC174" w14:textId="77777777" w:rsidR="001064A6" w:rsidRPr="008B58AB" w:rsidRDefault="001064A6" w:rsidP="003F72F9">
            <w:pPr>
              <w:pStyle w:val="TAC"/>
            </w:pPr>
            <w:r w:rsidRPr="008B58AB">
              <w:rPr>
                <w:rFonts w:cs="Arial"/>
                <w:szCs w:val="16"/>
              </w:rPr>
              <w:t>-</w:t>
            </w:r>
          </w:p>
        </w:tc>
      </w:tr>
      <w:tr w:rsidR="001064A6" w:rsidRPr="008B58AB" w14:paraId="7AB0DCB1" w14:textId="77777777" w:rsidTr="003F72F9">
        <w:trPr>
          <w:cantSplit/>
          <w:jc w:val="center"/>
        </w:trPr>
        <w:tc>
          <w:tcPr>
            <w:tcW w:w="0" w:type="auto"/>
            <w:vAlign w:val="center"/>
          </w:tcPr>
          <w:p w14:paraId="124B1503" w14:textId="77777777" w:rsidR="001064A6" w:rsidRPr="008B58AB" w:rsidRDefault="001064A6" w:rsidP="003F72F9">
            <w:pPr>
              <w:pStyle w:val="TAC"/>
            </w:pPr>
            <w:r w:rsidRPr="008B58AB">
              <w:t>5</w:t>
            </w:r>
          </w:p>
        </w:tc>
        <w:tc>
          <w:tcPr>
            <w:tcW w:w="0" w:type="auto"/>
            <w:vAlign w:val="center"/>
          </w:tcPr>
          <w:p w14:paraId="6571CDDC" w14:textId="77777777" w:rsidR="001064A6" w:rsidRPr="008B58AB" w:rsidRDefault="001064A6" w:rsidP="003F72F9">
            <w:pPr>
              <w:pStyle w:val="TAC"/>
            </w:pPr>
            <w:r w:rsidRPr="008B58AB">
              <w:rPr>
                <w:rFonts w:cs="Arial"/>
                <w:szCs w:val="16"/>
              </w:rPr>
              <w:t>-</w:t>
            </w:r>
          </w:p>
        </w:tc>
        <w:tc>
          <w:tcPr>
            <w:tcW w:w="0" w:type="auto"/>
            <w:vAlign w:val="center"/>
          </w:tcPr>
          <w:p w14:paraId="59F34C7C" w14:textId="77777777" w:rsidR="001064A6" w:rsidRPr="008B58AB" w:rsidRDefault="001064A6" w:rsidP="003F72F9">
            <w:pPr>
              <w:pStyle w:val="TAC"/>
            </w:pPr>
            <w:r w:rsidRPr="008B58AB">
              <w:rPr>
                <w:rFonts w:cs="Arial"/>
                <w:szCs w:val="16"/>
              </w:rPr>
              <w:t>-</w:t>
            </w:r>
          </w:p>
        </w:tc>
        <w:tc>
          <w:tcPr>
            <w:tcW w:w="0" w:type="auto"/>
            <w:vAlign w:val="center"/>
          </w:tcPr>
          <w:p w14:paraId="65CA0989" w14:textId="77777777" w:rsidR="001064A6" w:rsidRPr="008B58AB" w:rsidRDefault="001064A6" w:rsidP="003F72F9">
            <w:pPr>
              <w:pStyle w:val="TAC"/>
              <w:rPr>
                <w:szCs w:val="18"/>
              </w:rPr>
            </w:pPr>
            <w:r w:rsidRPr="008B58AB">
              <w:rPr>
                <w:rFonts w:cs="Arial"/>
                <w:szCs w:val="16"/>
              </w:rPr>
              <w:t>3</w:t>
            </w:r>
          </w:p>
        </w:tc>
        <w:tc>
          <w:tcPr>
            <w:tcW w:w="0" w:type="auto"/>
            <w:vAlign w:val="center"/>
          </w:tcPr>
          <w:p w14:paraId="12DCBA78" w14:textId="77777777" w:rsidR="001064A6" w:rsidRPr="008B58AB" w:rsidRDefault="001064A6" w:rsidP="003F72F9">
            <w:pPr>
              <w:pStyle w:val="TAC"/>
            </w:pPr>
            <w:r w:rsidRPr="008B58AB">
              <w:rPr>
                <w:rFonts w:cs="Arial"/>
                <w:szCs w:val="16"/>
              </w:rPr>
              <w:t>-</w:t>
            </w:r>
          </w:p>
        </w:tc>
        <w:tc>
          <w:tcPr>
            <w:tcW w:w="0" w:type="auto"/>
            <w:vAlign w:val="center"/>
          </w:tcPr>
          <w:p w14:paraId="38EA3E13" w14:textId="77777777" w:rsidR="001064A6" w:rsidRPr="008B58AB" w:rsidRDefault="001064A6" w:rsidP="003F72F9">
            <w:pPr>
              <w:pStyle w:val="TAC"/>
            </w:pPr>
            <w:r w:rsidRPr="008B58AB">
              <w:rPr>
                <w:rFonts w:cs="Arial"/>
                <w:szCs w:val="16"/>
              </w:rPr>
              <w:t>-</w:t>
            </w:r>
          </w:p>
        </w:tc>
        <w:tc>
          <w:tcPr>
            <w:tcW w:w="0" w:type="auto"/>
            <w:vAlign w:val="center"/>
          </w:tcPr>
          <w:p w14:paraId="0D5C2663" w14:textId="77777777" w:rsidR="001064A6" w:rsidRPr="008B58AB" w:rsidRDefault="001064A6" w:rsidP="003F72F9">
            <w:pPr>
              <w:pStyle w:val="TAC"/>
            </w:pPr>
            <w:r w:rsidRPr="008B58AB">
              <w:rPr>
                <w:rFonts w:cs="Arial"/>
                <w:szCs w:val="16"/>
              </w:rPr>
              <w:t>-</w:t>
            </w:r>
          </w:p>
        </w:tc>
        <w:tc>
          <w:tcPr>
            <w:tcW w:w="0" w:type="auto"/>
            <w:vAlign w:val="center"/>
          </w:tcPr>
          <w:p w14:paraId="23396262" w14:textId="77777777" w:rsidR="001064A6" w:rsidRPr="008B58AB" w:rsidRDefault="001064A6" w:rsidP="003F72F9">
            <w:pPr>
              <w:pStyle w:val="TAC"/>
            </w:pPr>
            <w:r w:rsidRPr="008B58AB">
              <w:rPr>
                <w:rFonts w:cs="Arial"/>
                <w:szCs w:val="16"/>
              </w:rPr>
              <w:t>-</w:t>
            </w:r>
          </w:p>
        </w:tc>
        <w:tc>
          <w:tcPr>
            <w:tcW w:w="0" w:type="auto"/>
            <w:vAlign w:val="center"/>
          </w:tcPr>
          <w:p w14:paraId="6B8008D7" w14:textId="77777777" w:rsidR="001064A6" w:rsidRPr="008B58AB" w:rsidRDefault="001064A6" w:rsidP="003F72F9">
            <w:pPr>
              <w:pStyle w:val="TAC"/>
            </w:pPr>
            <w:r w:rsidRPr="008B58AB">
              <w:rPr>
                <w:rFonts w:cs="Arial"/>
                <w:szCs w:val="16"/>
              </w:rPr>
              <w:t>-</w:t>
            </w:r>
          </w:p>
        </w:tc>
        <w:tc>
          <w:tcPr>
            <w:tcW w:w="0" w:type="auto"/>
            <w:vAlign w:val="center"/>
          </w:tcPr>
          <w:p w14:paraId="29E005A3" w14:textId="77777777" w:rsidR="001064A6" w:rsidRPr="008B58AB" w:rsidRDefault="001064A6" w:rsidP="003F72F9">
            <w:pPr>
              <w:pStyle w:val="TAC"/>
            </w:pPr>
            <w:r w:rsidRPr="008B58AB">
              <w:rPr>
                <w:rFonts w:cs="Arial"/>
                <w:szCs w:val="16"/>
              </w:rPr>
              <w:t>-</w:t>
            </w:r>
          </w:p>
        </w:tc>
        <w:tc>
          <w:tcPr>
            <w:tcW w:w="0" w:type="auto"/>
            <w:vAlign w:val="center"/>
          </w:tcPr>
          <w:p w14:paraId="1244F67D" w14:textId="77777777" w:rsidR="001064A6" w:rsidRPr="008B58AB" w:rsidRDefault="001064A6" w:rsidP="003F72F9">
            <w:pPr>
              <w:pStyle w:val="TAC"/>
            </w:pPr>
            <w:r w:rsidRPr="008B58AB">
              <w:rPr>
                <w:rFonts w:cs="Arial"/>
                <w:szCs w:val="16"/>
              </w:rPr>
              <w:t>-</w:t>
            </w:r>
          </w:p>
        </w:tc>
      </w:tr>
      <w:tr w:rsidR="001064A6" w:rsidRPr="008B58AB" w14:paraId="6F01F4E0" w14:textId="77777777" w:rsidTr="003F72F9">
        <w:trPr>
          <w:cantSplit/>
          <w:jc w:val="center"/>
        </w:trPr>
        <w:tc>
          <w:tcPr>
            <w:tcW w:w="0" w:type="auto"/>
            <w:vAlign w:val="center"/>
          </w:tcPr>
          <w:p w14:paraId="6E0F76D9" w14:textId="77777777" w:rsidR="001064A6" w:rsidRPr="008B58AB" w:rsidRDefault="001064A6" w:rsidP="003F72F9">
            <w:pPr>
              <w:pStyle w:val="TAC"/>
            </w:pPr>
            <w:r w:rsidRPr="008B58AB">
              <w:t>6</w:t>
            </w:r>
          </w:p>
        </w:tc>
        <w:tc>
          <w:tcPr>
            <w:tcW w:w="0" w:type="auto"/>
            <w:vAlign w:val="center"/>
          </w:tcPr>
          <w:p w14:paraId="624F491B" w14:textId="77777777" w:rsidR="001064A6" w:rsidRPr="008B58AB" w:rsidRDefault="001064A6" w:rsidP="003F72F9">
            <w:pPr>
              <w:pStyle w:val="TAC"/>
            </w:pPr>
            <w:r w:rsidRPr="008B58AB">
              <w:rPr>
                <w:rFonts w:cs="Arial"/>
                <w:szCs w:val="16"/>
              </w:rPr>
              <w:t>-</w:t>
            </w:r>
          </w:p>
        </w:tc>
        <w:tc>
          <w:tcPr>
            <w:tcW w:w="0" w:type="auto"/>
            <w:vAlign w:val="center"/>
          </w:tcPr>
          <w:p w14:paraId="16B48EC4" w14:textId="77777777" w:rsidR="001064A6" w:rsidRPr="008B58AB" w:rsidRDefault="001064A6" w:rsidP="003F72F9">
            <w:pPr>
              <w:pStyle w:val="TAC"/>
            </w:pPr>
            <w:r w:rsidRPr="008B58AB">
              <w:rPr>
                <w:rFonts w:cs="Arial"/>
                <w:szCs w:val="16"/>
              </w:rPr>
              <w:t>-</w:t>
            </w:r>
          </w:p>
        </w:tc>
        <w:tc>
          <w:tcPr>
            <w:tcW w:w="0" w:type="auto"/>
            <w:vAlign w:val="center"/>
          </w:tcPr>
          <w:p w14:paraId="27D5B5A5" w14:textId="77777777" w:rsidR="001064A6" w:rsidRPr="008B58AB" w:rsidRDefault="001064A6" w:rsidP="003F72F9">
            <w:pPr>
              <w:pStyle w:val="TAC"/>
              <w:rPr>
                <w:szCs w:val="18"/>
              </w:rPr>
            </w:pPr>
            <w:r w:rsidRPr="008B58AB">
              <w:rPr>
                <w:rFonts w:cs="Arial"/>
                <w:szCs w:val="16"/>
              </w:rPr>
              <w:t>6</w:t>
            </w:r>
          </w:p>
        </w:tc>
        <w:tc>
          <w:tcPr>
            <w:tcW w:w="0" w:type="auto"/>
            <w:vAlign w:val="center"/>
          </w:tcPr>
          <w:p w14:paraId="4CA63682" w14:textId="77777777" w:rsidR="001064A6" w:rsidRPr="008B58AB" w:rsidRDefault="001064A6" w:rsidP="003F72F9">
            <w:pPr>
              <w:pStyle w:val="TAC"/>
            </w:pPr>
            <w:r w:rsidRPr="008B58AB">
              <w:rPr>
                <w:rFonts w:cs="Arial"/>
                <w:szCs w:val="16"/>
              </w:rPr>
              <w:t>4</w:t>
            </w:r>
          </w:p>
        </w:tc>
        <w:tc>
          <w:tcPr>
            <w:tcW w:w="0" w:type="auto"/>
            <w:vAlign w:val="center"/>
          </w:tcPr>
          <w:p w14:paraId="1F860294" w14:textId="77777777" w:rsidR="001064A6" w:rsidRPr="008B58AB" w:rsidRDefault="001064A6" w:rsidP="003F72F9">
            <w:pPr>
              <w:pStyle w:val="TAC"/>
            </w:pPr>
            <w:r w:rsidRPr="008B58AB">
              <w:rPr>
                <w:rFonts w:cs="Arial"/>
                <w:szCs w:val="16"/>
              </w:rPr>
              <w:t>4</w:t>
            </w:r>
          </w:p>
        </w:tc>
        <w:tc>
          <w:tcPr>
            <w:tcW w:w="0" w:type="auto"/>
            <w:vAlign w:val="center"/>
          </w:tcPr>
          <w:p w14:paraId="731DAA13" w14:textId="77777777" w:rsidR="001064A6" w:rsidRPr="008B58AB" w:rsidRDefault="001064A6" w:rsidP="003F72F9">
            <w:pPr>
              <w:pStyle w:val="TAC"/>
            </w:pPr>
            <w:r w:rsidRPr="008B58AB">
              <w:rPr>
                <w:rFonts w:cs="Arial"/>
                <w:szCs w:val="16"/>
              </w:rPr>
              <w:t>-</w:t>
            </w:r>
          </w:p>
        </w:tc>
        <w:tc>
          <w:tcPr>
            <w:tcW w:w="0" w:type="auto"/>
            <w:vAlign w:val="center"/>
          </w:tcPr>
          <w:p w14:paraId="54129196" w14:textId="77777777" w:rsidR="001064A6" w:rsidRPr="008B58AB" w:rsidRDefault="001064A6" w:rsidP="003F72F9">
            <w:pPr>
              <w:pStyle w:val="TAC"/>
            </w:pPr>
            <w:r w:rsidRPr="008B58AB">
              <w:rPr>
                <w:rFonts w:cs="Arial"/>
                <w:szCs w:val="16"/>
              </w:rPr>
              <w:t>-</w:t>
            </w:r>
          </w:p>
        </w:tc>
        <w:tc>
          <w:tcPr>
            <w:tcW w:w="0" w:type="auto"/>
            <w:vAlign w:val="center"/>
          </w:tcPr>
          <w:p w14:paraId="67681CE7" w14:textId="77777777" w:rsidR="001064A6" w:rsidRPr="008B58AB" w:rsidRDefault="001064A6" w:rsidP="003F72F9">
            <w:pPr>
              <w:pStyle w:val="TAC"/>
            </w:pPr>
            <w:r w:rsidRPr="008B58AB">
              <w:rPr>
                <w:rFonts w:cs="Arial"/>
                <w:szCs w:val="16"/>
              </w:rPr>
              <w:t>6</w:t>
            </w:r>
          </w:p>
        </w:tc>
        <w:tc>
          <w:tcPr>
            <w:tcW w:w="0" w:type="auto"/>
            <w:vAlign w:val="center"/>
          </w:tcPr>
          <w:p w14:paraId="2029BBF6" w14:textId="77777777" w:rsidR="001064A6" w:rsidRPr="008B58AB" w:rsidRDefault="001064A6" w:rsidP="003F72F9">
            <w:pPr>
              <w:pStyle w:val="TAC"/>
            </w:pPr>
            <w:r w:rsidRPr="008B58AB">
              <w:rPr>
                <w:rFonts w:cs="Arial"/>
                <w:szCs w:val="16"/>
              </w:rPr>
              <w:t>3</w:t>
            </w:r>
          </w:p>
        </w:tc>
        <w:tc>
          <w:tcPr>
            <w:tcW w:w="0" w:type="auto"/>
            <w:vAlign w:val="center"/>
          </w:tcPr>
          <w:p w14:paraId="7C1C915F" w14:textId="77777777" w:rsidR="001064A6" w:rsidRPr="008B58AB" w:rsidRDefault="001064A6" w:rsidP="003F72F9">
            <w:pPr>
              <w:pStyle w:val="TAC"/>
            </w:pPr>
            <w:r w:rsidRPr="008B58AB">
              <w:rPr>
                <w:rFonts w:cs="Arial"/>
                <w:szCs w:val="16"/>
              </w:rPr>
              <w:t>-</w:t>
            </w:r>
          </w:p>
        </w:tc>
      </w:tr>
    </w:tbl>
    <w:p w14:paraId="391C2FE2" w14:textId="77777777" w:rsidR="001064A6" w:rsidRPr="008B58AB" w:rsidRDefault="001064A6" w:rsidP="001064A6"/>
    <w:p w14:paraId="0965CA58" w14:textId="77777777" w:rsidR="001064A6" w:rsidRPr="008B58AB" w:rsidRDefault="001064A6" w:rsidP="001064A6">
      <w:pPr>
        <w:pStyle w:val="TH"/>
      </w:pPr>
      <w:r w:rsidRPr="008B58AB">
        <w:t xml:space="preserve">Table 10.1.3.1-1C: Downlink association set </w:t>
      </w:r>
      <w:r w:rsidR="00DF64B1" w:rsidRPr="008B58AB">
        <w:rPr>
          <w:noProof/>
          <w:position w:val="-10"/>
          <w:sz w:val="19"/>
          <w:szCs w:val="19"/>
        </w:rPr>
        <w:drawing>
          <wp:inline distT="0" distB="0" distL="0" distR="0" wp14:anchorId="49718132" wp14:editId="22763BC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2CDEED66" wp14:editId="7F4621D1">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7AAF397F" w14:textId="77777777" w:rsidTr="003F72F9">
        <w:trPr>
          <w:cantSplit/>
          <w:jc w:val="center"/>
        </w:trPr>
        <w:tc>
          <w:tcPr>
            <w:tcW w:w="1176" w:type="dxa"/>
            <w:vMerge w:val="restart"/>
            <w:shd w:val="clear" w:color="auto" w:fill="E0E0E0"/>
            <w:vAlign w:val="center"/>
          </w:tcPr>
          <w:p w14:paraId="21105242" w14:textId="77777777" w:rsidR="001064A6" w:rsidRPr="008B58AB" w:rsidRDefault="001064A6" w:rsidP="003F72F9">
            <w:pPr>
              <w:pStyle w:val="TAH"/>
            </w:pPr>
            <w:r w:rsidRPr="008B58AB">
              <w:t>UL/DL</w:t>
            </w:r>
          </w:p>
          <w:p w14:paraId="0A3081FA"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01F6F8B0" w14:textId="77777777" w:rsidR="001064A6" w:rsidRPr="008B58AB" w:rsidRDefault="001064A6" w:rsidP="003F72F9">
            <w:pPr>
              <w:pStyle w:val="TAH"/>
            </w:pPr>
            <w:r w:rsidRPr="008B58AB">
              <w:t xml:space="preserve">slot </w:t>
            </w:r>
            <w:r w:rsidRPr="008B58AB">
              <w:rPr>
                <w:i/>
                <w:iCs/>
              </w:rPr>
              <w:t>n</w:t>
            </w:r>
          </w:p>
        </w:tc>
      </w:tr>
      <w:tr w:rsidR="001064A6" w:rsidRPr="008B58AB" w14:paraId="0C4F510A" w14:textId="77777777" w:rsidTr="003F72F9">
        <w:trPr>
          <w:cantSplit/>
          <w:jc w:val="center"/>
        </w:trPr>
        <w:tc>
          <w:tcPr>
            <w:tcW w:w="1176" w:type="dxa"/>
            <w:vMerge/>
            <w:shd w:val="clear" w:color="auto" w:fill="E0E0E0"/>
            <w:vAlign w:val="center"/>
          </w:tcPr>
          <w:p w14:paraId="2F3DBADF" w14:textId="77777777" w:rsidR="001064A6" w:rsidRPr="008B58AB" w:rsidRDefault="001064A6" w:rsidP="003F72F9">
            <w:pPr>
              <w:pStyle w:val="TAH"/>
            </w:pPr>
          </w:p>
        </w:tc>
        <w:tc>
          <w:tcPr>
            <w:tcW w:w="299" w:type="dxa"/>
            <w:shd w:val="clear" w:color="auto" w:fill="E0E0E0"/>
            <w:vAlign w:val="center"/>
          </w:tcPr>
          <w:p w14:paraId="6E36BF9F" w14:textId="77777777" w:rsidR="001064A6" w:rsidRPr="008B58AB" w:rsidRDefault="001064A6" w:rsidP="003F72F9">
            <w:pPr>
              <w:pStyle w:val="TAH"/>
            </w:pPr>
            <w:r w:rsidRPr="008B58AB">
              <w:t>0</w:t>
            </w:r>
          </w:p>
        </w:tc>
        <w:tc>
          <w:tcPr>
            <w:tcW w:w="298" w:type="dxa"/>
            <w:shd w:val="clear" w:color="auto" w:fill="E0E0E0"/>
            <w:vAlign w:val="center"/>
          </w:tcPr>
          <w:p w14:paraId="456222F5" w14:textId="77777777" w:rsidR="001064A6" w:rsidRPr="008B58AB" w:rsidRDefault="001064A6" w:rsidP="003F72F9">
            <w:pPr>
              <w:pStyle w:val="TAH"/>
            </w:pPr>
            <w:r w:rsidRPr="008B58AB">
              <w:t>1</w:t>
            </w:r>
          </w:p>
        </w:tc>
        <w:tc>
          <w:tcPr>
            <w:tcW w:w="298" w:type="dxa"/>
            <w:shd w:val="clear" w:color="auto" w:fill="E0E0E0"/>
            <w:vAlign w:val="center"/>
          </w:tcPr>
          <w:p w14:paraId="60E3F5EE" w14:textId="77777777" w:rsidR="001064A6" w:rsidRPr="008B58AB" w:rsidRDefault="001064A6" w:rsidP="003F72F9">
            <w:pPr>
              <w:pStyle w:val="TAH"/>
            </w:pPr>
            <w:r w:rsidRPr="008B58AB">
              <w:t>2</w:t>
            </w:r>
          </w:p>
        </w:tc>
        <w:tc>
          <w:tcPr>
            <w:tcW w:w="298" w:type="dxa"/>
            <w:shd w:val="clear" w:color="auto" w:fill="E0E0E0"/>
            <w:vAlign w:val="center"/>
          </w:tcPr>
          <w:p w14:paraId="245E9F01" w14:textId="77777777" w:rsidR="001064A6" w:rsidRPr="008B58AB" w:rsidRDefault="001064A6" w:rsidP="003F72F9">
            <w:pPr>
              <w:pStyle w:val="TAH"/>
            </w:pPr>
            <w:r w:rsidRPr="008B58AB">
              <w:t>3</w:t>
            </w:r>
          </w:p>
        </w:tc>
        <w:tc>
          <w:tcPr>
            <w:tcW w:w="709" w:type="dxa"/>
            <w:shd w:val="clear" w:color="auto" w:fill="E0E0E0"/>
            <w:vAlign w:val="center"/>
          </w:tcPr>
          <w:p w14:paraId="5D06A049" w14:textId="77777777" w:rsidR="001064A6" w:rsidRPr="008B58AB" w:rsidRDefault="001064A6" w:rsidP="003F72F9">
            <w:pPr>
              <w:pStyle w:val="TAH"/>
            </w:pPr>
            <w:r w:rsidRPr="008B58AB">
              <w:t>4</w:t>
            </w:r>
          </w:p>
        </w:tc>
        <w:tc>
          <w:tcPr>
            <w:tcW w:w="658" w:type="dxa"/>
            <w:shd w:val="clear" w:color="auto" w:fill="E0E0E0"/>
            <w:vAlign w:val="center"/>
          </w:tcPr>
          <w:p w14:paraId="623FEFD4" w14:textId="77777777" w:rsidR="001064A6" w:rsidRPr="008B58AB" w:rsidRDefault="001064A6" w:rsidP="003F72F9">
            <w:pPr>
              <w:pStyle w:val="TAH"/>
            </w:pPr>
            <w:r w:rsidRPr="008B58AB">
              <w:t>5</w:t>
            </w:r>
          </w:p>
        </w:tc>
        <w:tc>
          <w:tcPr>
            <w:tcW w:w="542" w:type="dxa"/>
            <w:shd w:val="clear" w:color="auto" w:fill="E0E0E0"/>
            <w:vAlign w:val="center"/>
          </w:tcPr>
          <w:p w14:paraId="49E073A7" w14:textId="77777777" w:rsidR="001064A6" w:rsidRPr="008B58AB" w:rsidRDefault="001064A6" w:rsidP="003F72F9">
            <w:pPr>
              <w:pStyle w:val="TAH"/>
            </w:pPr>
            <w:r w:rsidRPr="008B58AB">
              <w:t>6</w:t>
            </w:r>
          </w:p>
        </w:tc>
        <w:tc>
          <w:tcPr>
            <w:tcW w:w="542" w:type="dxa"/>
            <w:shd w:val="clear" w:color="auto" w:fill="E0E0E0"/>
            <w:vAlign w:val="center"/>
          </w:tcPr>
          <w:p w14:paraId="42C1AD20" w14:textId="77777777" w:rsidR="001064A6" w:rsidRPr="008B58AB" w:rsidRDefault="001064A6" w:rsidP="003F72F9">
            <w:pPr>
              <w:pStyle w:val="TAH"/>
            </w:pPr>
            <w:r w:rsidRPr="008B58AB">
              <w:t>7</w:t>
            </w:r>
          </w:p>
        </w:tc>
        <w:tc>
          <w:tcPr>
            <w:tcW w:w="420" w:type="dxa"/>
            <w:shd w:val="clear" w:color="auto" w:fill="E0E0E0"/>
            <w:vAlign w:val="center"/>
          </w:tcPr>
          <w:p w14:paraId="1B1B8E34" w14:textId="77777777" w:rsidR="001064A6" w:rsidRPr="008B58AB" w:rsidRDefault="001064A6" w:rsidP="003F72F9">
            <w:pPr>
              <w:pStyle w:val="TAH"/>
            </w:pPr>
            <w:r w:rsidRPr="008B58AB">
              <w:t>8</w:t>
            </w:r>
          </w:p>
        </w:tc>
        <w:tc>
          <w:tcPr>
            <w:tcW w:w="298" w:type="dxa"/>
            <w:shd w:val="clear" w:color="auto" w:fill="E0E0E0"/>
            <w:vAlign w:val="center"/>
          </w:tcPr>
          <w:p w14:paraId="0B2B11BF" w14:textId="77777777" w:rsidR="001064A6" w:rsidRPr="008B58AB" w:rsidRDefault="001064A6" w:rsidP="003F72F9">
            <w:pPr>
              <w:pStyle w:val="TAH"/>
            </w:pPr>
            <w:r w:rsidRPr="008B58AB">
              <w:t>9</w:t>
            </w:r>
          </w:p>
        </w:tc>
        <w:tc>
          <w:tcPr>
            <w:tcW w:w="379" w:type="dxa"/>
            <w:shd w:val="clear" w:color="auto" w:fill="E0E0E0"/>
          </w:tcPr>
          <w:p w14:paraId="0E54905A" w14:textId="77777777" w:rsidR="001064A6" w:rsidRPr="008B58AB" w:rsidRDefault="001064A6" w:rsidP="003F72F9">
            <w:pPr>
              <w:pStyle w:val="TAH"/>
            </w:pPr>
            <w:r w:rsidRPr="008B58AB">
              <w:t>10</w:t>
            </w:r>
          </w:p>
        </w:tc>
        <w:tc>
          <w:tcPr>
            <w:tcW w:w="379" w:type="dxa"/>
            <w:shd w:val="clear" w:color="auto" w:fill="E0E0E0"/>
          </w:tcPr>
          <w:p w14:paraId="5D327681" w14:textId="77777777" w:rsidR="001064A6" w:rsidRPr="008B58AB" w:rsidRDefault="001064A6" w:rsidP="003F72F9">
            <w:pPr>
              <w:pStyle w:val="TAH"/>
            </w:pPr>
            <w:r w:rsidRPr="008B58AB">
              <w:t>11</w:t>
            </w:r>
          </w:p>
        </w:tc>
        <w:tc>
          <w:tcPr>
            <w:tcW w:w="379" w:type="dxa"/>
            <w:shd w:val="clear" w:color="auto" w:fill="E0E0E0"/>
          </w:tcPr>
          <w:p w14:paraId="73F91A56" w14:textId="77777777" w:rsidR="001064A6" w:rsidRPr="008B58AB" w:rsidRDefault="001064A6" w:rsidP="003F72F9">
            <w:pPr>
              <w:pStyle w:val="TAH"/>
            </w:pPr>
            <w:r w:rsidRPr="008B58AB">
              <w:t>12</w:t>
            </w:r>
          </w:p>
        </w:tc>
        <w:tc>
          <w:tcPr>
            <w:tcW w:w="379" w:type="dxa"/>
            <w:shd w:val="clear" w:color="auto" w:fill="E0E0E0"/>
          </w:tcPr>
          <w:p w14:paraId="36744F87" w14:textId="77777777" w:rsidR="001064A6" w:rsidRPr="008B58AB" w:rsidRDefault="001064A6" w:rsidP="003F72F9">
            <w:pPr>
              <w:pStyle w:val="TAH"/>
            </w:pPr>
            <w:r w:rsidRPr="008B58AB">
              <w:t>13</w:t>
            </w:r>
          </w:p>
        </w:tc>
        <w:tc>
          <w:tcPr>
            <w:tcW w:w="623" w:type="dxa"/>
            <w:shd w:val="clear" w:color="auto" w:fill="E0E0E0"/>
          </w:tcPr>
          <w:p w14:paraId="271BB24E" w14:textId="77777777" w:rsidR="001064A6" w:rsidRPr="008B58AB" w:rsidRDefault="001064A6" w:rsidP="003F72F9">
            <w:pPr>
              <w:pStyle w:val="TAH"/>
            </w:pPr>
            <w:r w:rsidRPr="008B58AB">
              <w:t>14</w:t>
            </w:r>
          </w:p>
        </w:tc>
        <w:tc>
          <w:tcPr>
            <w:tcW w:w="664" w:type="dxa"/>
            <w:shd w:val="clear" w:color="auto" w:fill="E0E0E0"/>
          </w:tcPr>
          <w:p w14:paraId="6C942004" w14:textId="77777777" w:rsidR="001064A6" w:rsidRPr="008B58AB" w:rsidRDefault="001064A6" w:rsidP="003F72F9">
            <w:pPr>
              <w:pStyle w:val="TAH"/>
            </w:pPr>
            <w:r w:rsidRPr="008B58AB">
              <w:t>15</w:t>
            </w:r>
          </w:p>
        </w:tc>
        <w:tc>
          <w:tcPr>
            <w:tcW w:w="379" w:type="dxa"/>
            <w:shd w:val="clear" w:color="auto" w:fill="E0E0E0"/>
          </w:tcPr>
          <w:p w14:paraId="099D36D0" w14:textId="77777777" w:rsidR="001064A6" w:rsidRPr="008B58AB" w:rsidRDefault="001064A6" w:rsidP="003F72F9">
            <w:pPr>
              <w:pStyle w:val="TAH"/>
            </w:pPr>
            <w:r w:rsidRPr="008B58AB">
              <w:t>16</w:t>
            </w:r>
          </w:p>
        </w:tc>
        <w:tc>
          <w:tcPr>
            <w:tcW w:w="379" w:type="dxa"/>
            <w:shd w:val="clear" w:color="auto" w:fill="E0E0E0"/>
          </w:tcPr>
          <w:p w14:paraId="6F4C78B1" w14:textId="77777777" w:rsidR="001064A6" w:rsidRPr="008B58AB" w:rsidRDefault="001064A6" w:rsidP="003F72F9">
            <w:pPr>
              <w:pStyle w:val="TAH"/>
            </w:pPr>
            <w:r w:rsidRPr="008B58AB">
              <w:t>17</w:t>
            </w:r>
          </w:p>
        </w:tc>
        <w:tc>
          <w:tcPr>
            <w:tcW w:w="379" w:type="dxa"/>
            <w:shd w:val="clear" w:color="auto" w:fill="E0E0E0"/>
          </w:tcPr>
          <w:p w14:paraId="63BF01CE" w14:textId="77777777" w:rsidR="001064A6" w:rsidRPr="008B58AB" w:rsidRDefault="001064A6" w:rsidP="003F72F9">
            <w:pPr>
              <w:pStyle w:val="TAH"/>
            </w:pPr>
            <w:r w:rsidRPr="008B58AB">
              <w:t>18</w:t>
            </w:r>
          </w:p>
        </w:tc>
        <w:tc>
          <w:tcPr>
            <w:tcW w:w="379" w:type="dxa"/>
            <w:shd w:val="clear" w:color="auto" w:fill="E0E0E0"/>
          </w:tcPr>
          <w:p w14:paraId="31B51E11" w14:textId="77777777" w:rsidR="001064A6" w:rsidRPr="008B58AB" w:rsidRDefault="001064A6" w:rsidP="003F72F9">
            <w:pPr>
              <w:pStyle w:val="TAH"/>
            </w:pPr>
            <w:r w:rsidRPr="008B58AB">
              <w:t>19</w:t>
            </w:r>
          </w:p>
        </w:tc>
      </w:tr>
      <w:tr w:rsidR="001064A6" w:rsidRPr="008B58AB" w14:paraId="33AF88E8" w14:textId="77777777" w:rsidTr="003F72F9">
        <w:trPr>
          <w:cantSplit/>
          <w:jc w:val="center"/>
        </w:trPr>
        <w:tc>
          <w:tcPr>
            <w:tcW w:w="1176" w:type="dxa"/>
            <w:vAlign w:val="center"/>
          </w:tcPr>
          <w:p w14:paraId="59E49E75" w14:textId="77777777" w:rsidR="001064A6" w:rsidRPr="008B58AB" w:rsidRDefault="001064A6" w:rsidP="003F72F9">
            <w:pPr>
              <w:pStyle w:val="TAC"/>
            </w:pPr>
            <w:r w:rsidRPr="008B58AB">
              <w:t>0</w:t>
            </w:r>
          </w:p>
        </w:tc>
        <w:tc>
          <w:tcPr>
            <w:tcW w:w="299" w:type="dxa"/>
            <w:vAlign w:val="center"/>
          </w:tcPr>
          <w:p w14:paraId="329FE6B1" w14:textId="77777777" w:rsidR="001064A6" w:rsidRPr="008B58AB" w:rsidRDefault="001064A6" w:rsidP="003F72F9">
            <w:pPr>
              <w:pStyle w:val="TAC"/>
            </w:pPr>
          </w:p>
        </w:tc>
        <w:tc>
          <w:tcPr>
            <w:tcW w:w="298" w:type="dxa"/>
            <w:vAlign w:val="center"/>
          </w:tcPr>
          <w:p w14:paraId="3B61D544" w14:textId="77777777" w:rsidR="001064A6" w:rsidRPr="008B58AB" w:rsidRDefault="001064A6" w:rsidP="003F72F9">
            <w:pPr>
              <w:pStyle w:val="TAC"/>
            </w:pPr>
          </w:p>
        </w:tc>
        <w:tc>
          <w:tcPr>
            <w:tcW w:w="298" w:type="dxa"/>
            <w:vAlign w:val="center"/>
          </w:tcPr>
          <w:p w14:paraId="333F57B0" w14:textId="77777777" w:rsidR="001064A6" w:rsidRPr="008B58AB" w:rsidRDefault="001064A6" w:rsidP="003F72F9">
            <w:pPr>
              <w:pStyle w:val="TAC"/>
            </w:pPr>
          </w:p>
        </w:tc>
        <w:tc>
          <w:tcPr>
            <w:tcW w:w="298" w:type="dxa"/>
            <w:vAlign w:val="center"/>
          </w:tcPr>
          <w:p w14:paraId="2013C771" w14:textId="77777777" w:rsidR="001064A6" w:rsidRPr="008B58AB" w:rsidRDefault="001064A6" w:rsidP="003F72F9">
            <w:pPr>
              <w:pStyle w:val="TAC"/>
            </w:pPr>
          </w:p>
        </w:tc>
        <w:tc>
          <w:tcPr>
            <w:tcW w:w="709" w:type="dxa"/>
            <w:vAlign w:val="center"/>
          </w:tcPr>
          <w:p w14:paraId="31D6FEFC" w14:textId="77777777" w:rsidR="001064A6" w:rsidRPr="008B58AB" w:rsidRDefault="001064A6" w:rsidP="003F72F9">
            <w:pPr>
              <w:pStyle w:val="TAC"/>
            </w:pPr>
            <w:r w:rsidRPr="008B58AB">
              <w:rPr>
                <w:lang w:eastAsia="zh-CN"/>
              </w:rPr>
              <w:t>4</w:t>
            </w:r>
          </w:p>
        </w:tc>
        <w:tc>
          <w:tcPr>
            <w:tcW w:w="658" w:type="dxa"/>
            <w:vAlign w:val="center"/>
          </w:tcPr>
          <w:p w14:paraId="2000E796" w14:textId="77777777" w:rsidR="001064A6" w:rsidRPr="008B58AB" w:rsidRDefault="001064A6" w:rsidP="003F72F9">
            <w:pPr>
              <w:pStyle w:val="TAC"/>
            </w:pPr>
            <w:r w:rsidRPr="008B58AB">
              <w:rPr>
                <w:lang w:eastAsia="zh-CN"/>
              </w:rPr>
              <w:t>4</w:t>
            </w:r>
          </w:p>
        </w:tc>
        <w:tc>
          <w:tcPr>
            <w:tcW w:w="542" w:type="dxa"/>
            <w:vAlign w:val="center"/>
          </w:tcPr>
          <w:p w14:paraId="5DC11765" w14:textId="77777777" w:rsidR="001064A6" w:rsidRPr="008B58AB" w:rsidRDefault="001064A6" w:rsidP="003F72F9">
            <w:pPr>
              <w:pStyle w:val="TAC"/>
            </w:pPr>
            <w:r w:rsidRPr="008B58AB">
              <w:rPr>
                <w:lang w:eastAsia="zh-CN"/>
              </w:rPr>
              <w:t>4</w:t>
            </w:r>
          </w:p>
        </w:tc>
        <w:tc>
          <w:tcPr>
            <w:tcW w:w="542" w:type="dxa"/>
            <w:vAlign w:val="center"/>
          </w:tcPr>
          <w:p w14:paraId="53AB567B" w14:textId="77777777" w:rsidR="001064A6" w:rsidRPr="008B58AB" w:rsidRDefault="001064A6" w:rsidP="003F72F9">
            <w:pPr>
              <w:pStyle w:val="TAC"/>
            </w:pPr>
          </w:p>
        </w:tc>
        <w:tc>
          <w:tcPr>
            <w:tcW w:w="420" w:type="dxa"/>
            <w:vAlign w:val="center"/>
          </w:tcPr>
          <w:p w14:paraId="6F218FE3" w14:textId="77777777" w:rsidR="001064A6" w:rsidRPr="008B58AB" w:rsidRDefault="001064A6" w:rsidP="003F72F9">
            <w:pPr>
              <w:pStyle w:val="TAC"/>
            </w:pPr>
          </w:p>
        </w:tc>
        <w:tc>
          <w:tcPr>
            <w:tcW w:w="298" w:type="dxa"/>
            <w:vAlign w:val="center"/>
          </w:tcPr>
          <w:p w14:paraId="7599E42F" w14:textId="77777777" w:rsidR="001064A6" w:rsidRPr="008B58AB" w:rsidRDefault="001064A6" w:rsidP="003F72F9">
            <w:pPr>
              <w:pStyle w:val="TAC"/>
            </w:pPr>
          </w:p>
        </w:tc>
        <w:tc>
          <w:tcPr>
            <w:tcW w:w="379" w:type="dxa"/>
            <w:vAlign w:val="center"/>
          </w:tcPr>
          <w:p w14:paraId="2BD3CE7F" w14:textId="77777777" w:rsidR="001064A6" w:rsidRPr="008B58AB" w:rsidRDefault="001064A6" w:rsidP="003F72F9">
            <w:pPr>
              <w:pStyle w:val="TAC"/>
            </w:pPr>
          </w:p>
        </w:tc>
        <w:tc>
          <w:tcPr>
            <w:tcW w:w="379" w:type="dxa"/>
            <w:vAlign w:val="center"/>
          </w:tcPr>
          <w:p w14:paraId="77A59581" w14:textId="77777777" w:rsidR="001064A6" w:rsidRPr="008B58AB" w:rsidRDefault="001064A6" w:rsidP="003F72F9">
            <w:pPr>
              <w:pStyle w:val="TAC"/>
            </w:pPr>
          </w:p>
        </w:tc>
        <w:tc>
          <w:tcPr>
            <w:tcW w:w="379" w:type="dxa"/>
            <w:vAlign w:val="center"/>
          </w:tcPr>
          <w:p w14:paraId="26657EFC" w14:textId="77777777" w:rsidR="001064A6" w:rsidRPr="008B58AB" w:rsidRDefault="001064A6" w:rsidP="003F72F9">
            <w:pPr>
              <w:pStyle w:val="TAC"/>
            </w:pPr>
          </w:p>
        </w:tc>
        <w:tc>
          <w:tcPr>
            <w:tcW w:w="379" w:type="dxa"/>
            <w:vAlign w:val="center"/>
          </w:tcPr>
          <w:p w14:paraId="1EC54C9C" w14:textId="77777777" w:rsidR="001064A6" w:rsidRPr="008B58AB" w:rsidRDefault="001064A6" w:rsidP="003F72F9">
            <w:pPr>
              <w:pStyle w:val="TAC"/>
            </w:pPr>
          </w:p>
        </w:tc>
        <w:tc>
          <w:tcPr>
            <w:tcW w:w="623" w:type="dxa"/>
            <w:vAlign w:val="center"/>
          </w:tcPr>
          <w:p w14:paraId="1218C5F4" w14:textId="77777777" w:rsidR="001064A6" w:rsidRPr="008B58AB" w:rsidRDefault="001064A6" w:rsidP="003F72F9">
            <w:pPr>
              <w:pStyle w:val="TAC"/>
            </w:pPr>
            <w:r w:rsidRPr="008B58AB">
              <w:rPr>
                <w:lang w:eastAsia="zh-CN"/>
              </w:rPr>
              <w:t>4</w:t>
            </w:r>
          </w:p>
        </w:tc>
        <w:tc>
          <w:tcPr>
            <w:tcW w:w="664" w:type="dxa"/>
            <w:vAlign w:val="center"/>
          </w:tcPr>
          <w:p w14:paraId="5B6EEDD7" w14:textId="77777777" w:rsidR="001064A6" w:rsidRPr="008B58AB" w:rsidRDefault="001064A6" w:rsidP="003F72F9">
            <w:pPr>
              <w:pStyle w:val="TAC"/>
            </w:pPr>
            <w:r w:rsidRPr="008B58AB">
              <w:rPr>
                <w:lang w:eastAsia="zh-CN"/>
              </w:rPr>
              <w:t>4</w:t>
            </w:r>
          </w:p>
        </w:tc>
        <w:tc>
          <w:tcPr>
            <w:tcW w:w="379" w:type="dxa"/>
            <w:vAlign w:val="center"/>
          </w:tcPr>
          <w:p w14:paraId="49A746E4" w14:textId="77777777" w:rsidR="001064A6" w:rsidRPr="008B58AB" w:rsidRDefault="001064A6" w:rsidP="003F72F9">
            <w:pPr>
              <w:pStyle w:val="TAC"/>
            </w:pPr>
            <w:r w:rsidRPr="008B58AB">
              <w:rPr>
                <w:lang w:eastAsia="zh-CN"/>
              </w:rPr>
              <w:t>4</w:t>
            </w:r>
          </w:p>
        </w:tc>
        <w:tc>
          <w:tcPr>
            <w:tcW w:w="379" w:type="dxa"/>
            <w:vAlign w:val="center"/>
          </w:tcPr>
          <w:p w14:paraId="31578759" w14:textId="77777777" w:rsidR="001064A6" w:rsidRPr="008B58AB" w:rsidRDefault="001064A6" w:rsidP="003F72F9">
            <w:pPr>
              <w:pStyle w:val="TAC"/>
            </w:pPr>
          </w:p>
        </w:tc>
        <w:tc>
          <w:tcPr>
            <w:tcW w:w="379" w:type="dxa"/>
            <w:vAlign w:val="center"/>
          </w:tcPr>
          <w:p w14:paraId="05F0381A" w14:textId="77777777" w:rsidR="001064A6" w:rsidRPr="008B58AB" w:rsidRDefault="001064A6" w:rsidP="003F72F9">
            <w:pPr>
              <w:pStyle w:val="TAC"/>
            </w:pPr>
          </w:p>
        </w:tc>
        <w:tc>
          <w:tcPr>
            <w:tcW w:w="379" w:type="dxa"/>
            <w:vAlign w:val="center"/>
          </w:tcPr>
          <w:p w14:paraId="6BA4FDF5" w14:textId="77777777" w:rsidR="001064A6" w:rsidRPr="008B58AB" w:rsidRDefault="001064A6" w:rsidP="003F72F9">
            <w:pPr>
              <w:pStyle w:val="TAC"/>
            </w:pPr>
          </w:p>
        </w:tc>
      </w:tr>
      <w:tr w:rsidR="001064A6" w:rsidRPr="008B58AB" w14:paraId="6F376E85" w14:textId="77777777" w:rsidTr="003F72F9">
        <w:trPr>
          <w:cantSplit/>
          <w:jc w:val="center"/>
        </w:trPr>
        <w:tc>
          <w:tcPr>
            <w:tcW w:w="1176" w:type="dxa"/>
            <w:vAlign w:val="center"/>
          </w:tcPr>
          <w:p w14:paraId="7023EB25" w14:textId="77777777" w:rsidR="001064A6" w:rsidRPr="008B58AB" w:rsidRDefault="001064A6" w:rsidP="003F72F9">
            <w:pPr>
              <w:pStyle w:val="TAC"/>
            </w:pPr>
            <w:r w:rsidRPr="008B58AB">
              <w:t>1</w:t>
            </w:r>
          </w:p>
        </w:tc>
        <w:tc>
          <w:tcPr>
            <w:tcW w:w="299" w:type="dxa"/>
            <w:vAlign w:val="center"/>
          </w:tcPr>
          <w:p w14:paraId="2D00D37E" w14:textId="77777777" w:rsidR="001064A6" w:rsidRPr="008B58AB" w:rsidRDefault="001064A6" w:rsidP="003F72F9">
            <w:pPr>
              <w:pStyle w:val="TAC"/>
            </w:pPr>
          </w:p>
        </w:tc>
        <w:tc>
          <w:tcPr>
            <w:tcW w:w="298" w:type="dxa"/>
            <w:vAlign w:val="center"/>
          </w:tcPr>
          <w:p w14:paraId="13BE55BA" w14:textId="77777777" w:rsidR="001064A6" w:rsidRPr="008B58AB" w:rsidRDefault="001064A6" w:rsidP="003F72F9">
            <w:pPr>
              <w:pStyle w:val="TAC"/>
            </w:pPr>
          </w:p>
        </w:tc>
        <w:tc>
          <w:tcPr>
            <w:tcW w:w="298" w:type="dxa"/>
            <w:vAlign w:val="center"/>
          </w:tcPr>
          <w:p w14:paraId="07EB88F4" w14:textId="77777777" w:rsidR="001064A6" w:rsidRPr="008B58AB" w:rsidRDefault="001064A6" w:rsidP="003F72F9">
            <w:pPr>
              <w:pStyle w:val="TAC"/>
            </w:pPr>
          </w:p>
        </w:tc>
        <w:tc>
          <w:tcPr>
            <w:tcW w:w="298" w:type="dxa"/>
            <w:vAlign w:val="center"/>
          </w:tcPr>
          <w:p w14:paraId="71F1BDF2" w14:textId="77777777" w:rsidR="001064A6" w:rsidRPr="008B58AB" w:rsidRDefault="001064A6" w:rsidP="003F72F9">
            <w:pPr>
              <w:pStyle w:val="TAC"/>
            </w:pPr>
          </w:p>
        </w:tc>
        <w:tc>
          <w:tcPr>
            <w:tcW w:w="709" w:type="dxa"/>
            <w:vAlign w:val="center"/>
          </w:tcPr>
          <w:p w14:paraId="6210EDCA" w14:textId="77777777" w:rsidR="001064A6" w:rsidRPr="008B58AB" w:rsidRDefault="001064A6" w:rsidP="003F72F9">
            <w:pPr>
              <w:pStyle w:val="TAC"/>
            </w:pPr>
            <w:r w:rsidRPr="008B58AB">
              <w:rPr>
                <w:lang w:eastAsia="zh-CN"/>
              </w:rPr>
              <w:t>6,5</w:t>
            </w:r>
          </w:p>
        </w:tc>
        <w:tc>
          <w:tcPr>
            <w:tcW w:w="658" w:type="dxa"/>
            <w:vAlign w:val="center"/>
          </w:tcPr>
          <w:p w14:paraId="3E7F4868" w14:textId="77777777" w:rsidR="001064A6" w:rsidRPr="008B58AB" w:rsidRDefault="001064A6" w:rsidP="003F72F9">
            <w:pPr>
              <w:pStyle w:val="TAC"/>
            </w:pPr>
            <w:r w:rsidRPr="008B58AB">
              <w:rPr>
                <w:lang w:eastAsia="zh-CN"/>
              </w:rPr>
              <w:t>5,4</w:t>
            </w:r>
          </w:p>
        </w:tc>
        <w:tc>
          <w:tcPr>
            <w:tcW w:w="542" w:type="dxa"/>
            <w:vAlign w:val="center"/>
          </w:tcPr>
          <w:p w14:paraId="34099872" w14:textId="77777777" w:rsidR="001064A6" w:rsidRPr="008B58AB" w:rsidRDefault="001064A6" w:rsidP="003F72F9">
            <w:pPr>
              <w:pStyle w:val="TAC"/>
            </w:pPr>
            <w:r w:rsidRPr="008B58AB">
              <w:rPr>
                <w:lang w:eastAsia="zh-CN"/>
              </w:rPr>
              <w:t>4</w:t>
            </w:r>
          </w:p>
        </w:tc>
        <w:tc>
          <w:tcPr>
            <w:tcW w:w="542" w:type="dxa"/>
            <w:vAlign w:val="center"/>
          </w:tcPr>
          <w:p w14:paraId="6F2A1F02" w14:textId="77777777" w:rsidR="001064A6" w:rsidRPr="008B58AB" w:rsidRDefault="001064A6" w:rsidP="003F72F9">
            <w:pPr>
              <w:pStyle w:val="TAC"/>
            </w:pPr>
          </w:p>
        </w:tc>
        <w:tc>
          <w:tcPr>
            <w:tcW w:w="420" w:type="dxa"/>
            <w:vAlign w:val="center"/>
          </w:tcPr>
          <w:p w14:paraId="3DF48883" w14:textId="77777777" w:rsidR="001064A6" w:rsidRPr="008B58AB" w:rsidRDefault="001064A6" w:rsidP="003F72F9">
            <w:pPr>
              <w:pStyle w:val="TAC"/>
            </w:pPr>
          </w:p>
        </w:tc>
        <w:tc>
          <w:tcPr>
            <w:tcW w:w="298" w:type="dxa"/>
            <w:vAlign w:val="center"/>
          </w:tcPr>
          <w:p w14:paraId="6925DBEF" w14:textId="77777777" w:rsidR="001064A6" w:rsidRPr="008B58AB" w:rsidRDefault="001064A6" w:rsidP="003F72F9">
            <w:pPr>
              <w:pStyle w:val="TAC"/>
            </w:pPr>
          </w:p>
        </w:tc>
        <w:tc>
          <w:tcPr>
            <w:tcW w:w="379" w:type="dxa"/>
            <w:vAlign w:val="center"/>
          </w:tcPr>
          <w:p w14:paraId="6C735190" w14:textId="77777777" w:rsidR="001064A6" w:rsidRPr="008B58AB" w:rsidRDefault="001064A6" w:rsidP="003F72F9">
            <w:pPr>
              <w:pStyle w:val="TAC"/>
            </w:pPr>
          </w:p>
        </w:tc>
        <w:tc>
          <w:tcPr>
            <w:tcW w:w="379" w:type="dxa"/>
            <w:vAlign w:val="center"/>
          </w:tcPr>
          <w:p w14:paraId="1F0CF72D" w14:textId="77777777" w:rsidR="001064A6" w:rsidRPr="008B58AB" w:rsidRDefault="001064A6" w:rsidP="003F72F9">
            <w:pPr>
              <w:pStyle w:val="TAC"/>
            </w:pPr>
          </w:p>
        </w:tc>
        <w:tc>
          <w:tcPr>
            <w:tcW w:w="379" w:type="dxa"/>
            <w:vAlign w:val="center"/>
          </w:tcPr>
          <w:p w14:paraId="4F73488C" w14:textId="77777777" w:rsidR="001064A6" w:rsidRPr="008B58AB" w:rsidRDefault="001064A6" w:rsidP="003F72F9">
            <w:pPr>
              <w:pStyle w:val="TAC"/>
            </w:pPr>
          </w:p>
        </w:tc>
        <w:tc>
          <w:tcPr>
            <w:tcW w:w="379" w:type="dxa"/>
            <w:vAlign w:val="center"/>
          </w:tcPr>
          <w:p w14:paraId="14B2FC7A" w14:textId="77777777" w:rsidR="001064A6" w:rsidRPr="008B58AB" w:rsidRDefault="001064A6" w:rsidP="003F72F9">
            <w:pPr>
              <w:pStyle w:val="TAC"/>
            </w:pPr>
          </w:p>
        </w:tc>
        <w:tc>
          <w:tcPr>
            <w:tcW w:w="623" w:type="dxa"/>
            <w:vAlign w:val="center"/>
          </w:tcPr>
          <w:p w14:paraId="318C9117" w14:textId="77777777" w:rsidR="001064A6" w:rsidRPr="008B58AB" w:rsidRDefault="001064A6" w:rsidP="003F72F9">
            <w:pPr>
              <w:pStyle w:val="TAC"/>
            </w:pPr>
            <w:r w:rsidRPr="008B58AB">
              <w:rPr>
                <w:lang w:eastAsia="zh-CN"/>
              </w:rPr>
              <w:t>6,5</w:t>
            </w:r>
          </w:p>
        </w:tc>
        <w:tc>
          <w:tcPr>
            <w:tcW w:w="664" w:type="dxa"/>
            <w:vAlign w:val="center"/>
          </w:tcPr>
          <w:p w14:paraId="78A6DEBE" w14:textId="77777777" w:rsidR="001064A6" w:rsidRPr="008B58AB" w:rsidRDefault="001064A6" w:rsidP="003F72F9">
            <w:pPr>
              <w:pStyle w:val="TAC"/>
            </w:pPr>
            <w:r w:rsidRPr="008B58AB">
              <w:rPr>
                <w:lang w:eastAsia="zh-CN"/>
              </w:rPr>
              <w:t>5,4</w:t>
            </w:r>
          </w:p>
        </w:tc>
        <w:tc>
          <w:tcPr>
            <w:tcW w:w="379" w:type="dxa"/>
            <w:vAlign w:val="center"/>
          </w:tcPr>
          <w:p w14:paraId="34BC127D" w14:textId="77777777" w:rsidR="001064A6" w:rsidRPr="008B58AB" w:rsidRDefault="001064A6" w:rsidP="003F72F9">
            <w:pPr>
              <w:pStyle w:val="TAC"/>
            </w:pPr>
            <w:r w:rsidRPr="008B58AB">
              <w:rPr>
                <w:lang w:eastAsia="zh-CN"/>
              </w:rPr>
              <w:t>4</w:t>
            </w:r>
          </w:p>
        </w:tc>
        <w:tc>
          <w:tcPr>
            <w:tcW w:w="379" w:type="dxa"/>
            <w:vAlign w:val="center"/>
          </w:tcPr>
          <w:p w14:paraId="2E1E1BCE" w14:textId="77777777" w:rsidR="001064A6" w:rsidRPr="008B58AB" w:rsidRDefault="001064A6" w:rsidP="003F72F9">
            <w:pPr>
              <w:pStyle w:val="TAC"/>
            </w:pPr>
          </w:p>
        </w:tc>
        <w:tc>
          <w:tcPr>
            <w:tcW w:w="379" w:type="dxa"/>
            <w:vAlign w:val="center"/>
          </w:tcPr>
          <w:p w14:paraId="541D71DF" w14:textId="77777777" w:rsidR="001064A6" w:rsidRPr="008B58AB" w:rsidRDefault="001064A6" w:rsidP="003F72F9">
            <w:pPr>
              <w:pStyle w:val="TAC"/>
            </w:pPr>
          </w:p>
        </w:tc>
        <w:tc>
          <w:tcPr>
            <w:tcW w:w="379" w:type="dxa"/>
            <w:vAlign w:val="center"/>
          </w:tcPr>
          <w:p w14:paraId="08A64F28" w14:textId="77777777" w:rsidR="001064A6" w:rsidRPr="008B58AB" w:rsidRDefault="001064A6" w:rsidP="003F72F9">
            <w:pPr>
              <w:pStyle w:val="TAC"/>
            </w:pPr>
          </w:p>
        </w:tc>
      </w:tr>
      <w:tr w:rsidR="001064A6" w:rsidRPr="008B58AB" w14:paraId="64027F9F" w14:textId="77777777" w:rsidTr="003F72F9">
        <w:trPr>
          <w:cantSplit/>
          <w:jc w:val="center"/>
        </w:trPr>
        <w:tc>
          <w:tcPr>
            <w:tcW w:w="1176" w:type="dxa"/>
            <w:vAlign w:val="center"/>
          </w:tcPr>
          <w:p w14:paraId="3C97DEF9" w14:textId="77777777" w:rsidR="001064A6" w:rsidRPr="008B58AB" w:rsidRDefault="001064A6" w:rsidP="003F72F9">
            <w:pPr>
              <w:pStyle w:val="TAC"/>
            </w:pPr>
            <w:r w:rsidRPr="008B58AB">
              <w:t>2</w:t>
            </w:r>
          </w:p>
        </w:tc>
        <w:tc>
          <w:tcPr>
            <w:tcW w:w="299" w:type="dxa"/>
            <w:vAlign w:val="center"/>
          </w:tcPr>
          <w:p w14:paraId="2951DDA3" w14:textId="77777777" w:rsidR="001064A6" w:rsidRPr="008B58AB" w:rsidRDefault="001064A6" w:rsidP="003F72F9">
            <w:pPr>
              <w:pStyle w:val="TAC"/>
            </w:pPr>
          </w:p>
        </w:tc>
        <w:tc>
          <w:tcPr>
            <w:tcW w:w="298" w:type="dxa"/>
            <w:vAlign w:val="center"/>
          </w:tcPr>
          <w:p w14:paraId="44B06E43" w14:textId="77777777" w:rsidR="001064A6" w:rsidRPr="008B58AB" w:rsidRDefault="001064A6" w:rsidP="003F72F9">
            <w:pPr>
              <w:pStyle w:val="TAC"/>
            </w:pPr>
          </w:p>
        </w:tc>
        <w:tc>
          <w:tcPr>
            <w:tcW w:w="298" w:type="dxa"/>
            <w:vAlign w:val="center"/>
          </w:tcPr>
          <w:p w14:paraId="3F82D516" w14:textId="77777777" w:rsidR="001064A6" w:rsidRPr="008B58AB" w:rsidRDefault="001064A6" w:rsidP="003F72F9">
            <w:pPr>
              <w:pStyle w:val="TAC"/>
              <w:rPr>
                <w:szCs w:val="18"/>
              </w:rPr>
            </w:pPr>
          </w:p>
        </w:tc>
        <w:tc>
          <w:tcPr>
            <w:tcW w:w="298" w:type="dxa"/>
            <w:vAlign w:val="center"/>
          </w:tcPr>
          <w:p w14:paraId="1935712E" w14:textId="77777777" w:rsidR="001064A6" w:rsidRPr="008B58AB" w:rsidRDefault="001064A6" w:rsidP="003F72F9">
            <w:pPr>
              <w:pStyle w:val="TAC"/>
            </w:pPr>
          </w:p>
        </w:tc>
        <w:tc>
          <w:tcPr>
            <w:tcW w:w="709" w:type="dxa"/>
            <w:vAlign w:val="center"/>
          </w:tcPr>
          <w:p w14:paraId="3243B06D" w14:textId="77777777" w:rsidR="001064A6" w:rsidRPr="008B58AB" w:rsidRDefault="001064A6" w:rsidP="003F72F9">
            <w:pPr>
              <w:pStyle w:val="TAC"/>
              <w:rPr>
                <w:lang w:eastAsia="zh-CN"/>
              </w:rPr>
            </w:pPr>
            <w:r w:rsidRPr="008B58AB">
              <w:rPr>
                <w:lang w:eastAsia="zh-CN"/>
              </w:rPr>
              <w:t>8,7,</w:t>
            </w:r>
          </w:p>
          <w:p w14:paraId="69D420B5" w14:textId="77777777" w:rsidR="001064A6" w:rsidRPr="008B58AB" w:rsidRDefault="001064A6" w:rsidP="003F72F9">
            <w:pPr>
              <w:pStyle w:val="TAC"/>
            </w:pPr>
            <w:r w:rsidRPr="008B58AB">
              <w:rPr>
                <w:lang w:eastAsia="zh-CN"/>
              </w:rPr>
              <w:t>12</w:t>
            </w:r>
          </w:p>
        </w:tc>
        <w:tc>
          <w:tcPr>
            <w:tcW w:w="658" w:type="dxa"/>
            <w:vAlign w:val="center"/>
          </w:tcPr>
          <w:p w14:paraId="09F7BB2A" w14:textId="77777777" w:rsidR="001064A6" w:rsidRPr="008B58AB" w:rsidRDefault="001064A6" w:rsidP="003F72F9">
            <w:pPr>
              <w:pStyle w:val="TAC"/>
              <w:rPr>
                <w:lang w:eastAsia="zh-CN"/>
              </w:rPr>
            </w:pPr>
            <w:r w:rsidRPr="008B58AB">
              <w:rPr>
                <w:lang w:eastAsia="zh-CN"/>
              </w:rPr>
              <w:t>7,6,</w:t>
            </w:r>
          </w:p>
          <w:p w14:paraId="7FD3F3F3" w14:textId="77777777" w:rsidR="001064A6" w:rsidRPr="008B58AB" w:rsidRDefault="001064A6" w:rsidP="003F72F9">
            <w:pPr>
              <w:pStyle w:val="TAC"/>
            </w:pPr>
            <w:r w:rsidRPr="008B58AB">
              <w:rPr>
                <w:lang w:eastAsia="zh-CN"/>
              </w:rPr>
              <w:t>5,4</w:t>
            </w:r>
          </w:p>
        </w:tc>
        <w:tc>
          <w:tcPr>
            <w:tcW w:w="542" w:type="dxa"/>
            <w:vAlign w:val="center"/>
          </w:tcPr>
          <w:p w14:paraId="0142AC3D" w14:textId="77777777" w:rsidR="001064A6" w:rsidRPr="008B58AB" w:rsidRDefault="001064A6" w:rsidP="003F72F9">
            <w:pPr>
              <w:pStyle w:val="TAC"/>
            </w:pPr>
          </w:p>
        </w:tc>
        <w:tc>
          <w:tcPr>
            <w:tcW w:w="542" w:type="dxa"/>
            <w:vAlign w:val="center"/>
          </w:tcPr>
          <w:p w14:paraId="75D6567B" w14:textId="77777777" w:rsidR="001064A6" w:rsidRPr="008B58AB" w:rsidRDefault="001064A6" w:rsidP="003F72F9">
            <w:pPr>
              <w:pStyle w:val="TAC"/>
            </w:pPr>
          </w:p>
        </w:tc>
        <w:tc>
          <w:tcPr>
            <w:tcW w:w="420" w:type="dxa"/>
            <w:vAlign w:val="center"/>
          </w:tcPr>
          <w:p w14:paraId="3AC0A0F9" w14:textId="77777777" w:rsidR="001064A6" w:rsidRPr="008B58AB" w:rsidRDefault="001064A6" w:rsidP="003F72F9">
            <w:pPr>
              <w:pStyle w:val="TAC"/>
            </w:pPr>
          </w:p>
        </w:tc>
        <w:tc>
          <w:tcPr>
            <w:tcW w:w="298" w:type="dxa"/>
            <w:vAlign w:val="center"/>
          </w:tcPr>
          <w:p w14:paraId="0AEC523E" w14:textId="77777777" w:rsidR="001064A6" w:rsidRPr="008B58AB" w:rsidRDefault="001064A6" w:rsidP="003F72F9">
            <w:pPr>
              <w:pStyle w:val="TAC"/>
            </w:pPr>
          </w:p>
        </w:tc>
        <w:tc>
          <w:tcPr>
            <w:tcW w:w="379" w:type="dxa"/>
            <w:vAlign w:val="center"/>
          </w:tcPr>
          <w:p w14:paraId="271BC993" w14:textId="77777777" w:rsidR="001064A6" w:rsidRPr="008B58AB" w:rsidRDefault="001064A6" w:rsidP="003F72F9">
            <w:pPr>
              <w:pStyle w:val="TAC"/>
            </w:pPr>
          </w:p>
        </w:tc>
        <w:tc>
          <w:tcPr>
            <w:tcW w:w="379" w:type="dxa"/>
            <w:vAlign w:val="center"/>
          </w:tcPr>
          <w:p w14:paraId="7010D6F4" w14:textId="77777777" w:rsidR="001064A6" w:rsidRPr="008B58AB" w:rsidRDefault="001064A6" w:rsidP="003F72F9">
            <w:pPr>
              <w:pStyle w:val="TAC"/>
            </w:pPr>
          </w:p>
        </w:tc>
        <w:tc>
          <w:tcPr>
            <w:tcW w:w="379" w:type="dxa"/>
            <w:vAlign w:val="center"/>
          </w:tcPr>
          <w:p w14:paraId="51134494" w14:textId="77777777" w:rsidR="001064A6" w:rsidRPr="008B58AB" w:rsidRDefault="001064A6" w:rsidP="003F72F9">
            <w:pPr>
              <w:pStyle w:val="TAC"/>
            </w:pPr>
          </w:p>
        </w:tc>
        <w:tc>
          <w:tcPr>
            <w:tcW w:w="379" w:type="dxa"/>
            <w:vAlign w:val="center"/>
          </w:tcPr>
          <w:p w14:paraId="6B3AB801" w14:textId="77777777" w:rsidR="001064A6" w:rsidRPr="008B58AB" w:rsidRDefault="001064A6" w:rsidP="003F72F9">
            <w:pPr>
              <w:pStyle w:val="TAC"/>
            </w:pPr>
          </w:p>
        </w:tc>
        <w:tc>
          <w:tcPr>
            <w:tcW w:w="623" w:type="dxa"/>
            <w:vAlign w:val="center"/>
          </w:tcPr>
          <w:p w14:paraId="46B20130" w14:textId="77777777" w:rsidR="001064A6" w:rsidRPr="008B58AB" w:rsidRDefault="001064A6" w:rsidP="003F72F9">
            <w:pPr>
              <w:pStyle w:val="TAC"/>
            </w:pPr>
            <w:r w:rsidRPr="008B58AB">
              <w:rPr>
                <w:lang w:eastAsia="zh-CN"/>
              </w:rPr>
              <w:t>8,7,12</w:t>
            </w:r>
          </w:p>
        </w:tc>
        <w:tc>
          <w:tcPr>
            <w:tcW w:w="664" w:type="dxa"/>
            <w:vAlign w:val="center"/>
          </w:tcPr>
          <w:p w14:paraId="35E46DF9" w14:textId="77777777" w:rsidR="001064A6" w:rsidRPr="008B58AB" w:rsidRDefault="001064A6" w:rsidP="003F72F9">
            <w:pPr>
              <w:pStyle w:val="TAC"/>
            </w:pPr>
            <w:r w:rsidRPr="008B58AB">
              <w:rPr>
                <w:lang w:eastAsia="zh-CN"/>
              </w:rPr>
              <w:t>7,6,5,4</w:t>
            </w:r>
          </w:p>
        </w:tc>
        <w:tc>
          <w:tcPr>
            <w:tcW w:w="379" w:type="dxa"/>
            <w:vAlign w:val="center"/>
          </w:tcPr>
          <w:p w14:paraId="175BB3A4" w14:textId="77777777" w:rsidR="001064A6" w:rsidRPr="008B58AB" w:rsidRDefault="001064A6" w:rsidP="003F72F9">
            <w:pPr>
              <w:pStyle w:val="TAC"/>
            </w:pPr>
          </w:p>
        </w:tc>
        <w:tc>
          <w:tcPr>
            <w:tcW w:w="379" w:type="dxa"/>
            <w:vAlign w:val="center"/>
          </w:tcPr>
          <w:p w14:paraId="34074750" w14:textId="77777777" w:rsidR="001064A6" w:rsidRPr="008B58AB" w:rsidRDefault="001064A6" w:rsidP="003F72F9">
            <w:pPr>
              <w:pStyle w:val="TAC"/>
            </w:pPr>
          </w:p>
        </w:tc>
        <w:tc>
          <w:tcPr>
            <w:tcW w:w="379" w:type="dxa"/>
            <w:vAlign w:val="center"/>
          </w:tcPr>
          <w:p w14:paraId="16478C66" w14:textId="77777777" w:rsidR="001064A6" w:rsidRPr="008B58AB" w:rsidRDefault="001064A6" w:rsidP="003F72F9">
            <w:pPr>
              <w:pStyle w:val="TAC"/>
            </w:pPr>
          </w:p>
        </w:tc>
        <w:tc>
          <w:tcPr>
            <w:tcW w:w="379" w:type="dxa"/>
            <w:vAlign w:val="center"/>
          </w:tcPr>
          <w:p w14:paraId="51E1F1B5" w14:textId="77777777" w:rsidR="001064A6" w:rsidRPr="008B58AB" w:rsidRDefault="001064A6" w:rsidP="003F72F9">
            <w:pPr>
              <w:pStyle w:val="TAC"/>
            </w:pPr>
          </w:p>
        </w:tc>
      </w:tr>
      <w:tr w:rsidR="001064A6" w:rsidRPr="008B58AB" w14:paraId="0E5E3183" w14:textId="77777777" w:rsidTr="003F72F9">
        <w:trPr>
          <w:cantSplit/>
          <w:jc w:val="center"/>
        </w:trPr>
        <w:tc>
          <w:tcPr>
            <w:tcW w:w="1176" w:type="dxa"/>
            <w:vAlign w:val="center"/>
          </w:tcPr>
          <w:p w14:paraId="4EE6F2EB" w14:textId="77777777" w:rsidR="001064A6" w:rsidRPr="008B58AB" w:rsidRDefault="001064A6" w:rsidP="003F72F9">
            <w:pPr>
              <w:pStyle w:val="TAC"/>
            </w:pPr>
            <w:r w:rsidRPr="008B58AB">
              <w:t>3</w:t>
            </w:r>
          </w:p>
        </w:tc>
        <w:tc>
          <w:tcPr>
            <w:tcW w:w="299" w:type="dxa"/>
            <w:vAlign w:val="center"/>
          </w:tcPr>
          <w:p w14:paraId="0D01FA64" w14:textId="77777777" w:rsidR="001064A6" w:rsidRPr="008B58AB" w:rsidRDefault="001064A6" w:rsidP="003F72F9">
            <w:pPr>
              <w:pStyle w:val="TAC"/>
            </w:pPr>
          </w:p>
        </w:tc>
        <w:tc>
          <w:tcPr>
            <w:tcW w:w="298" w:type="dxa"/>
            <w:vAlign w:val="center"/>
          </w:tcPr>
          <w:p w14:paraId="1FEF79B7" w14:textId="77777777" w:rsidR="001064A6" w:rsidRPr="008B58AB" w:rsidRDefault="001064A6" w:rsidP="003F72F9">
            <w:pPr>
              <w:pStyle w:val="TAC"/>
            </w:pPr>
          </w:p>
        </w:tc>
        <w:tc>
          <w:tcPr>
            <w:tcW w:w="298" w:type="dxa"/>
            <w:vAlign w:val="center"/>
          </w:tcPr>
          <w:p w14:paraId="411D1B7A" w14:textId="77777777" w:rsidR="001064A6" w:rsidRPr="008B58AB" w:rsidRDefault="001064A6" w:rsidP="003F72F9">
            <w:pPr>
              <w:pStyle w:val="TAC"/>
              <w:rPr>
                <w:szCs w:val="18"/>
              </w:rPr>
            </w:pPr>
          </w:p>
        </w:tc>
        <w:tc>
          <w:tcPr>
            <w:tcW w:w="298" w:type="dxa"/>
            <w:vAlign w:val="center"/>
          </w:tcPr>
          <w:p w14:paraId="14B3E16D" w14:textId="77777777" w:rsidR="001064A6" w:rsidRPr="008B58AB" w:rsidRDefault="001064A6" w:rsidP="003F72F9">
            <w:pPr>
              <w:pStyle w:val="TAC"/>
            </w:pPr>
          </w:p>
        </w:tc>
        <w:tc>
          <w:tcPr>
            <w:tcW w:w="709" w:type="dxa"/>
            <w:vAlign w:val="center"/>
          </w:tcPr>
          <w:p w14:paraId="53DBDEB9" w14:textId="77777777" w:rsidR="001064A6" w:rsidRPr="008B58AB" w:rsidRDefault="001064A6" w:rsidP="003F72F9">
            <w:pPr>
              <w:pStyle w:val="TAC"/>
              <w:rPr>
                <w:lang w:eastAsia="zh-CN"/>
              </w:rPr>
            </w:pPr>
            <w:r w:rsidRPr="008B58AB">
              <w:rPr>
                <w:lang w:eastAsia="zh-CN"/>
              </w:rPr>
              <w:t>14,</w:t>
            </w:r>
          </w:p>
          <w:p w14:paraId="34FC4E07" w14:textId="77777777" w:rsidR="001064A6" w:rsidRPr="008B58AB" w:rsidRDefault="001064A6" w:rsidP="003F72F9">
            <w:pPr>
              <w:pStyle w:val="TAC"/>
              <w:rPr>
                <w:lang w:eastAsia="zh-CN"/>
              </w:rPr>
            </w:pPr>
            <w:r w:rsidRPr="008B58AB">
              <w:rPr>
                <w:lang w:eastAsia="zh-CN"/>
              </w:rPr>
              <w:t>13,</w:t>
            </w:r>
          </w:p>
          <w:p w14:paraId="4E4A2ED2" w14:textId="77777777" w:rsidR="001064A6" w:rsidRPr="008B58AB" w:rsidRDefault="001064A6" w:rsidP="003F72F9">
            <w:pPr>
              <w:pStyle w:val="TAC"/>
            </w:pPr>
            <w:r w:rsidRPr="008B58AB">
              <w:rPr>
                <w:lang w:eastAsia="zh-CN"/>
              </w:rPr>
              <w:t>12</w:t>
            </w:r>
          </w:p>
        </w:tc>
        <w:tc>
          <w:tcPr>
            <w:tcW w:w="658" w:type="dxa"/>
            <w:vAlign w:val="center"/>
          </w:tcPr>
          <w:p w14:paraId="0EF304AF" w14:textId="77777777" w:rsidR="001064A6" w:rsidRPr="008B58AB" w:rsidRDefault="001064A6" w:rsidP="003F72F9">
            <w:pPr>
              <w:pStyle w:val="TAC"/>
              <w:rPr>
                <w:lang w:eastAsia="zh-CN"/>
              </w:rPr>
            </w:pPr>
            <w:r w:rsidRPr="008B58AB">
              <w:rPr>
                <w:lang w:eastAsia="zh-CN"/>
              </w:rPr>
              <w:t>12,11,</w:t>
            </w:r>
          </w:p>
          <w:p w14:paraId="1C07719D" w14:textId="77777777" w:rsidR="001064A6" w:rsidRPr="008B58AB" w:rsidRDefault="001064A6" w:rsidP="003F72F9">
            <w:pPr>
              <w:pStyle w:val="TAC"/>
            </w:pPr>
            <w:r w:rsidRPr="008B58AB">
              <w:rPr>
                <w:lang w:eastAsia="zh-CN"/>
              </w:rPr>
              <w:t>10</w:t>
            </w:r>
          </w:p>
        </w:tc>
        <w:tc>
          <w:tcPr>
            <w:tcW w:w="542" w:type="dxa"/>
            <w:vAlign w:val="center"/>
          </w:tcPr>
          <w:p w14:paraId="649E44D0" w14:textId="77777777" w:rsidR="001064A6" w:rsidRPr="008B58AB" w:rsidRDefault="001064A6" w:rsidP="003F72F9">
            <w:pPr>
              <w:pStyle w:val="TAC"/>
            </w:pPr>
            <w:r w:rsidRPr="008B58AB">
              <w:rPr>
                <w:lang w:eastAsia="zh-CN"/>
              </w:rPr>
              <w:t>10,9</w:t>
            </w:r>
          </w:p>
        </w:tc>
        <w:tc>
          <w:tcPr>
            <w:tcW w:w="542" w:type="dxa"/>
            <w:vAlign w:val="center"/>
          </w:tcPr>
          <w:p w14:paraId="26C2C2EB" w14:textId="77777777" w:rsidR="001064A6" w:rsidRPr="008B58AB" w:rsidRDefault="001064A6" w:rsidP="003F72F9">
            <w:pPr>
              <w:pStyle w:val="TAC"/>
            </w:pPr>
            <w:r w:rsidRPr="008B58AB">
              <w:rPr>
                <w:lang w:eastAsia="zh-CN"/>
              </w:rPr>
              <w:t>9,8</w:t>
            </w:r>
          </w:p>
        </w:tc>
        <w:tc>
          <w:tcPr>
            <w:tcW w:w="420" w:type="dxa"/>
            <w:vAlign w:val="center"/>
          </w:tcPr>
          <w:p w14:paraId="18BC85AB" w14:textId="77777777" w:rsidR="001064A6" w:rsidRPr="008B58AB" w:rsidRDefault="001064A6" w:rsidP="003F72F9">
            <w:pPr>
              <w:pStyle w:val="TAC"/>
            </w:pPr>
            <w:r w:rsidRPr="008B58AB">
              <w:rPr>
                <w:lang w:eastAsia="zh-CN"/>
              </w:rPr>
              <w:t>8,7</w:t>
            </w:r>
          </w:p>
        </w:tc>
        <w:tc>
          <w:tcPr>
            <w:tcW w:w="298" w:type="dxa"/>
            <w:vAlign w:val="center"/>
          </w:tcPr>
          <w:p w14:paraId="1360B1DD" w14:textId="77777777" w:rsidR="001064A6" w:rsidRPr="008B58AB" w:rsidRDefault="001064A6" w:rsidP="003F72F9">
            <w:pPr>
              <w:pStyle w:val="TAC"/>
            </w:pPr>
            <w:r w:rsidRPr="008B58AB">
              <w:rPr>
                <w:lang w:eastAsia="zh-CN"/>
              </w:rPr>
              <w:t>7</w:t>
            </w:r>
          </w:p>
        </w:tc>
        <w:tc>
          <w:tcPr>
            <w:tcW w:w="379" w:type="dxa"/>
            <w:vAlign w:val="center"/>
          </w:tcPr>
          <w:p w14:paraId="7F941C5C" w14:textId="77777777" w:rsidR="001064A6" w:rsidRPr="008B58AB" w:rsidRDefault="001064A6" w:rsidP="003F72F9">
            <w:pPr>
              <w:pStyle w:val="TAC"/>
            </w:pPr>
          </w:p>
        </w:tc>
        <w:tc>
          <w:tcPr>
            <w:tcW w:w="379" w:type="dxa"/>
            <w:vAlign w:val="center"/>
          </w:tcPr>
          <w:p w14:paraId="7010F4A6" w14:textId="77777777" w:rsidR="001064A6" w:rsidRPr="008B58AB" w:rsidRDefault="001064A6" w:rsidP="003F72F9">
            <w:pPr>
              <w:pStyle w:val="TAC"/>
            </w:pPr>
          </w:p>
        </w:tc>
        <w:tc>
          <w:tcPr>
            <w:tcW w:w="379" w:type="dxa"/>
            <w:vAlign w:val="center"/>
          </w:tcPr>
          <w:p w14:paraId="55866EA0" w14:textId="77777777" w:rsidR="001064A6" w:rsidRPr="008B58AB" w:rsidRDefault="001064A6" w:rsidP="003F72F9">
            <w:pPr>
              <w:pStyle w:val="TAC"/>
            </w:pPr>
          </w:p>
        </w:tc>
        <w:tc>
          <w:tcPr>
            <w:tcW w:w="379" w:type="dxa"/>
            <w:vAlign w:val="center"/>
          </w:tcPr>
          <w:p w14:paraId="214EE6BD" w14:textId="77777777" w:rsidR="001064A6" w:rsidRPr="008B58AB" w:rsidRDefault="001064A6" w:rsidP="003F72F9">
            <w:pPr>
              <w:pStyle w:val="TAC"/>
            </w:pPr>
          </w:p>
        </w:tc>
        <w:tc>
          <w:tcPr>
            <w:tcW w:w="623" w:type="dxa"/>
            <w:vAlign w:val="center"/>
          </w:tcPr>
          <w:p w14:paraId="6AF6A8BD" w14:textId="77777777" w:rsidR="001064A6" w:rsidRPr="008B58AB" w:rsidRDefault="001064A6" w:rsidP="003F72F9">
            <w:pPr>
              <w:pStyle w:val="TAC"/>
            </w:pPr>
          </w:p>
        </w:tc>
        <w:tc>
          <w:tcPr>
            <w:tcW w:w="664" w:type="dxa"/>
            <w:vAlign w:val="center"/>
          </w:tcPr>
          <w:p w14:paraId="13B450D3" w14:textId="77777777" w:rsidR="001064A6" w:rsidRPr="008B58AB" w:rsidRDefault="001064A6" w:rsidP="003F72F9">
            <w:pPr>
              <w:pStyle w:val="TAC"/>
            </w:pPr>
          </w:p>
        </w:tc>
        <w:tc>
          <w:tcPr>
            <w:tcW w:w="379" w:type="dxa"/>
            <w:vAlign w:val="center"/>
          </w:tcPr>
          <w:p w14:paraId="078D735E" w14:textId="77777777" w:rsidR="001064A6" w:rsidRPr="008B58AB" w:rsidRDefault="001064A6" w:rsidP="003F72F9">
            <w:pPr>
              <w:pStyle w:val="TAC"/>
            </w:pPr>
          </w:p>
        </w:tc>
        <w:tc>
          <w:tcPr>
            <w:tcW w:w="379" w:type="dxa"/>
            <w:vAlign w:val="center"/>
          </w:tcPr>
          <w:p w14:paraId="588F7FEA" w14:textId="77777777" w:rsidR="001064A6" w:rsidRPr="008B58AB" w:rsidRDefault="001064A6" w:rsidP="003F72F9">
            <w:pPr>
              <w:pStyle w:val="TAC"/>
            </w:pPr>
          </w:p>
        </w:tc>
        <w:tc>
          <w:tcPr>
            <w:tcW w:w="379" w:type="dxa"/>
            <w:vAlign w:val="center"/>
          </w:tcPr>
          <w:p w14:paraId="142B18A4" w14:textId="77777777" w:rsidR="001064A6" w:rsidRPr="008B58AB" w:rsidRDefault="001064A6" w:rsidP="003F72F9">
            <w:pPr>
              <w:pStyle w:val="TAC"/>
            </w:pPr>
          </w:p>
        </w:tc>
        <w:tc>
          <w:tcPr>
            <w:tcW w:w="379" w:type="dxa"/>
            <w:vAlign w:val="center"/>
          </w:tcPr>
          <w:p w14:paraId="545CFCE1" w14:textId="77777777" w:rsidR="001064A6" w:rsidRPr="008B58AB" w:rsidRDefault="001064A6" w:rsidP="003F72F9">
            <w:pPr>
              <w:pStyle w:val="TAC"/>
            </w:pPr>
          </w:p>
        </w:tc>
      </w:tr>
      <w:tr w:rsidR="001064A6" w:rsidRPr="008B58AB" w14:paraId="28F2C701" w14:textId="77777777" w:rsidTr="003F72F9">
        <w:trPr>
          <w:cantSplit/>
          <w:jc w:val="center"/>
        </w:trPr>
        <w:tc>
          <w:tcPr>
            <w:tcW w:w="1176" w:type="dxa"/>
            <w:vAlign w:val="center"/>
          </w:tcPr>
          <w:p w14:paraId="4E9E2609" w14:textId="77777777" w:rsidR="001064A6" w:rsidRPr="008B58AB" w:rsidRDefault="001064A6" w:rsidP="003F72F9">
            <w:pPr>
              <w:pStyle w:val="TAC"/>
            </w:pPr>
            <w:r w:rsidRPr="008B58AB">
              <w:t>4</w:t>
            </w:r>
          </w:p>
        </w:tc>
        <w:tc>
          <w:tcPr>
            <w:tcW w:w="299" w:type="dxa"/>
            <w:vAlign w:val="center"/>
          </w:tcPr>
          <w:p w14:paraId="242610FF" w14:textId="77777777" w:rsidR="001064A6" w:rsidRPr="008B58AB" w:rsidRDefault="001064A6" w:rsidP="003F72F9">
            <w:pPr>
              <w:pStyle w:val="TAC"/>
            </w:pPr>
          </w:p>
        </w:tc>
        <w:tc>
          <w:tcPr>
            <w:tcW w:w="298" w:type="dxa"/>
            <w:vAlign w:val="center"/>
          </w:tcPr>
          <w:p w14:paraId="6366C56D" w14:textId="77777777" w:rsidR="001064A6" w:rsidRPr="008B58AB" w:rsidRDefault="001064A6" w:rsidP="003F72F9">
            <w:pPr>
              <w:pStyle w:val="TAC"/>
            </w:pPr>
          </w:p>
        </w:tc>
        <w:tc>
          <w:tcPr>
            <w:tcW w:w="298" w:type="dxa"/>
            <w:vAlign w:val="center"/>
          </w:tcPr>
          <w:p w14:paraId="78B0C8AD" w14:textId="77777777" w:rsidR="001064A6" w:rsidRPr="008B58AB" w:rsidRDefault="001064A6" w:rsidP="003F72F9">
            <w:pPr>
              <w:pStyle w:val="TAC"/>
              <w:rPr>
                <w:szCs w:val="18"/>
              </w:rPr>
            </w:pPr>
          </w:p>
        </w:tc>
        <w:tc>
          <w:tcPr>
            <w:tcW w:w="298" w:type="dxa"/>
            <w:vAlign w:val="center"/>
          </w:tcPr>
          <w:p w14:paraId="310F8C22" w14:textId="77777777" w:rsidR="001064A6" w:rsidRPr="008B58AB" w:rsidRDefault="001064A6" w:rsidP="003F72F9">
            <w:pPr>
              <w:pStyle w:val="TAC"/>
            </w:pPr>
          </w:p>
        </w:tc>
        <w:tc>
          <w:tcPr>
            <w:tcW w:w="709" w:type="dxa"/>
            <w:vAlign w:val="center"/>
          </w:tcPr>
          <w:p w14:paraId="3C7FD4C9" w14:textId="77777777" w:rsidR="001064A6" w:rsidRPr="008B58AB" w:rsidRDefault="001064A6" w:rsidP="003F72F9">
            <w:pPr>
              <w:pStyle w:val="TAC"/>
              <w:rPr>
                <w:lang w:eastAsia="zh-CN"/>
              </w:rPr>
            </w:pPr>
            <w:r w:rsidRPr="008B58AB">
              <w:rPr>
                <w:lang w:eastAsia="zh-CN"/>
              </w:rPr>
              <w:t>16,</w:t>
            </w:r>
          </w:p>
          <w:p w14:paraId="0F12F418" w14:textId="77777777" w:rsidR="001064A6" w:rsidRPr="008B58AB" w:rsidRDefault="001064A6" w:rsidP="003F72F9">
            <w:pPr>
              <w:pStyle w:val="TAC"/>
              <w:rPr>
                <w:lang w:eastAsia="zh-CN"/>
              </w:rPr>
            </w:pPr>
            <w:r w:rsidRPr="008B58AB">
              <w:rPr>
                <w:lang w:eastAsia="zh-CN"/>
              </w:rPr>
              <w:t>15,</w:t>
            </w:r>
          </w:p>
          <w:p w14:paraId="652B04B9" w14:textId="77777777" w:rsidR="001064A6" w:rsidRPr="008B58AB" w:rsidRDefault="001064A6" w:rsidP="003F72F9">
            <w:pPr>
              <w:pStyle w:val="TAC"/>
              <w:rPr>
                <w:lang w:eastAsia="zh-CN"/>
              </w:rPr>
            </w:pPr>
            <w:r w:rsidRPr="008B58AB">
              <w:rPr>
                <w:lang w:eastAsia="zh-CN"/>
              </w:rPr>
              <w:t>14,</w:t>
            </w:r>
          </w:p>
          <w:p w14:paraId="3E611C67" w14:textId="77777777" w:rsidR="001064A6" w:rsidRPr="008B58AB" w:rsidRDefault="001064A6" w:rsidP="003F72F9">
            <w:pPr>
              <w:pStyle w:val="TAC"/>
            </w:pPr>
            <w:r w:rsidRPr="008B58AB">
              <w:rPr>
                <w:lang w:eastAsia="zh-CN"/>
              </w:rPr>
              <w:t>13</w:t>
            </w:r>
          </w:p>
        </w:tc>
        <w:tc>
          <w:tcPr>
            <w:tcW w:w="658" w:type="dxa"/>
            <w:vAlign w:val="center"/>
          </w:tcPr>
          <w:p w14:paraId="2E8B642D" w14:textId="77777777" w:rsidR="001064A6" w:rsidRPr="008B58AB" w:rsidRDefault="001064A6" w:rsidP="003F72F9">
            <w:pPr>
              <w:pStyle w:val="TAC"/>
              <w:rPr>
                <w:lang w:eastAsia="zh-CN"/>
              </w:rPr>
            </w:pPr>
            <w:r w:rsidRPr="008B58AB">
              <w:rPr>
                <w:lang w:eastAsia="zh-CN"/>
              </w:rPr>
              <w:t>13,12,</w:t>
            </w:r>
          </w:p>
          <w:p w14:paraId="348ED423" w14:textId="77777777" w:rsidR="001064A6" w:rsidRPr="008B58AB" w:rsidRDefault="001064A6" w:rsidP="003F72F9">
            <w:pPr>
              <w:pStyle w:val="TAC"/>
            </w:pPr>
            <w:r w:rsidRPr="008B58AB">
              <w:rPr>
                <w:lang w:eastAsia="zh-CN"/>
              </w:rPr>
              <w:t>11,10</w:t>
            </w:r>
          </w:p>
        </w:tc>
        <w:tc>
          <w:tcPr>
            <w:tcW w:w="542" w:type="dxa"/>
            <w:vAlign w:val="center"/>
          </w:tcPr>
          <w:p w14:paraId="666D089F" w14:textId="77777777" w:rsidR="001064A6" w:rsidRPr="008B58AB" w:rsidRDefault="001064A6" w:rsidP="003F72F9">
            <w:pPr>
              <w:pStyle w:val="TAC"/>
              <w:rPr>
                <w:lang w:eastAsia="zh-CN"/>
              </w:rPr>
            </w:pPr>
            <w:r w:rsidRPr="008B58AB">
              <w:rPr>
                <w:lang w:eastAsia="zh-CN"/>
              </w:rPr>
              <w:t>10,9,</w:t>
            </w:r>
          </w:p>
          <w:p w14:paraId="7FF0A7A8" w14:textId="77777777" w:rsidR="001064A6" w:rsidRPr="008B58AB" w:rsidRDefault="001064A6" w:rsidP="003F72F9">
            <w:pPr>
              <w:pStyle w:val="TAC"/>
            </w:pPr>
            <w:r w:rsidRPr="008B58AB">
              <w:rPr>
                <w:lang w:eastAsia="zh-CN"/>
              </w:rPr>
              <w:t>8,7</w:t>
            </w:r>
          </w:p>
        </w:tc>
        <w:tc>
          <w:tcPr>
            <w:tcW w:w="542" w:type="dxa"/>
            <w:vAlign w:val="center"/>
          </w:tcPr>
          <w:p w14:paraId="4E5CC773" w14:textId="77777777" w:rsidR="001064A6" w:rsidRPr="008B58AB" w:rsidRDefault="001064A6" w:rsidP="003F72F9">
            <w:pPr>
              <w:pStyle w:val="TAC"/>
            </w:pPr>
            <w:r w:rsidRPr="008B58AB">
              <w:rPr>
                <w:lang w:eastAsia="zh-CN"/>
              </w:rPr>
              <w:t>7,6,5</w:t>
            </w:r>
          </w:p>
        </w:tc>
        <w:tc>
          <w:tcPr>
            <w:tcW w:w="420" w:type="dxa"/>
            <w:vAlign w:val="center"/>
          </w:tcPr>
          <w:p w14:paraId="585C6483" w14:textId="77777777" w:rsidR="001064A6" w:rsidRPr="008B58AB" w:rsidRDefault="001064A6" w:rsidP="003F72F9">
            <w:pPr>
              <w:pStyle w:val="TAC"/>
            </w:pPr>
          </w:p>
        </w:tc>
        <w:tc>
          <w:tcPr>
            <w:tcW w:w="298" w:type="dxa"/>
            <w:vAlign w:val="center"/>
          </w:tcPr>
          <w:p w14:paraId="6B88D858" w14:textId="77777777" w:rsidR="001064A6" w:rsidRPr="008B58AB" w:rsidRDefault="001064A6" w:rsidP="003F72F9">
            <w:pPr>
              <w:pStyle w:val="TAC"/>
            </w:pPr>
          </w:p>
        </w:tc>
        <w:tc>
          <w:tcPr>
            <w:tcW w:w="379" w:type="dxa"/>
            <w:vAlign w:val="center"/>
          </w:tcPr>
          <w:p w14:paraId="7BE0913D" w14:textId="77777777" w:rsidR="001064A6" w:rsidRPr="008B58AB" w:rsidRDefault="001064A6" w:rsidP="003F72F9">
            <w:pPr>
              <w:pStyle w:val="TAC"/>
            </w:pPr>
          </w:p>
        </w:tc>
        <w:tc>
          <w:tcPr>
            <w:tcW w:w="379" w:type="dxa"/>
            <w:vAlign w:val="center"/>
          </w:tcPr>
          <w:p w14:paraId="7130D94D" w14:textId="77777777" w:rsidR="001064A6" w:rsidRPr="008B58AB" w:rsidRDefault="001064A6" w:rsidP="003F72F9">
            <w:pPr>
              <w:pStyle w:val="TAC"/>
            </w:pPr>
          </w:p>
        </w:tc>
        <w:tc>
          <w:tcPr>
            <w:tcW w:w="379" w:type="dxa"/>
            <w:vAlign w:val="center"/>
          </w:tcPr>
          <w:p w14:paraId="7A0D60D2" w14:textId="77777777" w:rsidR="001064A6" w:rsidRPr="008B58AB" w:rsidRDefault="001064A6" w:rsidP="003F72F9">
            <w:pPr>
              <w:pStyle w:val="TAC"/>
            </w:pPr>
          </w:p>
        </w:tc>
        <w:tc>
          <w:tcPr>
            <w:tcW w:w="379" w:type="dxa"/>
            <w:vAlign w:val="center"/>
          </w:tcPr>
          <w:p w14:paraId="6E48503F" w14:textId="77777777" w:rsidR="001064A6" w:rsidRPr="008B58AB" w:rsidRDefault="001064A6" w:rsidP="003F72F9">
            <w:pPr>
              <w:pStyle w:val="TAC"/>
            </w:pPr>
          </w:p>
        </w:tc>
        <w:tc>
          <w:tcPr>
            <w:tcW w:w="623" w:type="dxa"/>
            <w:vAlign w:val="center"/>
          </w:tcPr>
          <w:p w14:paraId="673B79BE" w14:textId="77777777" w:rsidR="001064A6" w:rsidRPr="008B58AB" w:rsidRDefault="001064A6" w:rsidP="003F72F9">
            <w:pPr>
              <w:pStyle w:val="TAC"/>
            </w:pPr>
          </w:p>
        </w:tc>
        <w:tc>
          <w:tcPr>
            <w:tcW w:w="664" w:type="dxa"/>
            <w:vAlign w:val="center"/>
          </w:tcPr>
          <w:p w14:paraId="6FBA6DC6" w14:textId="77777777" w:rsidR="001064A6" w:rsidRPr="008B58AB" w:rsidRDefault="001064A6" w:rsidP="003F72F9">
            <w:pPr>
              <w:pStyle w:val="TAC"/>
            </w:pPr>
          </w:p>
        </w:tc>
        <w:tc>
          <w:tcPr>
            <w:tcW w:w="379" w:type="dxa"/>
            <w:vAlign w:val="center"/>
          </w:tcPr>
          <w:p w14:paraId="5E123984" w14:textId="77777777" w:rsidR="001064A6" w:rsidRPr="008B58AB" w:rsidRDefault="001064A6" w:rsidP="003F72F9">
            <w:pPr>
              <w:pStyle w:val="TAC"/>
            </w:pPr>
          </w:p>
        </w:tc>
        <w:tc>
          <w:tcPr>
            <w:tcW w:w="379" w:type="dxa"/>
            <w:vAlign w:val="center"/>
          </w:tcPr>
          <w:p w14:paraId="7C356F11" w14:textId="77777777" w:rsidR="001064A6" w:rsidRPr="008B58AB" w:rsidRDefault="001064A6" w:rsidP="003F72F9">
            <w:pPr>
              <w:pStyle w:val="TAC"/>
            </w:pPr>
          </w:p>
        </w:tc>
        <w:tc>
          <w:tcPr>
            <w:tcW w:w="379" w:type="dxa"/>
            <w:vAlign w:val="center"/>
          </w:tcPr>
          <w:p w14:paraId="28F2D185" w14:textId="77777777" w:rsidR="001064A6" w:rsidRPr="008B58AB" w:rsidRDefault="001064A6" w:rsidP="003F72F9">
            <w:pPr>
              <w:pStyle w:val="TAC"/>
            </w:pPr>
          </w:p>
        </w:tc>
        <w:tc>
          <w:tcPr>
            <w:tcW w:w="379" w:type="dxa"/>
            <w:vAlign w:val="center"/>
          </w:tcPr>
          <w:p w14:paraId="065C95FD" w14:textId="77777777" w:rsidR="001064A6" w:rsidRPr="008B58AB" w:rsidRDefault="001064A6" w:rsidP="003F72F9">
            <w:pPr>
              <w:pStyle w:val="TAC"/>
            </w:pPr>
          </w:p>
        </w:tc>
      </w:tr>
      <w:tr w:rsidR="001064A6" w:rsidRPr="008B58AB" w14:paraId="5E23FB3B" w14:textId="77777777" w:rsidTr="003F72F9">
        <w:trPr>
          <w:cantSplit/>
          <w:jc w:val="center"/>
        </w:trPr>
        <w:tc>
          <w:tcPr>
            <w:tcW w:w="1176" w:type="dxa"/>
            <w:vAlign w:val="center"/>
          </w:tcPr>
          <w:p w14:paraId="04C93EC5" w14:textId="77777777" w:rsidR="001064A6" w:rsidRPr="008B58AB" w:rsidRDefault="001064A6" w:rsidP="003F72F9">
            <w:pPr>
              <w:pStyle w:val="TAC"/>
            </w:pPr>
            <w:r w:rsidRPr="008B58AB">
              <w:t>5</w:t>
            </w:r>
          </w:p>
        </w:tc>
        <w:tc>
          <w:tcPr>
            <w:tcW w:w="299" w:type="dxa"/>
            <w:vAlign w:val="center"/>
          </w:tcPr>
          <w:p w14:paraId="3779B108" w14:textId="77777777" w:rsidR="001064A6" w:rsidRPr="008B58AB" w:rsidRDefault="001064A6" w:rsidP="003F72F9">
            <w:pPr>
              <w:pStyle w:val="TAC"/>
            </w:pPr>
          </w:p>
        </w:tc>
        <w:tc>
          <w:tcPr>
            <w:tcW w:w="298" w:type="dxa"/>
            <w:vAlign w:val="center"/>
          </w:tcPr>
          <w:p w14:paraId="528952DA" w14:textId="77777777" w:rsidR="001064A6" w:rsidRPr="008B58AB" w:rsidRDefault="001064A6" w:rsidP="003F72F9">
            <w:pPr>
              <w:pStyle w:val="TAC"/>
            </w:pPr>
          </w:p>
        </w:tc>
        <w:tc>
          <w:tcPr>
            <w:tcW w:w="298" w:type="dxa"/>
            <w:vAlign w:val="center"/>
          </w:tcPr>
          <w:p w14:paraId="793C51F4" w14:textId="77777777" w:rsidR="001064A6" w:rsidRPr="008B58AB" w:rsidRDefault="001064A6" w:rsidP="003F72F9">
            <w:pPr>
              <w:pStyle w:val="TAC"/>
              <w:rPr>
                <w:szCs w:val="18"/>
              </w:rPr>
            </w:pPr>
          </w:p>
        </w:tc>
        <w:tc>
          <w:tcPr>
            <w:tcW w:w="298" w:type="dxa"/>
            <w:vAlign w:val="center"/>
          </w:tcPr>
          <w:p w14:paraId="1A20F8E6" w14:textId="77777777" w:rsidR="001064A6" w:rsidRPr="008B58AB" w:rsidRDefault="001064A6" w:rsidP="003F72F9">
            <w:pPr>
              <w:pStyle w:val="TAC"/>
            </w:pPr>
          </w:p>
        </w:tc>
        <w:tc>
          <w:tcPr>
            <w:tcW w:w="709" w:type="dxa"/>
            <w:vAlign w:val="center"/>
          </w:tcPr>
          <w:p w14:paraId="7DF961BF" w14:textId="77777777" w:rsidR="001064A6" w:rsidRPr="008B58AB" w:rsidRDefault="001064A6" w:rsidP="003F72F9">
            <w:pPr>
              <w:pStyle w:val="TAC"/>
              <w:rPr>
                <w:lang w:eastAsia="zh-CN"/>
              </w:rPr>
            </w:pPr>
            <w:r w:rsidRPr="008B58AB">
              <w:rPr>
                <w:lang w:eastAsia="zh-CN"/>
              </w:rPr>
              <w:t>18,</w:t>
            </w:r>
          </w:p>
          <w:p w14:paraId="6327E68D" w14:textId="77777777" w:rsidR="001064A6" w:rsidRPr="008B58AB" w:rsidRDefault="001064A6" w:rsidP="003F72F9">
            <w:pPr>
              <w:pStyle w:val="TAC"/>
              <w:rPr>
                <w:lang w:eastAsia="zh-CN"/>
              </w:rPr>
            </w:pPr>
            <w:r w:rsidRPr="008B58AB">
              <w:rPr>
                <w:lang w:eastAsia="zh-CN"/>
              </w:rPr>
              <w:t>17,</w:t>
            </w:r>
          </w:p>
          <w:p w14:paraId="0CC4AD55" w14:textId="77777777" w:rsidR="001064A6" w:rsidRPr="008B58AB" w:rsidRDefault="001064A6" w:rsidP="003F72F9">
            <w:pPr>
              <w:pStyle w:val="TAC"/>
              <w:rPr>
                <w:lang w:eastAsia="zh-CN"/>
              </w:rPr>
            </w:pPr>
            <w:r w:rsidRPr="008B58AB">
              <w:rPr>
                <w:lang w:eastAsia="zh-CN"/>
              </w:rPr>
              <w:t>16,</w:t>
            </w:r>
          </w:p>
          <w:p w14:paraId="703A3DE3" w14:textId="77777777" w:rsidR="001064A6" w:rsidRPr="008B58AB" w:rsidRDefault="001064A6" w:rsidP="003F72F9">
            <w:pPr>
              <w:pStyle w:val="TAC"/>
              <w:rPr>
                <w:lang w:eastAsia="zh-CN"/>
              </w:rPr>
            </w:pPr>
            <w:r w:rsidRPr="008B58AB">
              <w:rPr>
                <w:lang w:eastAsia="zh-CN"/>
              </w:rPr>
              <w:t>15,</w:t>
            </w:r>
          </w:p>
          <w:p w14:paraId="05652D85" w14:textId="77777777" w:rsidR="001064A6" w:rsidRPr="008B58AB" w:rsidRDefault="001064A6" w:rsidP="003F72F9">
            <w:pPr>
              <w:pStyle w:val="TAC"/>
              <w:rPr>
                <w:lang w:eastAsia="zh-CN"/>
              </w:rPr>
            </w:pPr>
            <w:r w:rsidRPr="008B58AB">
              <w:rPr>
                <w:lang w:eastAsia="zh-CN"/>
              </w:rPr>
              <w:t>14,</w:t>
            </w:r>
          </w:p>
          <w:p w14:paraId="15900B21" w14:textId="77777777" w:rsidR="001064A6" w:rsidRPr="008B58AB" w:rsidRDefault="001064A6" w:rsidP="003F72F9">
            <w:pPr>
              <w:pStyle w:val="TAC"/>
              <w:rPr>
                <w:lang w:eastAsia="zh-CN"/>
              </w:rPr>
            </w:pPr>
            <w:r w:rsidRPr="008B58AB">
              <w:rPr>
                <w:lang w:eastAsia="zh-CN"/>
              </w:rPr>
              <w:t>13,</w:t>
            </w:r>
          </w:p>
          <w:p w14:paraId="5207B339" w14:textId="77777777" w:rsidR="001064A6" w:rsidRPr="008B58AB" w:rsidRDefault="001064A6" w:rsidP="003F72F9">
            <w:pPr>
              <w:pStyle w:val="TAC"/>
            </w:pPr>
            <w:r w:rsidRPr="008B58AB">
              <w:rPr>
                <w:lang w:eastAsia="zh-CN"/>
              </w:rPr>
              <w:t>12,22</w:t>
            </w:r>
          </w:p>
        </w:tc>
        <w:tc>
          <w:tcPr>
            <w:tcW w:w="658" w:type="dxa"/>
            <w:vAlign w:val="center"/>
          </w:tcPr>
          <w:p w14:paraId="0C73816E" w14:textId="77777777" w:rsidR="001064A6" w:rsidRPr="008B58AB" w:rsidRDefault="001064A6" w:rsidP="003F72F9">
            <w:pPr>
              <w:pStyle w:val="TAC"/>
              <w:rPr>
                <w:lang w:eastAsia="zh-CN"/>
              </w:rPr>
            </w:pPr>
            <w:r w:rsidRPr="008B58AB">
              <w:rPr>
                <w:lang w:eastAsia="zh-CN"/>
              </w:rPr>
              <w:t>12,11,</w:t>
            </w:r>
          </w:p>
          <w:p w14:paraId="463905C5" w14:textId="77777777" w:rsidR="001064A6" w:rsidRPr="008B58AB" w:rsidRDefault="001064A6" w:rsidP="003F72F9">
            <w:pPr>
              <w:pStyle w:val="TAC"/>
              <w:rPr>
                <w:lang w:eastAsia="zh-CN"/>
              </w:rPr>
            </w:pPr>
            <w:r w:rsidRPr="008B58AB">
              <w:rPr>
                <w:lang w:eastAsia="zh-CN"/>
              </w:rPr>
              <w:t>10,9,</w:t>
            </w:r>
          </w:p>
          <w:p w14:paraId="149F21DF" w14:textId="77777777" w:rsidR="001064A6" w:rsidRPr="008B58AB" w:rsidRDefault="001064A6" w:rsidP="003F72F9">
            <w:pPr>
              <w:pStyle w:val="TAC"/>
            </w:pPr>
            <w:r w:rsidRPr="008B58AB">
              <w:rPr>
                <w:lang w:eastAsia="zh-CN"/>
              </w:rPr>
              <w:t>8,7,6,5,4</w:t>
            </w:r>
          </w:p>
        </w:tc>
        <w:tc>
          <w:tcPr>
            <w:tcW w:w="542" w:type="dxa"/>
            <w:vAlign w:val="center"/>
          </w:tcPr>
          <w:p w14:paraId="37E3308B" w14:textId="77777777" w:rsidR="001064A6" w:rsidRPr="008B58AB" w:rsidRDefault="001064A6" w:rsidP="003F72F9">
            <w:pPr>
              <w:pStyle w:val="TAC"/>
            </w:pPr>
          </w:p>
        </w:tc>
        <w:tc>
          <w:tcPr>
            <w:tcW w:w="542" w:type="dxa"/>
            <w:vAlign w:val="center"/>
          </w:tcPr>
          <w:p w14:paraId="21CA17BE" w14:textId="77777777" w:rsidR="001064A6" w:rsidRPr="008B58AB" w:rsidRDefault="001064A6" w:rsidP="003F72F9">
            <w:pPr>
              <w:pStyle w:val="TAC"/>
            </w:pPr>
          </w:p>
        </w:tc>
        <w:tc>
          <w:tcPr>
            <w:tcW w:w="420" w:type="dxa"/>
            <w:vAlign w:val="center"/>
          </w:tcPr>
          <w:p w14:paraId="60FDA64B" w14:textId="77777777" w:rsidR="001064A6" w:rsidRPr="008B58AB" w:rsidRDefault="001064A6" w:rsidP="003F72F9">
            <w:pPr>
              <w:pStyle w:val="TAC"/>
            </w:pPr>
          </w:p>
        </w:tc>
        <w:tc>
          <w:tcPr>
            <w:tcW w:w="298" w:type="dxa"/>
            <w:vAlign w:val="center"/>
          </w:tcPr>
          <w:p w14:paraId="7DE17604" w14:textId="77777777" w:rsidR="001064A6" w:rsidRPr="008B58AB" w:rsidRDefault="001064A6" w:rsidP="003F72F9">
            <w:pPr>
              <w:pStyle w:val="TAC"/>
            </w:pPr>
          </w:p>
        </w:tc>
        <w:tc>
          <w:tcPr>
            <w:tcW w:w="379" w:type="dxa"/>
            <w:vAlign w:val="center"/>
          </w:tcPr>
          <w:p w14:paraId="4D797170" w14:textId="77777777" w:rsidR="001064A6" w:rsidRPr="008B58AB" w:rsidRDefault="001064A6" w:rsidP="003F72F9">
            <w:pPr>
              <w:pStyle w:val="TAC"/>
            </w:pPr>
          </w:p>
        </w:tc>
        <w:tc>
          <w:tcPr>
            <w:tcW w:w="379" w:type="dxa"/>
            <w:vAlign w:val="center"/>
          </w:tcPr>
          <w:p w14:paraId="4701A470" w14:textId="77777777" w:rsidR="001064A6" w:rsidRPr="008B58AB" w:rsidRDefault="001064A6" w:rsidP="003F72F9">
            <w:pPr>
              <w:pStyle w:val="TAC"/>
            </w:pPr>
          </w:p>
        </w:tc>
        <w:tc>
          <w:tcPr>
            <w:tcW w:w="379" w:type="dxa"/>
            <w:vAlign w:val="center"/>
          </w:tcPr>
          <w:p w14:paraId="250E32DB" w14:textId="77777777" w:rsidR="001064A6" w:rsidRPr="008B58AB" w:rsidRDefault="001064A6" w:rsidP="003F72F9">
            <w:pPr>
              <w:pStyle w:val="TAC"/>
            </w:pPr>
          </w:p>
        </w:tc>
        <w:tc>
          <w:tcPr>
            <w:tcW w:w="379" w:type="dxa"/>
            <w:vAlign w:val="center"/>
          </w:tcPr>
          <w:p w14:paraId="2CC1D10E" w14:textId="77777777" w:rsidR="001064A6" w:rsidRPr="008B58AB" w:rsidRDefault="001064A6" w:rsidP="003F72F9">
            <w:pPr>
              <w:pStyle w:val="TAC"/>
            </w:pPr>
          </w:p>
        </w:tc>
        <w:tc>
          <w:tcPr>
            <w:tcW w:w="623" w:type="dxa"/>
            <w:vAlign w:val="center"/>
          </w:tcPr>
          <w:p w14:paraId="227DC33B" w14:textId="77777777" w:rsidR="001064A6" w:rsidRPr="008B58AB" w:rsidRDefault="001064A6" w:rsidP="003F72F9">
            <w:pPr>
              <w:pStyle w:val="TAC"/>
            </w:pPr>
          </w:p>
        </w:tc>
        <w:tc>
          <w:tcPr>
            <w:tcW w:w="664" w:type="dxa"/>
            <w:vAlign w:val="center"/>
          </w:tcPr>
          <w:p w14:paraId="4DB76A4D" w14:textId="77777777" w:rsidR="001064A6" w:rsidRPr="008B58AB" w:rsidRDefault="001064A6" w:rsidP="003F72F9">
            <w:pPr>
              <w:pStyle w:val="TAC"/>
            </w:pPr>
          </w:p>
        </w:tc>
        <w:tc>
          <w:tcPr>
            <w:tcW w:w="379" w:type="dxa"/>
            <w:vAlign w:val="center"/>
          </w:tcPr>
          <w:p w14:paraId="1075EAD6" w14:textId="77777777" w:rsidR="001064A6" w:rsidRPr="008B58AB" w:rsidRDefault="001064A6" w:rsidP="003F72F9">
            <w:pPr>
              <w:pStyle w:val="TAC"/>
            </w:pPr>
          </w:p>
        </w:tc>
        <w:tc>
          <w:tcPr>
            <w:tcW w:w="379" w:type="dxa"/>
            <w:vAlign w:val="center"/>
          </w:tcPr>
          <w:p w14:paraId="16BEC593" w14:textId="77777777" w:rsidR="001064A6" w:rsidRPr="008B58AB" w:rsidRDefault="001064A6" w:rsidP="003F72F9">
            <w:pPr>
              <w:pStyle w:val="TAC"/>
            </w:pPr>
          </w:p>
        </w:tc>
        <w:tc>
          <w:tcPr>
            <w:tcW w:w="379" w:type="dxa"/>
            <w:vAlign w:val="center"/>
          </w:tcPr>
          <w:p w14:paraId="2FAE43DD" w14:textId="77777777" w:rsidR="001064A6" w:rsidRPr="008B58AB" w:rsidRDefault="001064A6" w:rsidP="003F72F9">
            <w:pPr>
              <w:pStyle w:val="TAC"/>
            </w:pPr>
          </w:p>
        </w:tc>
        <w:tc>
          <w:tcPr>
            <w:tcW w:w="379" w:type="dxa"/>
            <w:vAlign w:val="center"/>
          </w:tcPr>
          <w:p w14:paraId="4B6E363F" w14:textId="77777777" w:rsidR="001064A6" w:rsidRPr="008B58AB" w:rsidRDefault="001064A6" w:rsidP="003F72F9">
            <w:pPr>
              <w:pStyle w:val="TAC"/>
            </w:pPr>
          </w:p>
        </w:tc>
      </w:tr>
      <w:tr w:rsidR="001064A6" w:rsidRPr="008B58AB" w14:paraId="76FD5878" w14:textId="77777777" w:rsidTr="003F72F9">
        <w:trPr>
          <w:cantSplit/>
          <w:jc w:val="center"/>
        </w:trPr>
        <w:tc>
          <w:tcPr>
            <w:tcW w:w="1176" w:type="dxa"/>
            <w:vAlign w:val="center"/>
          </w:tcPr>
          <w:p w14:paraId="2569F94D" w14:textId="77777777" w:rsidR="001064A6" w:rsidRPr="008B58AB" w:rsidRDefault="001064A6" w:rsidP="003F72F9">
            <w:pPr>
              <w:pStyle w:val="TAC"/>
            </w:pPr>
            <w:r w:rsidRPr="008B58AB">
              <w:t>6</w:t>
            </w:r>
          </w:p>
        </w:tc>
        <w:tc>
          <w:tcPr>
            <w:tcW w:w="299" w:type="dxa"/>
            <w:vAlign w:val="center"/>
          </w:tcPr>
          <w:p w14:paraId="6D8DC3E7" w14:textId="77777777" w:rsidR="001064A6" w:rsidRPr="008B58AB" w:rsidRDefault="001064A6" w:rsidP="003F72F9">
            <w:pPr>
              <w:pStyle w:val="TAC"/>
            </w:pPr>
          </w:p>
        </w:tc>
        <w:tc>
          <w:tcPr>
            <w:tcW w:w="298" w:type="dxa"/>
            <w:vAlign w:val="center"/>
          </w:tcPr>
          <w:p w14:paraId="72A17950" w14:textId="77777777" w:rsidR="001064A6" w:rsidRPr="008B58AB" w:rsidRDefault="001064A6" w:rsidP="003F72F9">
            <w:pPr>
              <w:pStyle w:val="TAC"/>
            </w:pPr>
          </w:p>
        </w:tc>
        <w:tc>
          <w:tcPr>
            <w:tcW w:w="298" w:type="dxa"/>
            <w:vAlign w:val="center"/>
          </w:tcPr>
          <w:p w14:paraId="37B7F0C4" w14:textId="77777777" w:rsidR="001064A6" w:rsidRPr="008B58AB" w:rsidRDefault="001064A6" w:rsidP="003F72F9">
            <w:pPr>
              <w:pStyle w:val="TAC"/>
              <w:rPr>
                <w:szCs w:val="18"/>
              </w:rPr>
            </w:pPr>
          </w:p>
        </w:tc>
        <w:tc>
          <w:tcPr>
            <w:tcW w:w="298" w:type="dxa"/>
            <w:vAlign w:val="center"/>
          </w:tcPr>
          <w:p w14:paraId="269C6F0A" w14:textId="77777777" w:rsidR="001064A6" w:rsidRPr="008B58AB" w:rsidRDefault="001064A6" w:rsidP="003F72F9">
            <w:pPr>
              <w:pStyle w:val="TAC"/>
            </w:pPr>
          </w:p>
        </w:tc>
        <w:tc>
          <w:tcPr>
            <w:tcW w:w="709" w:type="dxa"/>
            <w:vAlign w:val="center"/>
          </w:tcPr>
          <w:p w14:paraId="5A5C9252" w14:textId="77777777" w:rsidR="001064A6" w:rsidRPr="008B58AB" w:rsidRDefault="001064A6" w:rsidP="003F72F9">
            <w:pPr>
              <w:pStyle w:val="TAC"/>
            </w:pPr>
            <w:r w:rsidRPr="008B58AB">
              <w:rPr>
                <w:lang w:eastAsia="zh-CN"/>
              </w:rPr>
              <w:t>6</w:t>
            </w:r>
          </w:p>
        </w:tc>
        <w:tc>
          <w:tcPr>
            <w:tcW w:w="658" w:type="dxa"/>
            <w:vAlign w:val="center"/>
          </w:tcPr>
          <w:p w14:paraId="2C663CC4" w14:textId="77777777" w:rsidR="001064A6" w:rsidRPr="008B58AB" w:rsidRDefault="001064A6" w:rsidP="003F72F9">
            <w:pPr>
              <w:pStyle w:val="TAC"/>
            </w:pPr>
            <w:r w:rsidRPr="008B58AB">
              <w:rPr>
                <w:lang w:eastAsia="zh-CN"/>
              </w:rPr>
              <w:t>6</w:t>
            </w:r>
          </w:p>
        </w:tc>
        <w:tc>
          <w:tcPr>
            <w:tcW w:w="542" w:type="dxa"/>
            <w:vAlign w:val="center"/>
          </w:tcPr>
          <w:p w14:paraId="6935F109" w14:textId="77777777" w:rsidR="001064A6" w:rsidRPr="008B58AB" w:rsidRDefault="001064A6" w:rsidP="003F72F9">
            <w:pPr>
              <w:pStyle w:val="TAC"/>
            </w:pPr>
            <w:r w:rsidRPr="008B58AB">
              <w:rPr>
                <w:lang w:eastAsia="zh-CN"/>
              </w:rPr>
              <w:t>6</w:t>
            </w:r>
          </w:p>
        </w:tc>
        <w:tc>
          <w:tcPr>
            <w:tcW w:w="542" w:type="dxa"/>
            <w:vAlign w:val="center"/>
          </w:tcPr>
          <w:p w14:paraId="556CCB32" w14:textId="77777777" w:rsidR="001064A6" w:rsidRPr="008B58AB" w:rsidRDefault="001064A6" w:rsidP="003F72F9">
            <w:pPr>
              <w:pStyle w:val="TAC"/>
            </w:pPr>
            <w:r w:rsidRPr="008B58AB">
              <w:rPr>
                <w:lang w:eastAsia="zh-CN"/>
              </w:rPr>
              <w:t>6</w:t>
            </w:r>
          </w:p>
        </w:tc>
        <w:tc>
          <w:tcPr>
            <w:tcW w:w="420" w:type="dxa"/>
            <w:vAlign w:val="center"/>
          </w:tcPr>
          <w:p w14:paraId="49BC30B4" w14:textId="77777777" w:rsidR="001064A6" w:rsidRPr="008B58AB" w:rsidRDefault="001064A6" w:rsidP="003F72F9">
            <w:pPr>
              <w:pStyle w:val="TAC"/>
            </w:pPr>
            <w:r w:rsidRPr="008B58AB">
              <w:rPr>
                <w:lang w:eastAsia="zh-CN"/>
              </w:rPr>
              <w:t>6</w:t>
            </w:r>
          </w:p>
        </w:tc>
        <w:tc>
          <w:tcPr>
            <w:tcW w:w="298" w:type="dxa"/>
            <w:vAlign w:val="center"/>
          </w:tcPr>
          <w:p w14:paraId="53A546AD" w14:textId="77777777" w:rsidR="001064A6" w:rsidRPr="008B58AB" w:rsidRDefault="001064A6" w:rsidP="003F72F9">
            <w:pPr>
              <w:pStyle w:val="TAC"/>
            </w:pPr>
          </w:p>
        </w:tc>
        <w:tc>
          <w:tcPr>
            <w:tcW w:w="379" w:type="dxa"/>
            <w:vAlign w:val="center"/>
          </w:tcPr>
          <w:p w14:paraId="06953A29" w14:textId="77777777" w:rsidR="001064A6" w:rsidRPr="008B58AB" w:rsidRDefault="001064A6" w:rsidP="003F72F9">
            <w:pPr>
              <w:pStyle w:val="TAC"/>
            </w:pPr>
          </w:p>
        </w:tc>
        <w:tc>
          <w:tcPr>
            <w:tcW w:w="379" w:type="dxa"/>
            <w:vAlign w:val="center"/>
          </w:tcPr>
          <w:p w14:paraId="25E4EC2C" w14:textId="77777777" w:rsidR="001064A6" w:rsidRPr="008B58AB" w:rsidRDefault="001064A6" w:rsidP="003F72F9">
            <w:pPr>
              <w:pStyle w:val="TAC"/>
            </w:pPr>
          </w:p>
        </w:tc>
        <w:tc>
          <w:tcPr>
            <w:tcW w:w="379" w:type="dxa"/>
            <w:vAlign w:val="center"/>
          </w:tcPr>
          <w:p w14:paraId="5A450D14" w14:textId="77777777" w:rsidR="001064A6" w:rsidRPr="008B58AB" w:rsidRDefault="001064A6" w:rsidP="003F72F9">
            <w:pPr>
              <w:pStyle w:val="TAC"/>
            </w:pPr>
          </w:p>
        </w:tc>
        <w:tc>
          <w:tcPr>
            <w:tcW w:w="379" w:type="dxa"/>
            <w:vAlign w:val="center"/>
          </w:tcPr>
          <w:p w14:paraId="2613A1D7" w14:textId="77777777" w:rsidR="001064A6" w:rsidRPr="008B58AB" w:rsidRDefault="001064A6" w:rsidP="003F72F9">
            <w:pPr>
              <w:pStyle w:val="TAC"/>
            </w:pPr>
          </w:p>
        </w:tc>
        <w:tc>
          <w:tcPr>
            <w:tcW w:w="623" w:type="dxa"/>
            <w:vAlign w:val="center"/>
          </w:tcPr>
          <w:p w14:paraId="5A348C52" w14:textId="77777777" w:rsidR="001064A6" w:rsidRPr="008B58AB" w:rsidRDefault="001064A6" w:rsidP="003F72F9">
            <w:pPr>
              <w:pStyle w:val="TAC"/>
            </w:pPr>
            <w:r w:rsidRPr="008B58AB">
              <w:rPr>
                <w:lang w:eastAsia="zh-CN"/>
              </w:rPr>
              <w:t>4</w:t>
            </w:r>
          </w:p>
        </w:tc>
        <w:tc>
          <w:tcPr>
            <w:tcW w:w="664" w:type="dxa"/>
            <w:vAlign w:val="center"/>
          </w:tcPr>
          <w:p w14:paraId="2CF8101D" w14:textId="77777777" w:rsidR="001064A6" w:rsidRPr="008B58AB" w:rsidRDefault="001064A6" w:rsidP="003F72F9">
            <w:pPr>
              <w:pStyle w:val="TAC"/>
            </w:pPr>
            <w:r w:rsidRPr="008B58AB">
              <w:rPr>
                <w:lang w:eastAsia="zh-CN"/>
              </w:rPr>
              <w:t>4</w:t>
            </w:r>
          </w:p>
        </w:tc>
        <w:tc>
          <w:tcPr>
            <w:tcW w:w="379" w:type="dxa"/>
            <w:vAlign w:val="center"/>
          </w:tcPr>
          <w:p w14:paraId="438EF8B5" w14:textId="77777777" w:rsidR="001064A6" w:rsidRPr="008B58AB" w:rsidRDefault="001064A6" w:rsidP="003F72F9">
            <w:pPr>
              <w:pStyle w:val="TAC"/>
            </w:pPr>
            <w:r w:rsidRPr="008B58AB">
              <w:rPr>
                <w:lang w:eastAsia="zh-CN"/>
              </w:rPr>
              <w:t>4</w:t>
            </w:r>
          </w:p>
        </w:tc>
        <w:tc>
          <w:tcPr>
            <w:tcW w:w="379" w:type="dxa"/>
            <w:vAlign w:val="center"/>
          </w:tcPr>
          <w:p w14:paraId="5EE81F3A" w14:textId="77777777" w:rsidR="001064A6" w:rsidRPr="008B58AB" w:rsidRDefault="001064A6" w:rsidP="003F72F9">
            <w:pPr>
              <w:pStyle w:val="TAC"/>
            </w:pPr>
          </w:p>
        </w:tc>
        <w:tc>
          <w:tcPr>
            <w:tcW w:w="379" w:type="dxa"/>
            <w:vAlign w:val="center"/>
          </w:tcPr>
          <w:p w14:paraId="0A02EE5B" w14:textId="77777777" w:rsidR="001064A6" w:rsidRPr="008B58AB" w:rsidRDefault="001064A6" w:rsidP="003F72F9">
            <w:pPr>
              <w:pStyle w:val="TAC"/>
            </w:pPr>
          </w:p>
        </w:tc>
        <w:tc>
          <w:tcPr>
            <w:tcW w:w="379" w:type="dxa"/>
            <w:vAlign w:val="center"/>
          </w:tcPr>
          <w:p w14:paraId="2D7EDD52" w14:textId="77777777" w:rsidR="001064A6" w:rsidRPr="008B58AB" w:rsidRDefault="001064A6" w:rsidP="003F72F9">
            <w:pPr>
              <w:pStyle w:val="TAC"/>
            </w:pPr>
          </w:p>
        </w:tc>
      </w:tr>
    </w:tbl>
    <w:p w14:paraId="7037F0F2" w14:textId="77777777" w:rsidR="00377DBB" w:rsidRPr="00377DBB" w:rsidRDefault="00377DBB" w:rsidP="00377DBB"/>
    <w:p w14:paraId="2D236FC6" w14:textId="77777777" w:rsidR="00377DBB" w:rsidRPr="00377DBB" w:rsidRDefault="00377DBB" w:rsidP="00C54463">
      <w:pPr>
        <w:pStyle w:val="TH"/>
      </w:pPr>
      <w:r w:rsidRPr="00377DBB">
        <w:lastRenderedPageBreak/>
        <w:t xml:space="preserve">Table 10.1.3.1-1D: Downlink association set </w:t>
      </w:r>
      <w:r w:rsidRPr="00377DBB">
        <w:rPr>
          <w:noProof/>
          <w:position w:val="-10"/>
          <w:sz w:val="19"/>
          <w:szCs w:val="19"/>
        </w:rPr>
        <w:drawing>
          <wp:inline distT="0" distB="0" distL="0" distR="0" wp14:anchorId="408C3EDE" wp14:editId="5F54B2DF">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4F5F0840" wp14:editId="0BCC6707">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14:paraId="2399B1FE"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83BC2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14:paraId="2FD5C0A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364C2E5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14:paraId="072E8FB4"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5A4E2B92" w14:textId="77777777" w:rsidR="00377DBB" w:rsidRPr="00377DBB" w:rsidRDefault="00377DBB" w:rsidP="00377DBB">
            <w:pPr>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EA792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35887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C1B7F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BA698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70074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D3795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E3F7C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A60F1E"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9EF32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E2DF4E"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39D9FC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106A90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78F12F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6D741A9"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5AFE9F2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52C5BD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1CBCAD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231EA5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FF7904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765CB2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14:paraId="1C02E3A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204B9049" w14:textId="77777777"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0DEAF43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9A7EEE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A85A0C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3752830"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93A0F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3A93E4C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56BD4C9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3730F48F"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6C22DD6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0948EE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E3A659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593F5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7E0618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60B0961"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073C00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BAF8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6AAA598"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B9F64E0"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CEDC91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948E195" w14:textId="77777777" w:rsidR="00377DBB" w:rsidRPr="00377DBB" w:rsidRDefault="00377DBB" w:rsidP="00377DBB">
            <w:pPr>
              <w:keepNext/>
              <w:keepLines/>
              <w:spacing w:after="0"/>
              <w:jc w:val="center"/>
              <w:rPr>
                <w:rFonts w:ascii="Arial" w:hAnsi="Arial"/>
                <w:sz w:val="18"/>
              </w:rPr>
            </w:pPr>
          </w:p>
        </w:tc>
      </w:tr>
      <w:tr w:rsidR="00377DBB" w:rsidRPr="00377DBB" w14:paraId="1EA8AE9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5E34A71" w14:textId="77777777"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6BAB984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0FEDE93"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CAD792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60DBF82"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78BF1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0B4869B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740B80F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785E8EFD"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5EA0806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E6B29C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02E141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2C50ED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D83F0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EF7CD38"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388D2C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0A283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7B62B6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2AC3C08"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487AD1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4071476" w14:textId="77777777" w:rsidR="00377DBB" w:rsidRPr="00377DBB" w:rsidRDefault="00377DBB" w:rsidP="00377DBB">
            <w:pPr>
              <w:keepNext/>
              <w:keepLines/>
              <w:spacing w:after="0"/>
              <w:jc w:val="center"/>
              <w:rPr>
                <w:rFonts w:ascii="Arial" w:hAnsi="Arial"/>
                <w:sz w:val="18"/>
              </w:rPr>
            </w:pPr>
          </w:p>
        </w:tc>
      </w:tr>
      <w:tr w:rsidR="00377DBB" w:rsidRPr="00377DBB" w14:paraId="15C50C5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83E816A" w14:textId="77777777"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20F79FF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6BFB19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0E0F22"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D67542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1557D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14:paraId="6DD7482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F85F8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14:paraId="3175AA0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0A082B8E"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67BA0BA"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7FD1FDF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0923C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AE7FE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C6DAF5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ED529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986092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618F92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71B0F8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643091E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592FB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6895F0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100CBA" w14:textId="77777777" w:rsidR="00377DBB" w:rsidRPr="00377DBB" w:rsidRDefault="00377DBB" w:rsidP="00377DBB">
            <w:pPr>
              <w:keepNext/>
              <w:keepLines/>
              <w:spacing w:after="0"/>
              <w:jc w:val="center"/>
              <w:rPr>
                <w:rFonts w:ascii="Arial" w:hAnsi="Arial"/>
                <w:sz w:val="18"/>
              </w:rPr>
            </w:pPr>
          </w:p>
        </w:tc>
      </w:tr>
      <w:tr w:rsidR="00377DBB" w:rsidRPr="00377DBB" w14:paraId="0C2F6DA0"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3775E7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556FD48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E39C61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9723CC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E924388"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359CD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7FCD9A5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0DA635E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3C6F7B9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BE46BE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250C4AE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63A2F6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DDA8A7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43FEFD5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284A44E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43332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10D5C9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8A50FE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4F5EDF1D"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5A2341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AB597B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38B4D1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219F30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88D34CC" w14:textId="77777777" w:rsidR="00377DBB" w:rsidRPr="00377DBB" w:rsidRDefault="00377DBB" w:rsidP="00377DBB">
            <w:pPr>
              <w:keepNext/>
              <w:keepLines/>
              <w:spacing w:after="0"/>
              <w:jc w:val="center"/>
              <w:rPr>
                <w:rFonts w:ascii="Arial" w:hAnsi="Arial"/>
                <w:sz w:val="18"/>
              </w:rPr>
            </w:pPr>
          </w:p>
        </w:tc>
      </w:tr>
      <w:tr w:rsidR="00377DBB" w:rsidRPr="00377DBB" w14:paraId="2693711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28D3BBD" w14:textId="77777777"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4F39865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CE4B3A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CCC7F3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C38EBFE"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26403"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6283A0E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6EC19C2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148F9DB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64A3505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14:paraId="684D52D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7971233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04616FB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2906AA7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7FC5CCC0"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24CCCD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75A83D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81542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A86561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EA1050D"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24B77A6"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4439F06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DC9464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D9948D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C8B30B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2D81467" w14:textId="77777777" w:rsidR="00377DBB" w:rsidRPr="00377DBB" w:rsidRDefault="00377DBB" w:rsidP="00377DBB">
            <w:pPr>
              <w:keepNext/>
              <w:keepLines/>
              <w:spacing w:after="0"/>
              <w:jc w:val="center"/>
              <w:rPr>
                <w:rFonts w:ascii="Arial" w:hAnsi="Arial"/>
                <w:sz w:val="18"/>
              </w:rPr>
            </w:pPr>
          </w:p>
        </w:tc>
      </w:tr>
      <w:tr w:rsidR="00377DBB" w:rsidRPr="00377DBB" w14:paraId="1B00179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1661F4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45CAA8C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ABAC1A7"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9A3E84E"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013BA7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E682E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14:paraId="793815C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14:paraId="77A77E7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6FAC07C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35B3481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39E087DF"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75C94BB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466B16FB"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55D712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3CC9BF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22C75A46"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DEEA2C"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6CA836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2201C6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EF4DC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B8880E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EC5BFB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3587FE2"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52EE7FB"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3864AC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1F039F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EBB77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EAB6D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75F334" w14:textId="77777777" w:rsidR="00377DBB" w:rsidRPr="00377DBB" w:rsidRDefault="00377DBB" w:rsidP="00377DBB">
            <w:pPr>
              <w:keepNext/>
              <w:keepLines/>
              <w:spacing w:after="0"/>
              <w:jc w:val="center"/>
              <w:rPr>
                <w:rFonts w:ascii="Arial" w:hAnsi="Arial"/>
                <w:sz w:val="18"/>
              </w:rPr>
            </w:pPr>
          </w:p>
        </w:tc>
      </w:tr>
      <w:tr w:rsidR="00377DBB" w:rsidRPr="00377DBB" w14:paraId="561F3A4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D94CAF3" w14:textId="77777777"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003AABB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5DB350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58DE5F9"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FBC4B8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AB9F7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24107A8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2738998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4165C04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778D680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06DC123C"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43B444D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5C2AD8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88B6D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FDB2DFF"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06BF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BA1AB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9A0160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D7AF1AC"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096447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FCDD2DD" w14:textId="77777777" w:rsidR="00377DBB" w:rsidRPr="00377DBB" w:rsidRDefault="00377DBB" w:rsidP="00377DBB">
            <w:pPr>
              <w:keepNext/>
              <w:keepLines/>
              <w:spacing w:after="0"/>
              <w:jc w:val="center"/>
              <w:rPr>
                <w:rFonts w:ascii="Arial" w:hAnsi="Arial"/>
                <w:sz w:val="18"/>
              </w:rPr>
            </w:pPr>
          </w:p>
        </w:tc>
      </w:tr>
    </w:tbl>
    <w:p w14:paraId="070AC4E1" w14:textId="77777777" w:rsidR="007F209A" w:rsidRDefault="007F209A" w:rsidP="007F209A"/>
    <w:p w14:paraId="432FA97B" w14:textId="77777777" w:rsidR="007F209A" w:rsidRPr="008B58AB" w:rsidRDefault="007F209A" w:rsidP="007F209A">
      <w:pPr>
        <w:pStyle w:val="TH"/>
      </w:pPr>
      <w:r w:rsidRPr="008B58AB">
        <w:t>Table 10.1.3.1-1</w:t>
      </w:r>
      <w:r>
        <w:t>E</w:t>
      </w:r>
      <w:r w:rsidRPr="008B58AB">
        <w:t xml:space="preserve">: Downlink association set </w:t>
      </w:r>
      <w:r w:rsidRPr="009173CB">
        <w:rPr>
          <w:noProof/>
          <w:position w:val="-10"/>
          <w:sz w:val="19"/>
          <w:szCs w:val="19"/>
        </w:rPr>
        <w:drawing>
          <wp:inline distT="0" distB="0" distL="0" distR="0" wp14:anchorId="3B9940F9" wp14:editId="015E6A9A">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1E2C36C4" wp14:editId="213DC61D">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14:paraId="59B7AD27" w14:textId="77777777" w:rsidTr="00EB533D">
        <w:trPr>
          <w:cantSplit/>
          <w:jc w:val="center"/>
        </w:trPr>
        <w:tc>
          <w:tcPr>
            <w:tcW w:w="1176" w:type="dxa"/>
            <w:vMerge w:val="restart"/>
            <w:shd w:val="clear" w:color="auto" w:fill="E0E0E0"/>
            <w:vAlign w:val="center"/>
          </w:tcPr>
          <w:p w14:paraId="1685A0F0" w14:textId="77777777" w:rsidR="007F209A" w:rsidRPr="008B58AB" w:rsidRDefault="007F209A" w:rsidP="00EB533D">
            <w:pPr>
              <w:pStyle w:val="TAH"/>
            </w:pPr>
            <w:r w:rsidRPr="008B58AB">
              <w:t>UL/DL</w:t>
            </w:r>
          </w:p>
          <w:p w14:paraId="1F7BD515" w14:textId="77777777" w:rsidR="007F209A" w:rsidRPr="008B58AB" w:rsidRDefault="007F209A" w:rsidP="00EB533D">
            <w:pPr>
              <w:pStyle w:val="TAH"/>
            </w:pPr>
            <w:r w:rsidRPr="008B58AB">
              <w:t>Configuration</w:t>
            </w:r>
          </w:p>
        </w:tc>
        <w:tc>
          <w:tcPr>
            <w:tcW w:w="8681" w:type="dxa"/>
            <w:gridSpan w:val="20"/>
            <w:shd w:val="clear" w:color="auto" w:fill="E0E0E0"/>
            <w:vAlign w:val="center"/>
          </w:tcPr>
          <w:p w14:paraId="6CAA3B73" w14:textId="77777777" w:rsidR="007F209A" w:rsidRPr="008B58AB" w:rsidRDefault="007F209A" w:rsidP="00EB533D">
            <w:pPr>
              <w:pStyle w:val="TAH"/>
            </w:pPr>
            <w:r w:rsidRPr="008B58AB">
              <w:t xml:space="preserve">slot </w:t>
            </w:r>
            <w:r w:rsidRPr="008B58AB">
              <w:rPr>
                <w:i/>
                <w:iCs/>
              </w:rPr>
              <w:t>n</w:t>
            </w:r>
          </w:p>
        </w:tc>
      </w:tr>
      <w:tr w:rsidR="007F209A" w:rsidRPr="008B58AB" w14:paraId="5571A3B9" w14:textId="77777777" w:rsidTr="00EB533D">
        <w:trPr>
          <w:cantSplit/>
          <w:jc w:val="center"/>
        </w:trPr>
        <w:tc>
          <w:tcPr>
            <w:tcW w:w="1176" w:type="dxa"/>
            <w:vMerge/>
            <w:shd w:val="clear" w:color="auto" w:fill="E0E0E0"/>
            <w:vAlign w:val="center"/>
          </w:tcPr>
          <w:p w14:paraId="767A8D1A" w14:textId="77777777" w:rsidR="007F209A" w:rsidRPr="008B58AB" w:rsidRDefault="007F209A" w:rsidP="00EB533D">
            <w:pPr>
              <w:pStyle w:val="TAH"/>
            </w:pPr>
          </w:p>
        </w:tc>
        <w:tc>
          <w:tcPr>
            <w:tcW w:w="299" w:type="dxa"/>
            <w:shd w:val="clear" w:color="auto" w:fill="E0E0E0"/>
            <w:vAlign w:val="center"/>
          </w:tcPr>
          <w:p w14:paraId="568419C7" w14:textId="77777777" w:rsidR="007F209A" w:rsidRPr="008B58AB" w:rsidRDefault="007F209A" w:rsidP="00EB533D">
            <w:pPr>
              <w:pStyle w:val="TAH"/>
            </w:pPr>
            <w:r w:rsidRPr="008B58AB">
              <w:t>0</w:t>
            </w:r>
          </w:p>
        </w:tc>
        <w:tc>
          <w:tcPr>
            <w:tcW w:w="298" w:type="dxa"/>
            <w:shd w:val="clear" w:color="auto" w:fill="E0E0E0"/>
            <w:vAlign w:val="center"/>
          </w:tcPr>
          <w:p w14:paraId="24DDC089" w14:textId="77777777" w:rsidR="007F209A" w:rsidRPr="008B58AB" w:rsidRDefault="007F209A" w:rsidP="00EB533D">
            <w:pPr>
              <w:pStyle w:val="TAH"/>
            </w:pPr>
            <w:r w:rsidRPr="008B58AB">
              <w:t>1</w:t>
            </w:r>
          </w:p>
        </w:tc>
        <w:tc>
          <w:tcPr>
            <w:tcW w:w="298" w:type="dxa"/>
            <w:shd w:val="clear" w:color="auto" w:fill="E0E0E0"/>
            <w:vAlign w:val="center"/>
          </w:tcPr>
          <w:p w14:paraId="6A30080E" w14:textId="77777777" w:rsidR="007F209A" w:rsidRPr="008B58AB" w:rsidRDefault="007F209A" w:rsidP="00EB533D">
            <w:pPr>
              <w:pStyle w:val="TAH"/>
            </w:pPr>
            <w:r w:rsidRPr="008B58AB">
              <w:t>2</w:t>
            </w:r>
          </w:p>
        </w:tc>
        <w:tc>
          <w:tcPr>
            <w:tcW w:w="298" w:type="dxa"/>
            <w:shd w:val="clear" w:color="auto" w:fill="E0E0E0"/>
            <w:vAlign w:val="center"/>
          </w:tcPr>
          <w:p w14:paraId="4FB1FB71" w14:textId="77777777" w:rsidR="007F209A" w:rsidRPr="008B58AB" w:rsidRDefault="007F209A" w:rsidP="00EB533D">
            <w:pPr>
              <w:pStyle w:val="TAH"/>
            </w:pPr>
            <w:r w:rsidRPr="008B58AB">
              <w:t>3</w:t>
            </w:r>
          </w:p>
        </w:tc>
        <w:tc>
          <w:tcPr>
            <w:tcW w:w="709" w:type="dxa"/>
            <w:shd w:val="clear" w:color="auto" w:fill="E0E0E0"/>
            <w:vAlign w:val="center"/>
          </w:tcPr>
          <w:p w14:paraId="7A080FA4" w14:textId="77777777" w:rsidR="007F209A" w:rsidRPr="008B58AB" w:rsidRDefault="007F209A" w:rsidP="00EB533D">
            <w:pPr>
              <w:pStyle w:val="TAH"/>
            </w:pPr>
            <w:r w:rsidRPr="008B58AB">
              <w:t>4</w:t>
            </w:r>
          </w:p>
        </w:tc>
        <w:tc>
          <w:tcPr>
            <w:tcW w:w="658" w:type="dxa"/>
            <w:shd w:val="clear" w:color="auto" w:fill="E0E0E0"/>
            <w:vAlign w:val="center"/>
          </w:tcPr>
          <w:p w14:paraId="224CEE81" w14:textId="77777777" w:rsidR="007F209A" w:rsidRPr="008B58AB" w:rsidRDefault="007F209A" w:rsidP="00EB533D">
            <w:pPr>
              <w:pStyle w:val="TAH"/>
            </w:pPr>
            <w:r w:rsidRPr="008B58AB">
              <w:t>5</w:t>
            </w:r>
          </w:p>
        </w:tc>
        <w:tc>
          <w:tcPr>
            <w:tcW w:w="542" w:type="dxa"/>
            <w:shd w:val="clear" w:color="auto" w:fill="E0E0E0"/>
            <w:vAlign w:val="center"/>
          </w:tcPr>
          <w:p w14:paraId="7C66A24D" w14:textId="77777777" w:rsidR="007F209A" w:rsidRPr="008B58AB" w:rsidRDefault="007F209A" w:rsidP="00EB533D">
            <w:pPr>
              <w:pStyle w:val="TAH"/>
            </w:pPr>
            <w:r w:rsidRPr="008B58AB">
              <w:t>6</w:t>
            </w:r>
          </w:p>
        </w:tc>
        <w:tc>
          <w:tcPr>
            <w:tcW w:w="542" w:type="dxa"/>
            <w:shd w:val="clear" w:color="auto" w:fill="E0E0E0"/>
            <w:vAlign w:val="center"/>
          </w:tcPr>
          <w:p w14:paraId="086D6334" w14:textId="77777777" w:rsidR="007F209A" w:rsidRPr="008B58AB" w:rsidRDefault="007F209A" w:rsidP="00EB533D">
            <w:pPr>
              <w:pStyle w:val="TAH"/>
            </w:pPr>
            <w:r w:rsidRPr="008B58AB">
              <w:t>7</w:t>
            </w:r>
          </w:p>
        </w:tc>
        <w:tc>
          <w:tcPr>
            <w:tcW w:w="420" w:type="dxa"/>
            <w:shd w:val="clear" w:color="auto" w:fill="E0E0E0"/>
            <w:vAlign w:val="center"/>
          </w:tcPr>
          <w:p w14:paraId="678385D9" w14:textId="77777777" w:rsidR="007F209A" w:rsidRPr="008B58AB" w:rsidRDefault="007F209A" w:rsidP="00EB533D">
            <w:pPr>
              <w:pStyle w:val="TAH"/>
            </w:pPr>
            <w:r w:rsidRPr="008B58AB">
              <w:t>8</w:t>
            </w:r>
          </w:p>
        </w:tc>
        <w:tc>
          <w:tcPr>
            <w:tcW w:w="298" w:type="dxa"/>
            <w:shd w:val="clear" w:color="auto" w:fill="E0E0E0"/>
            <w:vAlign w:val="center"/>
          </w:tcPr>
          <w:p w14:paraId="3BB2CC5F" w14:textId="77777777" w:rsidR="007F209A" w:rsidRPr="008B58AB" w:rsidRDefault="007F209A" w:rsidP="00EB533D">
            <w:pPr>
              <w:pStyle w:val="TAH"/>
            </w:pPr>
            <w:r w:rsidRPr="008B58AB">
              <w:t>9</w:t>
            </w:r>
          </w:p>
        </w:tc>
        <w:tc>
          <w:tcPr>
            <w:tcW w:w="379" w:type="dxa"/>
            <w:shd w:val="clear" w:color="auto" w:fill="E0E0E0"/>
          </w:tcPr>
          <w:p w14:paraId="555719A0" w14:textId="77777777" w:rsidR="007F209A" w:rsidRPr="008B58AB" w:rsidRDefault="007F209A" w:rsidP="00EB533D">
            <w:pPr>
              <w:pStyle w:val="TAH"/>
            </w:pPr>
            <w:r w:rsidRPr="008B58AB">
              <w:t>10</w:t>
            </w:r>
          </w:p>
        </w:tc>
        <w:tc>
          <w:tcPr>
            <w:tcW w:w="379" w:type="dxa"/>
            <w:shd w:val="clear" w:color="auto" w:fill="E0E0E0"/>
          </w:tcPr>
          <w:p w14:paraId="097EE30C" w14:textId="77777777" w:rsidR="007F209A" w:rsidRPr="008B58AB" w:rsidRDefault="007F209A" w:rsidP="00EB533D">
            <w:pPr>
              <w:pStyle w:val="TAH"/>
            </w:pPr>
            <w:r w:rsidRPr="008B58AB">
              <w:t>11</w:t>
            </w:r>
          </w:p>
        </w:tc>
        <w:tc>
          <w:tcPr>
            <w:tcW w:w="379" w:type="dxa"/>
            <w:shd w:val="clear" w:color="auto" w:fill="E0E0E0"/>
          </w:tcPr>
          <w:p w14:paraId="63D9079E" w14:textId="77777777" w:rsidR="007F209A" w:rsidRPr="008B58AB" w:rsidRDefault="007F209A" w:rsidP="00EB533D">
            <w:pPr>
              <w:pStyle w:val="TAH"/>
            </w:pPr>
            <w:r w:rsidRPr="008B58AB">
              <w:t>12</w:t>
            </w:r>
          </w:p>
        </w:tc>
        <w:tc>
          <w:tcPr>
            <w:tcW w:w="379" w:type="dxa"/>
            <w:shd w:val="clear" w:color="auto" w:fill="E0E0E0"/>
          </w:tcPr>
          <w:p w14:paraId="18062473" w14:textId="77777777" w:rsidR="007F209A" w:rsidRPr="008B58AB" w:rsidRDefault="007F209A" w:rsidP="00EB533D">
            <w:pPr>
              <w:pStyle w:val="TAH"/>
            </w:pPr>
            <w:r w:rsidRPr="008B58AB">
              <w:t>13</w:t>
            </w:r>
          </w:p>
        </w:tc>
        <w:tc>
          <w:tcPr>
            <w:tcW w:w="623" w:type="dxa"/>
            <w:shd w:val="clear" w:color="auto" w:fill="E0E0E0"/>
          </w:tcPr>
          <w:p w14:paraId="3EB10068" w14:textId="77777777" w:rsidR="007F209A" w:rsidRPr="008B58AB" w:rsidRDefault="007F209A" w:rsidP="00EB533D">
            <w:pPr>
              <w:pStyle w:val="TAH"/>
            </w:pPr>
            <w:r w:rsidRPr="008B58AB">
              <w:t>14</w:t>
            </w:r>
          </w:p>
        </w:tc>
        <w:tc>
          <w:tcPr>
            <w:tcW w:w="664" w:type="dxa"/>
            <w:shd w:val="clear" w:color="auto" w:fill="E0E0E0"/>
          </w:tcPr>
          <w:p w14:paraId="27696B34" w14:textId="77777777" w:rsidR="007F209A" w:rsidRPr="008B58AB" w:rsidRDefault="007F209A" w:rsidP="00EB533D">
            <w:pPr>
              <w:pStyle w:val="TAH"/>
            </w:pPr>
            <w:r w:rsidRPr="008B58AB">
              <w:t>15</w:t>
            </w:r>
          </w:p>
        </w:tc>
        <w:tc>
          <w:tcPr>
            <w:tcW w:w="379" w:type="dxa"/>
            <w:shd w:val="clear" w:color="auto" w:fill="E0E0E0"/>
          </w:tcPr>
          <w:p w14:paraId="12426011" w14:textId="77777777" w:rsidR="007F209A" w:rsidRPr="008B58AB" w:rsidRDefault="007F209A" w:rsidP="00EB533D">
            <w:pPr>
              <w:pStyle w:val="TAH"/>
            </w:pPr>
            <w:r w:rsidRPr="008B58AB">
              <w:t>16</w:t>
            </w:r>
          </w:p>
        </w:tc>
        <w:tc>
          <w:tcPr>
            <w:tcW w:w="379" w:type="dxa"/>
            <w:shd w:val="clear" w:color="auto" w:fill="E0E0E0"/>
          </w:tcPr>
          <w:p w14:paraId="176C2C2B" w14:textId="77777777" w:rsidR="007F209A" w:rsidRPr="008B58AB" w:rsidRDefault="007F209A" w:rsidP="00EB533D">
            <w:pPr>
              <w:pStyle w:val="TAH"/>
            </w:pPr>
            <w:r w:rsidRPr="008B58AB">
              <w:t>17</w:t>
            </w:r>
          </w:p>
        </w:tc>
        <w:tc>
          <w:tcPr>
            <w:tcW w:w="379" w:type="dxa"/>
            <w:shd w:val="clear" w:color="auto" w:fill="E0E0E0"/>
          </w:tcPr>
          <w:p w14:paraId="2BE725BE" w14:textId="77777777" w:rsidR="007F209A" w:rsidRPr="008B58AB" w:rsidRDefault="007F209A" w:rsidP="00EB533D">
            <w:pPr>
              <w:pStyle w:val="TAH"/>
            </w:pPr>
            <w:r w:rsidRPr="008B58AB">
              <w:t>18</w:t>
            </w:r>
          </w:p>
        </w:tc>
        <w:tc>
          <w:tcPr>
            <w:tcW w:w="379" w:type="dxa"/>
            <w:shd w:val="clear" w:color="auto" w:fill="E0E0E0"/>
          </w:tcPr>
          <w:p w14:paraId="5D9FC5BC" w14:textId="77777777" w:rsidR="007F209A" w:rsidRPr="008B58AB" w:rsidRDefault="007F209A" w:rsidP="00EB533D">
            <w:pPr>
              <w:pStyle w:val="TAH"/>
            </w:pPr>
            <w:r w:rsidRPr="008B58AB">
              <w:t>19</w:t>
            </w:r>
          </w:p>
        </w:tc>
      </w:tr>
      <w:tr w:rsidR="007F209A" w:rsidRPr="008B58AB" w14:paraId="079023F8" w14:textId="77777777" w:rsidTr="00EB533D">
        <w:trPr>
          <w:cantSplit/>
          <w:jc w:val="center"/>
        </w:trPr>
        <w:tc>
          <w:tcPr>
            <w:tcW w:w="1176" w:type="dxa"/>
            <w:vAlign w:val="center"/>
          </w:tcPr>
          <w:p w14:paraId="03A2D5AA" w14:textId="77777777" w:rsidR="007F209A" w:rsidRPr="008B58AB" w:rsidRDefault="007F209A" w:rsidP="00EB533D">
            <w:pPr>
              <w:pStyle w:val="TAC"/>
            </w:pPr>
            <w:r w:rsidRPr="008B58AB">
              <w:t>0</w:t>
            </w:r>
          </w:p>
        </w:tc>
        <w:tc>
          <w:tcPr>
            <w:tcW w:w="299" w:type="dxa"/>
            <w:vAlign w:val="center"/>
          </w:tcPr>
          <w:p w14:paraId="18EB8BFD" w14:textId="77777777" w:rsidR="007F209A" w:rsidRPr="008B58AB" w:rsidRDefault="007F209A" w:rsidP="00EB533D">
            <w:pPr>
              <w:pStyle w:val="TAC"/>
            </w:pPr>
          </w:p>
        </w:tc>
        <w:tc>
          <w:tcPr>
            <w:tcW w:w="298" w:type="dxa"/>
            <w:vAlign w:val="center"/>
          </w:tcPr>
          <w:p w14:paraId="1F66295A" w14:textId="77777777" w:rsidR="007F209A" w:rsidRPr="008B58AB" w:rsidRDefault="007F209A" w:rsidP="00EB533D">
            <w:pPr>
              <w:pStyle w:val="TAC"/>
            </w:pPr>
          </w:p>
        </w:tc>
        <w:tc>
          <w:tcPr>
            <w:tcW w:w="298" w:type="dxa"/>
            <w:vAlign w:val="center"/>
          </w:tcPr>
          <w:p w14:paraId="2D4D1D44" w14:textId="77777777" w:rsidR="007F209A" w:rsidRPr="008B58AB" w:rsidRDefault="007F209A" w:rsidP="00EB533D">
            <w:pPr>
              <w:pStyle w:val="TAC"/>
            </w:pPr>
          </w:p>
        </w:tc>
        <w:tc>
          <w:tcPr>
            <w:tcW w:w="298" w:type="dxa"/>
            <w:vAlign w:val="center"/>
          </w:tcPr>
          <w:p w14:paraId="02687CB1" w14:textId="77777777" w:rsidR="007F209A" w:rsidRPr="008B58AB" w:rsidRDefault="007F209A" w:rsidP="00EB533D">
            <w:pPr>
              <w:pStyle w:val="TAC"/>
            </w:pPr>
          </w:p>
        </w:tc>
        <w:tc>
          <w:tcPr>
            <w:tcW w:w="709" w:type="dxa"/>
            <w:vAlign w:val="center"/>
          </w:tcPr>
          <w:p w14:paraId="7D84549C" w14:textId="77777777" w:rsidR="007F209A" w:rsidRPr="008B58AB" w:rsidRDefault="007F209A" w:rsidP="00EB533D">
            <w:pPr>
              <w:pStyle w:val="TAC"/>
            </w:pPr>
            <w:r w:rsidRPr="008B58AB">
              <w:rPr>
                <w:lang w:eastAsia="zh-CN"/>
              </w:rPr>
              <w:t>4</w:t>
            </w:r>
          </w:p>
        </w:tc>
        <w:tc>
          <w:tcPr>
            <w:tcW w:w="658" w:type="dxa"/>
            <w:vAlign w:val="center"/>
          </w:tcPr>
          <w:p w14:paraId="58AEDB5C" w14:textId="77777777" w:rsidR="007F209A" w:rsidRPr="008B58AB" w:rsidRDefault="007F209A" w:rsidP="00EB533D">
            <w:pPr>
              <w:pStyle w:val="TAC"/>
            </w:pPr>
            <w:r w:rsidRPr="008B58AB">
              <w:rPr>
                <w:lang w:eastAsia="zh-CN"/>
              </w:rPr>
              <w:t>4</w:t>
            </w:r>
          </w:p>
        </w:tc>
        <w:tc>
          <w:tcPr>
            <w:tcW w:w="542" w:type="dxa"/>
            <w:vAlign w:val="center"/>
          </w:tcPr>
          <w:p w14:paraId="47223E8D" w14:textId="77777777" w:rsidR="007F209A" w:rsidRPr="008B58AB" w:rsidRDefault="007F209A" w:rsidP="00EB533D">
            <w:pPr>
              <w:pStyle w:val="TAC"/>
            </w:pPr>
            <w:r w:rsidRPr="008B58AB">
              <w:rPr>
                <w:lang w:eastAsia="zh-CN"/>
              </w:rPr>
              <w:t>4</w:t>
            </w:r>
          </w:p>
        </w:tc>
        <w:tc>
          <w:tcPr>
            <w:tcW w:w="542" w:type="dxa"/>
            <w:vAlign w:val="center"/>
          </w:tcPr>
          <w:p w14:paraId="07C670CE" w14:textId="77777777" w:rsidR="007F209A" w:rsidRPr="008B58AB" w:rsidRDefault="007F209A" w:rsidP="00EB533D">
            <w:pPr>
              <w:pStyle w:val="TAC"/>
            </w:pPr>
          </w:p>
        </w:tc>
        <w:tc>
          <w:tcPr>
            <w:tcW w:w="420" w:type="dxa"/>
            <w:vAlign w:val="center"/>
          </w:tcPr>
          <w:p w14:paraId="62E2508C" w14:textId="77777777" w:rsidR="007F209A" w:rsidRPr="008B58AB" w:rsidRDefault="007F209A" w:rsidP="00EB533D">
            <w:pPr>
              <w:pStyle w:val="TAC"/>
            </w:pPr>
          </w:p>
        </w:tc>
        <w:tc>
          <w:tcPr>
            <w:tcW w:w="298" w:type="dxa"/>
            <w:vAlign w:val="center"/>
          </w:tcPr>
          <w:p w14:paraId="1F38F02A" w14:textId="77777777" w:rsidR="007F209A" w:rsidRPr="008B58AB" w:rsidRDefault="007F209A" w:rsidP="00EB533D">
            <w:pPr>
              <w:pStyle w:val="TAC"/>
            </w:pPr>
          </w:p>
        </w:tc>
        <w:tc>
          <w:tcPr>
            <w:tcW w:w="379" w:type="dxa"/>
            <w:vAlign w:val="center"/>
          </w:tcPr>
          <w:p w14:paraId="666244E9" w14:textId="77777777" w:rsidR="007F209A" w:rsidRPr="008B58AB" w:rsidRDefault="007F209A" w:rsidP="00EB533D">
            <w:pPr>
              <w:pStyle w:val="TAC"/>
            </w:pPr>
          </w:p>
        </w:tc>
        <w:tc>
          <w:tcPr>
            <w:tcW w:w="379" w:type="dxa"/>
            <w:vAlign w:val="center"/>
          </w:tcPr>
          <w:p w14:paraId="62FA8DB0" w14:textId="77777777" w:rsidR="007F209A" w:rsidRPr="008B58AB" w:rsidRDefault="007F209A" w:rsidP="00EB533D">
            <w:pPr>
              <w:pStyle w:val="TAC"/>
            </w:pPr>
          </w:p>
        </w:tc>
        <w:tc>
          <w:tcPr>
            <w:tcW w:w="379" w:type="dxa"/>
            <w:vAlign w:val="center"/>
          </w:tcPr>
          <w:p w14:paraId="411A7A1F" w14:textId="77777777" w:rsidR="007F209A" w:rsidRPr="008B58AB" w:rsidRDefault="007F209A" w:rsidP="00EB533D">
            <w:pPr>
              <w:pStyle w:val="TAC"/>
            </w:pPr>
          </w:p>
        </w:tc>
        <w:tc>
          <w:tcPr>
            <w:tcW w:w="379" w:type="dxa"/>
            <w:vAlign w:val="center"/>
          </w:tcPr>
          <w:p w14:paraId="2FCBC14B" w14:textId="77777777" w:rsidR="007F209A" w:rsidRPr="008B58AB" w:rsidRDefault="007F209A" w:rsidP="00EB533D">
            <w:pPr>
              <w:pStyle w:val="TAC"/>
            </w:pPr>
          </w:p>
        </w:tc>
        <w:tc>
          <w:tcPr>
            <w:tcW w:w="623" w:type="dxa"/>
            <w:vAlign w:val="center"/>
          </w:tcPr>
          <w:p w14:paraId="36C31F68" w14:textId="77777777" w:rsidR="007F209A" w:rsidRPr="008B58AB" w:rsidRDefault="007F209A" w:rsidP="00EB533D">
            <w:pPr>
              <w:pStyle w:val="TAC"/>
            </w:pPr>
            <w:r w:rsidRPr="008B58AB">
              <w:rPr>
                <w:lang w:eastAsia="zh-CN"/>
              </w:rPr>
              <w:t>4</w:t>
            </w:r>
          </w:p>
        </w:tc>
        <w:tc>
          <w:tcPr>
            <w:tcW w:w="664" w:type="dxa"/>
            <w:vAlign w:val="center"/>
          </w:tcPr>
          <w:p w14:paraId="7698A55B" w14:textId="77777777" w:rsidR="007F209A" w:rsidRPr="008B58AB" w:rsidRDefault="007F209A" w:rsidP="00EB533D">
            <w:pPr>
              <w:pStyle w:val="TAC"/>
            </w:pPr>
            <w:r w:rsidRPr="008B58AB">
              <w:rPr>
                <w:lang w:eastAsia="zh-CN"/>
              </w:rPr>
              <w:t>4</w:t>
            </w:r>
          </w:p>
        </w:tc>
        <w:tc>
          <w:tcPr>
            <w:tcW w:w="379" w:type="dxa"/>
            <w:vAlign w:val="center"/>
          </w:tcPr>
          <w:p w14:paraId="590C8653" w14:textId="77777777" w:rsidR="007F209A" w:rsidRPr="008B58AB" w:rsidRDefault="007F209A" w:rsidP="00EB533D">
            <w:pPr>
              <w:pStyle w:val="TAC"/>
            </w:pPr>
            <w:r w:rsidRPr="008B58AB">
              <w:rPr>
                <w:lang w:eastAsia="zh-CN"/>
              </w:rPr>
              <w:t>4</w:t>
            </w:r>
          </w:p>
        </w:tc>
        <w:tc>
          <w:tcPr>
            <w:tcW w:w="379" w:type="dxa"/>
            <w:vAlign w:val="center"/>
          </w:tcPr>
          <w:p w14:paraId="5089F824" w14:textId="77777777" w:rsidR="007F209A" w:rsidRPr="008B58AB" w:rsidRDefault="007F209A" w:rsidP="00EB533D">
            <w:pPr>
              <w:pStyle w:val="TAC"/>
            </w:pPr>
          </w:p>
        </w:tc>
        <w:tc>
          <w:tcPr>
            <w:tcW w:w="379" w:type="dxa"/>
            <w:vAlign w:val="center"/>
          </w:tcPr>
          <w:p w14:paraId="58015CAF" w14:textId="77777777" w:rsidR="007F209A" w:rsidRPr="008B58AB" w:rsidRDefault="007F209A" w:rsidP="00EB533D">
            <w:pPr>
              <w:pStyle w:val="TAC"/>
            </w:pPr>
          </w:p>
        </w:tc>
        <w:tc>
          <w:tcPr>
            <w:tcW w:w="379" w:type="dxa"/>
            <w:vAlign w:val="center"/>
          </w:tcPr>
          <w:p w14:paraId="474D9D16" w14:textId="77777777" w:rsidR="007F209A" w:rsidRPr="008B58AB" w:rsidRDefault="007F209A" w:rsidP="00EB533D">
            <w:pPr>
              <w:pStyle w:val="TAC"/>
            </w:pPr>
          </w:p>
        </w:tc>
      </w:tr>
      <w:tr w:rsidR="007F209A" w:rsidRPr="008B58AB" w14:paraId="7C4D8C56" w14:textId="77777777" w:rsidTr="00EB533D">
        <w:trPr>
          <w:cantSplit/>
          <w:jc w:val="center"/>
        </w:trPr>
        <w:tc>
          <w:tcPr>
            <w:tcW w:w="1176" w:type="dxa"/>
            <w:vAlign w:val="center"/>
          </w:tcPr>
          <w:p w14:paraId="3FC0A5CE" w14:textId="77777777" w:rsidR="007F209A" w:rsidRPr="008B58AB" w:rsidRDefault="007F209A" w:rsidP="00EB533D">
            <w:pPr>
              <w:pStyle w:val="TAC"/>
            </w:pPr>
            <w:r w:rsidRPr="008B58AB">
              <w:t>1</w:t>
            </w:r>
          </w:p>
        </w:tc>
        <w:tc>
          <w:tcPr>
            <w:tcW w:w="299" w:type="dxa"/>
            <w:vAlign w:val="center"/>
          </w:tcPr>
          <w:p w14:paraId="5CA598F7" w14:textId="77777777" w:rsidR="007F209A" w:rsidRPr="008B58AB" w:rsidRDefault="007F209A" w:rsidP="00EB533D">
            <w:pPr>
              <w:pStyle w:val="TAC"/>
            </w:pPr>
          </w:p>
        </w:tc>
        <w:tc>
          <w:tcPr>
            <w:tcW w:w="298" w:type="dxa"/>
            <w:vAlign w:val="center"/>
          </w:tcPr>
          <w:p w14:paraId="57EA205C" w14:textId="77777777" w:rsidR="007F209A" w:rsidRPr="008B58AB" w:rsidRDefault="007F209A" w:rsidP="00EB533D">
            <w:pPr>
              <w:pStyle w:val="TAC"/>
            </w:pPr>
          </w:p>
        </w:tc>
        <w:tc>
          <w:tcPr>
            <w:tcW w:w="298" w:type="dxa"/>
            <w:vAlign w:val="center"/>
          </w:tcPr>
          <w:p w14:paraId="4BE84116" w14:textId="77777777" w:rsidR="007F209A" w:rsidRPr="008B58AB" w:rsidRDefault="007F209A" w:rsidP="00EB533D">
            <w:pPr>
              <w:pStyle w:val="TAC"/>
            </w:pPr>
          </w:p>
        </w:tc>
        <w:tc>
          <w:tcPr>
            <w:tcW w:w="298" w:type="dxa"/>
            <w:vAlign w:val="center"/>
          </w:tcPr>
          <w:p w14:paraId="2815D6C4" w14:textId="77777777" w:rsidR="007F209A" w:rsidRPr="008B58AB" w:rsidRDefault="007F209A" w:rsidP="00EB533D">
            <w:pPr>
              <w:pStyle w:val="TAC"/>
            </w:pPr>
          </w:p>
        </w:tc>
        <w:tc>
          <w:tcPr>
            <w:tcW w:w="709" w:type="dxa"/>
            <w:vAlign w:val="center"/>
          </w:tcPr>
          <w:p w14:paraId="68DCD4A6" w14:textId="77777777" w:rsidR="007F209A" w:rsidRPr="008B58AB" w:rsidRDefault="007F209A" w:rsidP="00EB533D">
            <w:pPr>
              <w:pStyle w:val="TAC"/>
            </w:pPr>
            <w:r w:rsidRPr="008B58AB">
              <w:rPr>
                <w:lang w:eastAsia="zh-CN"/>
              </w:rPr>
              <w:t>6,5</w:t>
            </w:r>
          </w:p>
        </w:tc>
        <w:tc>
          <w:tcPr>
            <w:tcW w:w="658" w:type="dxa"/>
            <w:vAlign w:val="center"/>
          </w:tcPr>
          <w:p w14:paraId="7AD6CE06" w14:textId="77777777" w:rsidR="007F209A" w:rsidRPr="008B58AB" w:rsidRDefault="007F209A" w:rsidP="00EB533D">
            <w:pPr>
              <w:pStyle w:val="TAC"/>
            </w:pPr>
            <w:r w:rsidRPr="008B58AB">
              <w:rPr>
                <w:lang w:eastAsia="zh-CN"/>
              </w:rPr>
              <w:t>5</w:t>
            </w:r>
          </w:p>
        </w:tc>
        <w:tc>
          <w:tcPr>
            <w:tcW w:w="542" w:type="dxa"/>
            <w:vAlign w:val="center"/>
          </w:tcPr>
          <w:p w14:paraId="1DAAC7B3" w14:textId="77777777" w:rsidR="007F209A" w:rsidRPr="008B58AB" w:rsidRDefault="007F209A" w:rsidP="00EB533D">
            <w:pPr>
              <w:pStyle w:val="TAC"/>
            </w:pPr>
            <w:r>
              <w:rPr>
                <w:lang w:eastAsia="zh-CN"/>
              </w:rPr>
              <w:t>5</w:t>
            </w:r>
          </w:p>
        </w:tc>
        <w:tc>
          <w:tcPr>
            <w:tcW w:w="542" w:type="dxa"/>
            <w:vAlign w:val="center"/>
          </w:tcPr>
          <w:p w14:paraId="3BBBD9E5" w14:textId="77777777" w:rsidR="007F209A" w:rsidRPr="008B58AB" w:rsidRDefault="007F209A" w:rsidP="00EB533D">
            <w:pPr>
              <w:pStyle w:val="TAC"/>
            </w:pPr>
            <w:r>
              <w:t>5</w:t>
            </w:r>
          </w:p>
        </w:tc>
        <w:tc>
          <w:tcPr>
            <w:tcW w:w="420" w:type="dxa"/>
            <w:vAlign w:val="center"/>
          </w:tcPr>
          <w:p w14:paraId="30A3050D" w14:textId="77777777" w:rsidR="007F209A" w:rsidRPr="008B58AB" w:rsidRDefault="007F209A" w:rsidP="00EB533D">
            <w:pPr>
              <w:pStyle w:val="TAC"/>
            </w:pPr>
          </w:p>
        </w:tc>
        <w:tc>
          <w:tcPr>
            <w:tcW w:w="298" w:type="dxa"/>
            <w:vAlign w:val="center"/>
          </w:tcPr>
          <w:p w14:paraId="79059BE9" w14:textId="77777777" w:rsidR="007F209A" w:rsidRPr="008B58AB" w:rsidRDefault="007F209A" w:rsidP="00EB533D">
            <w:pPr>
              <w:pStyle w:val="TAC"/>
            </w:pPr>
          </w:p>
        </w:tc>
        <w:tc>
          <w:tcPr>
            <w:tcW w:w="379" w:type="dxa"/>
            <w:vAlign w:val="center"/>
          </w:tcPr>
          <w:p w14:paraId="673B31D4" w14:textId="77777777" w:rsidR="007F209A" w:rsidRPr="008B58AB" w:rsidRDefault="007F209A" w:rsidP="00EB533D">
            <w:pPr>
              <w:pStyle w:val="TAC"/>
            </w:pPr>
          </w:p>
        </w:tc>
        <w:tc>
          <w:tcPr>
            <w:tcW w:w="379" w:type="dxa"/>
            <w:vAlign w:val="center"/>
          </w:tcPr>
          <w:p w14:paraId="64F37957" w14:textId="77777777" w:rsidR="007F209A" w:rsidRPr="008B58AB" w:rsidRDefault="007F209A" w:rsidP="00EB533D">
            <w:pPr>
              <w:pStyle w:val="TAC"/>
            </w:pPr>
          </w:p>
        </w:tc>
        <w:tc>
          <w:tcPr>
            <w:tcW w:w="379" w:type="dxa"/>
            <w:vAlign w:val="center"/>
          </w:tcPr>
          <w:p w14:paraId="6B82EAF3" w14:textId="77777777" w:rsidR="007F209A" w:rsidRPr="008B58AB" w:rsidRDefault="007F209A" w:rsidP="00EB533D">
            <w:pPr>
              <w:pStyle w:val="TAC"/>
            </w:pPr>
          </w:p>
        </w:tc>
        <w:tc>
          <w:tcPr>
            <w:tcW w:w="379" w:type="dxa"/>
            <w:vAlign w:val="center"/>
          </w:tcPr>
          <w:p w14:paraId="187C5F25" w14:textId="77777777" w:rsidR="007F209A" w:rsidRPr="008B58AB" w:rsidRDefault="007F209A" w:rsidP="00EB533D">
            <w:pPr>
              <w:pStyle w:val="TAC"/>
            </w:pPr>
          </w:p>
        </w:tc>
        <w:tc>
          <w:tcPr>
            <w:tcW w:w="623" w:type="dxa"/>
            <w:vAlign w:val="center"/>
          </w:tcPr>
          <w:p w14:paraId="765AD373" w14:textId="77777777" w:rsidR="007F209A" w:rsidRPr="008B58AB" w:rsidRDefault="007F209A" w:rsidP="00EB533D">
            <w:pPr>
              <w:pStyle w:val="TAC"/>
            </w:pPr>
            <w:r w:rsidRPr="008B58AB">
              <w:rPr>
                <w:lang w:eastAsia="zh-CN"/>
              </w:rPr>
              <w:t>6,5</w:t>
            </w:r>
          </w:p>
        </w:tc>
        <w:tc>
          <w:tcPr>
            <w:tcW w:w="664" w:type="dxa"/>
            <w:vAlign w:val="center"/>
          </w:tcPr>
          <w:p w14:paraId="156EC7C9" w14:textId="77777777" w:rsidR="007F209A" w:rsidRPr="008B58AB" w:rsidRDefault="007F209A" w:rsidP="00EB533D">
            <w:pPr>
              <w:pStyle w:val="TAC"/>
            </w:pPr>
            <w:r>
              <w:rPr>
                <w:lang w:eastAsia="zh-CN"/>
              </w:rPr>
              <w:t>5</w:t>
            </w:r>
          </w:p>
        </w:tc>
        <w:tc>
          <w:tcPr>
            <w:tcW w:w="379" w:type="dxa"/>
            <w:vAlign w:val="center"/>
          </w:tcPr>
          <w:p w14:paraId="55F317CD" w14:textId="77777777" w:rsidR="007F209A" w:rsidRPr="008B58AB" w:rsidRDefault="007F209A" w:rsidP="00EB533D">
            <w:pPr>
              <w:pStyle w:val="TAC"/>
            </w:pPr>
            <w:r>
              <w:rPr>
                <w:lang w:eastAsia="zh-CN"/>
              </w:rPr>
              <w:t>5</w:t>
            </w:r>
          </w:p>
        </w:tc>
        <w:tc>
          <w:tcPr>
            <w:tcW w:w="379" w:type="dxa"/>
            <w:vAlign w:val="center"/>
          </w:tcPr>
          <w:p w14:paraId="69E4ECA3" w14:textId="77777777" w:rsidR="007F209A" w:rsidRPr="008B58AB" w:rsidRDefault="007F209A" w:rsidP="00EB533D">
            <w:pPr>
              <w:pStyle w:val="TAC"/>
            </w:pPr>
            <w:r>
              <w:t>5</w:t>
            </w:r>
          </w:p>
        </w:tc>
        <w:tc>
          <w:tcPr>
            <w:tcW w:w="379" w:type="dxa"/>
            <w:vAlign w:val="center"/>
          </w:tcPr>
          <w:p w14:paraId="0E5708E7" w14:textId="77777777" w:rsidR="007F209A" w:rsidRPr="008B58AB" w:rsidRDefault="007F209A" w:rsidP="00EB533D">
            <w:pPr>
              <w:pStyle w:val="TAC"/>
            </w:pPr>
          </w:p>
        </w:tc>
        <w:tc>
          <w:tcPr>
            <w:tcW w:w="379" w:type="dxa"/>
            <w:vAlign w:val="center"/>
          </w:tcPr>
          <w:p w14:paraId="3BFD37AC" w14:textId="77777777" w:rsidR="007F209A" w:rsidRPr="008B58AB" w:rsidRDefault="007F209A" w:rsidP="00EB533D">
            <w:pPr>
              <w:pStyle w:val="TAC"/>
            </w:pPr>
          </w:p>
        </w:tc>
      </w:tr>
      <w:tr w:rsidR="007F209A" w:rsidRPr="008B58AB" w14:paraId="3502F26C" w14:textId="77777777" w:rsidTr="00EB533D">
        <w:trPr>
          <w:cantSplit/>
          <w:jc w:val="center"/>
        </w:trPr>
        <w:tc>
          <w:tcPr>
            <w:tcW w:w="1176" w:type="dxa"/>
            <w:vAlign w:val="center"/>
          </w:tcPr>
          <w:p w14:paraId="460DAAB0" w14:textId="77777777" w:rsidR="007F209A" w:rsidRPr="008B58AB" w:rsidRDefault="007F209A" w:rsidP="00EB533D">
            <w:pPr>
              <w:pStyle w:val="TAC"/>
            </w:pPr>
            <w:r w:rsidRPr="008B58AB">
              <w:t>2</w:t>
            </w:r>
          </w:p>
        </w:tc>
        <w:tc>
          <w:tcPr>
            <w:tcW w:w="299" w:type="dxa"/>
            <w:vAlign w:val="center"/>
          </w:tcPr>
          <w:p w14:paraId="155A0E10" w14:textId="77777777" w:rsidR="007F209A" w:rsidRPr="008B58AB" w:rsidRDefault="007F209A" w:rsidP="00EB533D">
            <w:pPr>
              <w:pStyle w:val="TAC"/>
            </w:pPr>
          </w:p>
        </w:tc>
        <w:tc>
          <w:tcPr>
            <w:tcW w:w="298" w:type="dxa"/>
            <w:vAlign w:val="center"/>
          </w:tcPr>
          <w:p w14:paraId="3ADA3369" w14:textId="77777777" w:rsidR="007F209A" w:rsidRPr="008B58AB" w:rsidRDefault="007F209A" w:rsidP="00EB533D">
            <w:pPr>
              <w:pStyle w:val="TAC"/>
            </w:pPr>
          </w:p>
        </w:tc>
        <w:tc>
          <w:tcPr>
            <w:tcW w:w="298" w:type="dxa"/>
            <w:vAlign w:val="center"/>
          </w:tcPr>
          <w:p w14:paraId="5FF31471" w14:textId="77777777" w:rsidR="007F209A" w:rsidRPr="008B58AB" w:rsidRDefault="007F209A" w:rsidP="00EB533D">
            <w:pPr>
              <w:pStyle w:val="TAC"/>
              <w:rPr>
                <w:szCs w:val="18"/>
              </w:rPr>
            </w:pPr>
          </w:p>
        </w:tc>
        <w:tc>
          <w:tcPr>
            <w:tcW w:w="298" w:type="dxa"/>
            <w:vAlign w:val="center"/>
          </w:tcPr>
          <w:p w14:paraId="0B640FF7" w14:textId="77777777" w:rsidR="007F209A" w:rsidRPr="008B58AB" w:rsidRDefault="007F209A" w:rsidP="00EB533D">
            <w:pPr>
              <w:pStyle w:val="TAC"/>
            </w:pPr>
          </w:p>
        </w:tc>
        <w:tc>
          <w:tcPr>
            <w:tcW w:w="709" w:type="dxa"/>
            <w:vAlign w:val="center"/>
          </w:tcPr>
          <w:p w14:paraId="18C53333" w14:textId="77777777" w:rsidR="007F209A" w:rsidRPr="008B58AB" w:rsidRDefault="007F209A" w:rsidP="00EB533D">
            <w:pPr>
              <w:pStyle w:val="TAC"/>
              <w:rPr>
                <w:lang w:eastAsia="zh-CN"/>
              </w:rPr>
            </w:pPr>
            <w:r w:rsidRPr="008B58AB">
              <w:rPr>
                <w:lang w:eastAsia="zh-CN"/>
              </w:rPr>
              <w:t>8,7,</w:t>
            </w:r>
          </w:p>
          <w:p w14:paraId="6049F568" w14:textId="77777777" w:rsidR="007F209A" w:rsidRPr="008B58AB" w:rsidRDefault="007F209A" w:rsidP="00EB533D">
            <w:pPr>
              <w:pStyle w:val="TAC"/>
            </w:pPr>
            <w:r w:rsidRPr="008B58AB">
              <w:rPr>
                <w:lang w:eastAsia="zh-CN"/>
              </w:rPr>
              <w:t>12</w:t>
            </w:r>
          </w:p>
        </w:tc>
        <w:tc>
          <w:tcPr>
            <w:tcW w:w="658" w:type="dxa"/>
            <w:vAlign w:val="center"/>
          </w:tcPr>
          <w:p w14:paraId="1058745F" w14:textId="77777777" w:rsidR="007F209A" w:rsidRPr="008B58AB" w:rsidRDefault="007F209A" w:rsidP="00EB533D">
            <w:pPr>
              <w:pStyle w:val="TAC"/>
              <w:rPr>
                <w:lang w:eastAsia="zh-CN"/>
              </w:rPr>
            </w:pPr>
            <w:r w:rsidRPr="008B58AB">
              <w:rPr>
                <w:lang w:eastAsia="zh-CN"/>
              </w:rPr>
              <w:t>7,6,</w:t>
            </w:r>
          </w:p>
          <w:p w14:paraId="2C750EF8" w14:textId="77777777" w:rsidR="007F209A" w:rsidRPr="008B58AB" w:rsidRDefault="007F209A" w:rsidP="00EB533D">
            <w:pPr>
              <w:pStyle w:val="TAC"/>
            </w:pPr>
            <w:r w:rsidRPr="008B58AB">
              <w:rPr>
                <w:lang w:eastAsia="zh-CN"/>
              </w:rPr>
              <w:t>5,4</w:t>
            </w:r>
          </w:p>
        </w:tc>
        <w:tc>
          <w:tcPr>
            <w:tcW w:w="542" w:type="dxa"/>
            <w:vAlign w:val="center"/>
          </w:tcPr>
          <w:p w14:paraId="21CC0B40" w14:textId="77777777" w:rsidR="007F209A" w:rsidRPr="008B58AB" w:rsidRDefault="007F209A" w:rsidP="00EB533D">
            <w:pPr>
              <w:pStyle w:val="TAC"/>
            </w:pPr>
          </w:p>
        </w:tc>
        <w:tc>
          <w:tcPr>
            <w:tcW w:w="542" w:type="dxa"/>
            <w:vAlign w:val="center"/>
          </w:tcPr>
          <w:p w14:paraId="2BD850D8" w14:textId="77777777" w:rsidR="007F209A" w:rsidRPr="008B58AB" w:rsidRDefault="007F209A" w:rsidP="00EB533D">
            <w:pPr>
              <w:pStyle w:val="TAC"/>
            </w:pPr>
          </w:p>
        </w:tc>
        <w:tc>
          <w:tcPr>
            <w:tcW w:w="420" w:type="dxa"/>
            <w:vAlign w:val="center"/>
          </w:tcPr>
          <w:p w14:paraId="24A249F5" w14:textId="77777777" w:rsidR="007F209A" w:rsidRPr="008B58AB" w:rsidRDefault="007F209A" w:rsidP="00EB533D">
            <w:pPr>
              <w:pStyle w:val="TAC"/>
            </w:pPr>
          </w:p>
        </w:tc>
        <w:tc>
          <w:tcPr>
            <w:tcW w:w="298" w:type="dxa"/>
            <w:vAlign w:val="center"/>
          </w:tcPr>
          <w:p w14:paraId="00FC0D88" w14:textId="77777777" w:rsidR="007F209A" w:rsidRPr="008B58AB" w:rsidRDefault="007F209A" w:rsidP="00EB533D">
            <w:pPr>
              <w:pStyle w:val="TAC"/>
            </w:pPr>
          </w:p>
        </w:tc>
        <w:tc>
          <w:tcPr>
            <w:tcW w:w="379" w:type="dxa"/>
            <w:vAlign w:val="center"/>
          </w:tcPr>
          <w:p w14:paraId="609FBF7E" w14:textId="77777777" w:rsidR="007F209A" w:rsidRPr="008B58AB" w:rsidRDefault="007F209A" w:rsidP="00EB533D">
            <w:pPr>
              <w:pStyle w:val="TAC"/>
            </w:pPr>
          </w:p>
        </w:tc>
        <w:tc>
          <w:tcPr>
            <w:tcW w:w="379" w:type="dxa"/>
            <w:vAlign w:val="center"/>
          </w:tcPr>
          <w:p w14:paraId="6B82419A" w14:textId="77777777" w:rsidR="007F209A" w:rsidRPr="008B58AB" w:rsidRDefault="007F209A" w:rsidP="00EB533D">
            <w:pPr>
              <w:pStyle w:val="TAC"/>
            </w:pPr>
          </w:p>
        </w:tc>
        <w:tc>
          <w:tcPr>
            <w:tcW w:w="379" w:type="dxa"/>
            <w:vAlign w:val="center"/>
          </w:tcPr>
          <w:p w14:paraId="7F1BADC6" w14:textId="77777777" w:rsidR="007F209A" w:rsidRPr="008B58AB" w:rsidRDefault="007F209A" w:rsidP="00EB533D">
            <w:pPr>
              <w:pStyle w:val="TAC"/>
            </w:pPr>
          </w:p>
        </w:tc>
        <w:tc>
          <w:tcPr>
            <w:tcW w:w="379" w:type="dxa"/>
            <w:vAlign w:val="center"/>
          </w:tcPr>
          <w:p w14:paraId="63E67672" w14:textId="77777777" w:rsidR="007F209A" w:rsidRPr="008B58AB" w:rsidRDefault="007F209A" w:rsidP="00EB533D">
            <w:pPr>
              <w:pStyle w:val="TAC"/>
            </w:pPr>
          </w:p>
        </w:tc>
        <w:tc>
          <w:tcPr>
            <w:tcW w:w="623" w:type="dxa"/>
            <w:vAlign w:val="center"/>
          </w:tcPr>
          <w:p w14:paraId="1B5AD473" w14:textId="77777777" w:rsidR="007F209A" w:rsidRPr="008B58AB" w:rsidRDefault="007F209A" w:rsidP="00EB533D">
            <w:pPr>
              <w:pStyle w:val="TAC"/>
            </w:pPr>
            <w:r w:rsidRPr="008B58AB">
              <w:rPr>
                <w:lang w:eastAsia="zh-CN"/>
              </w:rPr>
              <w:t>8,7,12</w:t>
            </w:r>
          </w:p>
        </w:tc>
        <w:tc>
          <w:tcPr>
            <w:tcW w:w="664" w:type="dxa"/>
            <w:vAlign w:val="center"/>
          </w:tcPr>
          <w:p w14:paraId="0694FBE0" w14:textId="77777777" w:rsidR="007F209A" w:rsidRPr="008B58AB" w:rsidRDefault="007F209A" w:rsidP="00EB533D">
            <w:pPr>
              <w:pStyle w:val="TAC"/>
            </w:pPr>
            <w:r w:rsidRPr="008B58AB">
              <w:rPr>
                <w:lang w:eastAsia="zh-CN"/>
              </w:rPr>
              <w:t>7,6,5,4</w:t>
            </w:r>
          </w:p>
        </w:tc>
        <w:tc>
          <w:tcPr>
            <w:tcW w:w="379" w:type="dxa"/>
            <w:vAlign w:val="center"/>
          </w:tcPr>
          <w:p w14:paraId="1C8F676A" w14:textId="77777777" w:rsidR="007F209A" w:rsidRPr="008B58AB" w:rsidRDefault="007F209A" w:rsidP="00EB533D">
            <w:pPr>
              <w:pStyle w:val="TAC"/>
            </w:pPr>
          </w:p>
        </w:tc>
        <w:tc>
          <w:tcPr>
            <w:tcW w:w="379" w:type="dxa"/>
            <w:vAlign w:val="center"/>
          </w:tcPr>
          <w:p w14:paraId="447F1956" w14:textId="77777777" w:rsidR="007F209A" w:rsidRPr="008B58AB" w:rsidRDefault="007F209A" w:rsidP="00EB533D">
            <w:pPr>
              <w:pStyle w:val="TAC"/>
            </w:pPr>
          </w:p>
        </w:tc>
        <w:tc>
          <w:tcPr>
            <w:tcW w:w="379" w:type="dxa"/>
            <w:vAlign w:val="center"/>
          </w:tcPr>
          <w:p w14:paraId="5AFBCB30" w14:textId="77777777" w:rsidR="007F209A" w:rsidRPr="008B58AB" w:rsidRDefault="007F209A" w:rsidP="00EB533D">
            <w:pPr>
              <w:pStyle w:val="TAC"/>
            </w:pPr>
          </w:p>
        </w:tc>
        <w:tc>
          <w:tcPr>
            <w:tcW w:w="379" w:type="dxa"/>
            <w:vAlign w:val="center"/>
          </w:tcPr>
          <w:p w14:paraId="08AECD34" w14:textId="77777777" w:rsidR="007F209A" w:rsidRPr="008B58AB" w:rsidRDefault="007F209A" w:rsidP="00EB533D">
            <w:pPr>
              <w:pStyle w:val="TAC"/>
            </w:pPr>
          </w:p>
        </w:tc>
      </w:tr>
      <w:tr w:rsidR="007F209A" w:rsidRPr="008B58AB" w14:paraId="55F4C0B6" w14:textId="77777777" w:rsidTr="00EB533D">
        <w:trPr>
          <w:cantSplit/>
          <w:jc w:val="center"/>
        </w:trPr>
        <w:tc>
          <w:tcPr>
            <w:tcW w:w="1176" w:type="dxa"/>
            <w:vAlign w:val="center"/>
          </w:tcPr>
          <w:p w14:paraId="4D1AEB5B" w14:textId="77777777" w:rsidR="007F209A" w:rsidRPr="008B58AB" w:rsidRDefault="007F209A" w:rsidP="00EB533D">
            <w:pPr>
              <w:pStyle w:val="TAC"/>
            </w:pPr>
            <w:r w:rsidRPr="008B58AB">
              <w:t>3</w:t>
            </w:r>
          </w:p>
        </w:tc>
        <w:tc>
          <w:tcPr>
            <w:tcW w:w="299" w:type="dxa"/>
            <w:vAlign w:val="center"/>
          </w:tcPr>
          <w:p w14:paraId="1CC3DEE6" w14:textId="77777777" w:rsidR="007F209A" w:rsidRPr="008B58AB" w:rsidRDefault="007F209A" w:rsidP="00EB533D">
            <w:pPr>
              <w:pStyle w:val="TAC"/>
            </w:pPr>
          </w:p>
        </w:tc>
        <w:tc>
          <w:tcPr>
            <w:tcW w:w="298" w:type="dxa"/>
            <w:vAlign w:val="center"/>
          </w:tcPr>
          <w:p w14:paraId="214AD30E" w14:textId="77777777" w:rsidR="007F209A" w:rsidRPr="008B58AB" w:rsidRDefault="007F209A" w:rsidP="00EB533D">
            <w:pPr>
              <w:pStyle w:val="TAC"/>
            </w:pPr>
          </w:p>
        </w:tc>
        <w:tc>
          <w:tcPr>
            <w:tcW w:w="298" w:type="dxa"/>
            <w:vAlign w:val="center"/>
          </w:tcPr>
          <w:p w14:paraId="4E8F8E16" w14:textId="77777777" w:rsidR="007F209A" w:rsidRPr="008B58AB" w:rsidRDefault="007F209A" w:rsidP="00EB533D">
            <w:pPr>
              <w:pStyle w:val="TAC"/>
              <w:rPr>
                <w:szCs w:val="18"/>
              </w:rPr>
            </w:pPr>
          </w:p>
        </w:tc>
        <w:tc>
          <w:tcPr>
            <w:tcW w:w="298" w:type="dxa"/>
            <w:vAlign w:val="center"/>
          </w:tcPr>
          <w:p w14:paraId="744ABF33" w14:textId="77777777" w:rsidR="007F209A" w:rsidRPr="008B58AB" w:rsidRDefault="007F209A" w:rsidP="00EB533D">
            <w:pPr>
              <w:pStyle w:val="TAC"/>
            </w:pPr>
          </w:p>
        </w:tc>
        <w:tc>
          <w:tcPr>
            <w:tcW w:w="709" w:type="dxa"/>
            <w:vAlign w:val="center"/>
          </w:tcPr>
          <w:p w14:paraId="7296063A" w14:textId="77777777" w:rsidR="007F209A" w:rsidRPr="008B58AB" w:rsidRDefault="007F209A" w:rsidP="00EB533D">
            <w:pPr>
              <w:pStyle w:val="TAC"/>
              <w:rPr>
                <w:lang w:eastAsia="zh-CN"/>
              </w:rPr>
            </w:pPr>
            <w:r w:rsidRPr="008B58AB">
              <w:rPr>
                <w:lang w:eastAsia="zh-CN"/>
              </w:rPr>
              <w:t>14,</w:t>
            </w:r>
          </w:p>
          <w:p w14:paraId="0079E545" w14:textId="77777777" w:rsidR="007F209A" w:rsidRPr="008B58AB" w:rsidRDefault="007F209A" w:rsidP="00EB533D">
            <w:pPr>
              <w:pStyle w:val="TAC"/>
              <w:rPr>
                <w:lang w:eastAsia="zh-CN"/>
              </w:rPr>
            </w:pPr>
            <w:r w:rsidRPr="008B58AB">
              <w:rPr>
                <w:lang w:eastAsia="zh-CN"/>
              </w:rPr>
              <w:t>13,</w:t>
            </w:r>
          </w:p>
          <w:p w14:paraId="5F5D47D4" w14:textId="77777777" w:rsidR="007F209A" w:rsidRPr="008B58AB" w:rsidRDefault="007F209A" w:rsidP="00EB533D">
            <w:pPr>
              <w:pStyle w:val="TAC"/>
            </w:pPr>
            <w:r w:rsidRPr="008B58AB">
              <w:rPr>
                <w:lang w:eastAsia="zh-CN"/>
              </w:rPr>
              <w:t>12</w:t>
            </w:r>
          </w:p>
        </w:tc>
        <w:tc>
          <w:tcPr>
            <w:tcW w:w="658" w:type="dxa"/>
            <w:vAlign w:val="center"/>
          </w:tcPr>
          <w:p w14:paraId="18997FF6" w14:textId="77777777" w:rsidR="007F209A" w:rsidRPr="008B58AB" w:rsidRDefault="007F209A" w:rsidP="00EB533D">
            <w:pPr>
              <w:pStyle w:val="TAC"/>
              <w:rPr>
                <w:lang w:eastAsia="zh-CN"/>
              </w:rPr>
            </w:pPr>
            <w:r w:rsidRPr="008B58AB">
              <w:rPr>
                <w:lang w:eastAsia="zh-CN"/>
              </w:rPr>
              <w:t>12,11,</w:t>
            </w:r>
          </w:p>
          <w:p w14:paraId="53CECD8B" w14:textId="77777777" w:rsidR="007F209A" w:rsidRPr="008B58AB" w:rsidRDefault="007F209A" w:rsidP="00EB533D">
            <w:pPr>
              <w:pStyle w:val="TAC"/>
            </w:pPr>
            <w:r w:rsidRPr="008B58AB">
              <w:rPr>
                <w:lang w:eastAsia="zh-CN"/>
              </w:rPr>
              <w:t>10</w:t>
            </w:r>
          </w:p>
        </w:tc>
        <w:tc>
          <w:tcPr>
            <w:tcW w:w="542" w:type="dxa"/>
            <w:vAlign w:val="center"/>
          </w:tcPr>
          <w:p w14:paraId="3FB02AC8" w14:textId="77777777" w:rsidR="007F209A" w:rsidRPr="008B58AB" w:rsidRDefault="007F209A" w:rsidP="00EB533D">
            <w:pPr>
              <w:pStyle w:val="TAC"/>
            </w:pPr>
            <w:r w:rsidRPr="008B58AB">
              <w:rPr>
                <w:lang w:eastAsia="zh-CN"/>
              </w:rPr>
              <w:t>10,9</w:t>
            </w:r>
          </w:p>
        </w:tc>
        <w:tc>
          <w:tcPr>
            <w:tcW w:w="542" w:type="dxa"/>
            <w:vAlign w:val="center"/>
          </w:tcPr>
          <w:p w14:paraId="646619F7" w14:textId="77777777" w:rsidR="007F209A" w:rsidRPr="008B58AB" w:rsidRDefault="007F209A" w:rsidP="00EB533D">
            <w:pPr>
              <w:pStyle w:val="TAC"/>
            </w:pPr>
            <w:r w:rsidRPr="008B58AB">
              <w:rPr>
                <w:lang w:eastAsia="zh-CN"/>
              </w:rPr>
              <w:t>9,8</w:t>
            </w:r>
          </w:p>
        </w:tc>
        <w:tc>
          <w:tcPr>
            <w:tcW w:w="420" w:type="dxa"/>
            <w:vAlign w:val="center"/>
          </w:tcPr>
          <w:p w14:paraId="3BFEF45E" w14:textId="77777777" w:rsidR="007F209A" w:rsidRPr="008B58AB" w:rsidRDefault="007F209A" w:rsidP="00EB533D">
            <w:pPr>
              <w:pStyle w:val="TAC"/>
            </w:pPr>
            <w:r w:rsidRPr="008B58AB">
              <w:rPr>
                <w:lang w:eastAsia="zh-CN"/>
              </w:rPr>
              <w:t>8,7</w:t>
            </w:r>
          </w:p>
        </w:tc>
        <w:tc>
          <w:tcPr>
            <w:tcW w:w="298" w:type="dxa"/>
            <w:vAlign w:val="center"/>
          </w:tcPr>
          <w:p w14:paraId="3EF1999C" w14:textId="77777777" w:rsidR="007F209A" w:rsidRPr="008B58AB" w:rsidRDefault="007F209A" w:rsidP="00EB533D">
            <w:pPr>
              <w:pStyle w:val="TAC"/>
            </w:pPr>
            <w:r w:rsidRPr="008B58AB">
              <w:rPr>
                <w:lang w:eastAsia="zh-CN"/>
              </w:rPr>
              <w:t>7</w:t>
            </w:r>
          </w:p>
        </w:tc>
        <w:tc>
          <w:tcPr>
            <w:tcW w:w="379" w:type="dxa"/>
            <w:vAlign w:val="center"/>
          </w:tcPr>
          <w:p w14:paraId="559EB8E2" w14:textId="77777777" w:rsidR="007F209A" w:rsidRPr="008B58AB" w:rsidRDefault="007F209A" w:rsidP="00EB533D">
            <w:pPr>
              <w:pStyle w:val="TAC"/>
            </w:pPr>
          </w:p>
        </w:tc>
        <w:tc>
          <w:tcPr>
            <w:tcW w:w="379" w:type="dxa"/>
            <w:vAlign w:val="center"/>
          </w:tcPr>
          <w:p w14:paraId="45278D51" w14:textId="77777777" w:rsidR="007F209A" w:rsidRPr="008B58AB" w:rsidRDefault="007F209A" w:rsidP="00EB533D">
            <w:pPr>
              <w:pStyle w:val="TAC"/>
            </w:pPr>
          </w:p>
        </w:tc>
        <w:tc>
          <w:tcPr>
            <w:tcW w:w="379" w:type="dxa"/>
            <w:vAlign w:val="center"/>
          </w:tcPr>
          <w:p w14:paraId="196546C0" w14:textId="77777777" w:rsidR="007F209A" w:rsidRPr="008B58AB" w:rsidRDefault="007F209A" w:rsidP="00EB533D">
            <w:pPr>
              <w:pStyle w:val="TAC"/>
            </w:pPr>
          </w:p>
        </w:tc>
        <w:tc>
          <w:tcPr>
            <w:tcW w:w="379" w:type="dxa"/>
            <w:vAlign w:val="center"/>
          </w:tcPr>
          <w:p w14:paraId="5D5803EC" w14:textId="77777777" w:rsidR="007F209A" w:rsidRPr="008B58AB" w:rsidRDefault="007F209A" w:rsidP="00EB533D">
            <w:pPr>
              <w:pStyle w:val="TAC"/>
            </w:pPr>
          </w:p>
        </w:tc>
        <w:tc>
          <w:tcPr>
            <w:tcW w:w="623" w:type="dxa"/>
            <w:vAlign w:val="center"/>
          </w:tcPr>
          <w:p w14:paraId="149B5C37" w14:textId="77777777" w:rsidR="007F209A" w:rsidRPr="008B58AB" w:rsidRDefault="007F209A" w:rsidP="00EB533D">
            <w:pPr>
              <w:pStyle w:val="TAC"/>
            </w:pPr>
          </w:p>
        </w:tc>
        <w:tc>
          <w:tcPr>
            <w:tcW w:w="664" w:type="dxa"/>
            <w:vAlign w:val="center"/>
          </w:tcPr>
          <w:p w14:paraId="272D578A" w14:textId="77777777" w:rsidR="007F209A" w:rsidRPr="008B58AB" w:rsidRDefault="007F209A" w:rsidP="00EB533D">
            <w:pPr>
              <w:pStyle w:val="TAC"/>
            </w:pPr>
          </w:p>
        </w:tc>
        <w:tc>
          <w:tcPr>
            <w:tcW w:w="379" w:type="dxa"/>
            <w:vAlign w:val="center"/>
          </w:tcPr>
          <w:p w14:paraId="11840D65" w14:textId="77777777" w:rsidR="007F209A" w:rsidRPr="008B58AB" w:rsidRDefault="007F209A" w:rsidP="00EB533D">
            <w:pPr>
              <w:pStyle w:val="TAC"/>
            </w:pPr>
          </w:p>
        </w:tc>
        <w:tc>
          <w:tcPr>
            <w:tcW w:w="379" w:type="dxa"/>
            <w:vAlign w:val="center"/>
          </w:tcPr>
          <w:p w14:paraId="1202A161" w14:textId="77777777" w:rsidR="007F209A" w:rsidRPr="008B58AB" w:rsidRDefault="007F209A" w:rsidP="00EB533D">
            <w:pPr>
              <w:pStyle w:val="TAC"/>
            </w:pPr>
          </w:p>
        </w:tc>
        <w:tc>
          <w:tcPr>
            <w:tcW w:w="379" w:type="dxa"/>
            <w:vAlign w:val="center"/>
          </w:tcPr>
          <w:p w14:paraId="09F5B6DF" w14:textId="77777777" w:rsidR="007F209A" w:rsidRPr="008B58AB" w:rsidRDefault="007F209A" w:rsidP="00EB533D">
            <w:pPr>
              <w:pStyle w:val="TAC"/>
            </w:pPr>
          </w:p>
        </w:tc>
        <w:tc>
          <w:tcPr>
            <w:tcW w:w="379" w:type="dxa"/>
            <w:vAlign w:val="center"/>
          </w:tcPr>
          <w:p w14:paraId="32753811" w14:textId="77777777" w:rsidR="007F209A" w:rsidRPr="008B58AB" w:rsidRDefault="007F209A" w:rsidP="00EB533D">
            <w:pPr>
              <w:pStyle w:val="TAC"/>
            </w:pPr>
          </w:p>
        </w:tc>
      </w:tr>
      <w:tr w:rsidR="007F209A" w:rsidRPr="008B58AB" w14:paraId="295DD7C5" w14:textId="77777777" w:rsidTr="00EB533D">
        <w:trPr>
          <w:cantSplit/>
          <w:jc w:val="center"/>
        </w:trPr>
        <w:tc>
          <w:tcPr>
            <w:tcW w:w="1176" w:type="dxa"/>
            <w:vAlign w:val="center"/>
          </w:tcPr>
          <w:p w14:paraId="2991EC79" w14:textId="77777777" w:rsidR="007F209A" w:rsidRPr="008B58AB" w:rsidRDefault="007F209A" w:rsidP="00EB533D">
            <w:pPr>
              <w:pStyle w:val="TAC"/>
            </w:pPr>
            <w:r w:rsidRPr="008B58AB">
              <w:t>4</w:t>
            </w:r>
          </w:p>
        </w:tc>
        <w:tc>
          <w:tcPr>
            <w:tcW w:w="299" w:type="dxa"/>
            <w:vAlign w:val="center"/>
          </w:tcPr>
          <w:p w14:paraId="5E299614" w14:textId="77777777" w:rsidR="007F209A" w:rsidRPr="008B58AB" w:rsidRDefault="007F209A" w:rsidP="00EB533D">
            <w:pPr>
              <w:pStyle w:val="TAC"/>
            </w:pPr>
          </w:p>
        </w:tc>
        <w:tc>
          <w:tcPr>
            <w:tcW w:w="298" w:type="dxa"/>
            <w:vAlign w:val="center"/>
          </w:tcPr>
          <w:p w14:paraId="7C6F58F9" w14:textId="77777777" w:rsidR="007F209A" w:rsidRPr="008B58AB" w:rsidRDefault="007F209A" w:rsidP="00EB533D">
            <w:pPr>
              <w:pStyle w:val="TAC"/>
            </w:pPr>
          </w:p>
        </w:tc>
        <w:tc>
          <w:tcPr>
            <w:tcW w:w="298" w:type="dxa"/>
            <w:vAlign w:val="center"/>
          </w:tcPr>
          <w:p w14:paraId="56B5553F" w14:textId="77777777" w:rsidR="007F209A" w:rsidRPr="008B58AB" w:rsidRDefault="007F209A" w:rsidP="00EB533D">
            <w:pPr>
              <w:pStyle w:val="TAC"/>
              <w:rPr>
                <w:szCs w:val="18"/>
              </w:rPr>
            </w:pPr>
          </w:p>
        </w:tc>
        <w:tc>
          <w:tcPr>
            <w:tcW w:w="298" w:type="dxa"/>
            <w:vAlign w:val="center"/>
          </w:tcPr>
          <w:p w14:paraId="0594376B" w14:textId="77777777" w:rsidR="007F209A" w:rsidRPr="008B58AB" w:rsidRDefault="007F209A" w:rsidP="00EB533D">
            <w:pPr>
              <w:pStyle w:val="TAC"/>
            </w:pPr>
          </w:p>
        </w:tc>
        <w:tc>
          <w:tcPr>
            <w:tcW w:w="709" w:type="dxa"/>
            <w:vAlign w:val="center"/>
          </w:tcPr>
          <w:p w14:paraId="221EBC12" w14:textId="77777777" w:rsidR="007F209A" w:rsidRPr="008B58AB" w:rsidRDefault="007F209A" w:rsidP="00EB533D">
            <w:pPr>
              <w:pStyle w:val="TAC"/>
              <w:rPr>
                <w:lang w:eastAsia="zh-CN"/>
              </w:rPr>
            </w:pPr>
            <w:r w:rsidRPr="008B58AB">
              <w:rPr>
                <w:lang w:eastAsia="zh-CN"/>
              </w:rPr>
              <w:t>16,</w:t>
            </w:r>
          </w:p>
          <w:p w14:paraId="1021BADC" w14:textId="77777777" w:rsidR="007F209A" w:rsidRPr="008B58AB" w:rsidRDefault="007F209A" w:rsidP="00EB533D">
            <w:pPr>
              <w:pStyle w:val="TAC"/>
              <w:rPr>
                <w:lang w:eastAsia="zh-CN"/>
              </w:rPr>
            </w:pPr>
            <w:r w:rsidRPr="008B58AB">
              <w:rPr>
                <w:lang w:eastAsia="zh-CN"/>
              </w:rPr>
              <w:t>15,</w:t>
            </w:r>
          </w:p>
          <w:p w14:paraId="790A45DD" w14:textId="77777777" w:rsidR="007F209A" w:rsidRPr="008B58AB" w:rsidRDefault="007F209A" w:rsidP="00EB533D">
            <w:pPr>
              <w:pStyle w:val="TAC"/>
              <w:rPr>
                <w:lang w:eastAsia="zh-CN"/>
              </w:rPr>
            </w:pPr>
            <w:r w:rsidRPr="008B58AB">
              <w:rPr>
                <w:lang w:eastAsia="zh-CN"/>
              </w:rPr>
              <w:t>14,</w:t>
            </w:r>
          </w:p>
          <w:p w14:paraId="1A27151E" w14:textId="77777777" w:rsidR="007F209A" w:rsidRPr="008B58AB" w:rsidRDefault="007F209A" w:rsidP="00EB533D">
            <w:pPr>
              <w:pStyle w:val="TAC"/>
            </w:pPr>
            <w:r w:rsidRPr="008B58AB">
              <w:rPr>
                <w:lang w:eastAsia="zh-CN"/>
              </w:rPr>
              <w:t>13</w:t>
            </w:r>
          </w:p>
        </w:tc>
        <w:tc>
          <w:tcPr>
            <w:tcW w:w="658" w:type="dxa"/>
            <w:vAlign w:val="center"/>
          </w:tcPr>
          <w:p w14:paraId="6861CDAD" w14:textId="77777777" w:rsidR="007F209A" w:rsidRPr="008B58AB" w:rsidRDefault="007F209A" w:rsidP="00EB533D">
            <w:pPr>
              <w:pStyle w:val="TAC"/>
              <w:rPr>
                <w:lang w:eastAsia="zh-CN"/>
              </w:rPr>
            </w:pPr>
            <w:r w:rsidRPr="008B58AB">
              <w:rPr>
                <w:lang w:eastAsia="zh-CN"/>
              </w:rPr>
              <w:t>13,12,</w:t>
            </w:r>
          </w:p>
          <w:p w14:paraId="0B1C6561" w14:textId="77777777" w:rsidR="007F209A" w:rsidRPr="008B58AB" w:rsidRDefault="007F209A" w:rsidP="00EB533D">
            <w:pPr>
              <w:pStyle w:val="TAC"/>
            </w:pPr>
            <w:r w:rsidRPr="008B58AB">
              <w:rPr>
                <w:lang w:eastAsia="zh-CN"/>
              </w:rPr>
              <w:t>11,10</w:t>
            </w:r>
          </w:p>
        </w:tc>
        <w:tc>
          <w:tcPr>
            <w:tcW w:w="542" w:type="dxa"/>
            <w:vAlign w:val="center"/>
          </w:tcPr>
          <w:p w14:paraId="5B69F38F" w14:textId="77777777" w:rsidR="007F209A" w:rsidRPr="008B58AB" w:rsidRDefault="007F209A" w:rsidP="00EB533D">
            <w:pPr>
              <w:pStyle w:val="TAC"/>
              <w:rPr>
                <w:lang w:eastAsia="zh-CN"/>
              </w:rPr>
            </w:pPr>
            <w:r w:rsidRPr="008B58AB">
              <w:rPr>
                <w:lang w:eastAsia="zh-CN"/>
              </w:rPr>
              <w:t>10,9,</w:t>
            </w:r>
          </w:p>
          <w:p w14:paraId="0AB18D12" w14:textId="77777777" w:rsidR="007F209A" w:rsidRPr="008B58AB" w:rsidRDefault="007F209A" w:rsidP="00EB533D">
            <w:pPr>
              <w:pStyle w:val="TAC"/>
            </w:pPr>
            <w:r w:rsidRPr="008B58AB">
              <w:rPr>
                <w:lang w:eastAsia="zh-CN"/>
              </w:rPr>
              <w:t>8,7</w:t>
            </w:r>
          </w:p>
        </w:tc>
        <w:tc>
          <w:tcPr>
            <w:tcW w:w="542" w:type="dxa"/>
            <w:vAlign w:val="center"/>
          </w:tcPr>
          <w:p w14:paraId="587D9007" w14:textId="77777777" w:rsidR="007F209A" w:rsidRPr="008B58AB" w:rsidRDefault="007F209A" w:rsidP="00EB533D">
            <w:pPr>
              <w:pStyle w:val="TAC"/>
            </w:pPr>
            <w:r w:rsidRPr="008B58AB">
              <w:rPr>
                <w:lang w:eastAsia="zh-CN"/>
              </w:rPr>
              <w:t>7,6,5</w:t>
            </w:r>
          </w:p>
        </w:tc>
        <w:tc>
          <w:tcPr>
            <w:tcW w:w="420" w:type="dxa"/>
            <w:vAlign w:val="center"/>
          </w:tcPr>
          <w:p w14:paraId="640B47FD" w14:textId="77777777" w:rsidR="007F209A" w:rsidRPr="008B58AB" w:rsidRDefault="007F209A" w:rsidP="00EB533D">
            <w:pPr>
              <w:pStyle w:val="TAC"/>
            </w:pPr>
          </w:p>
        </w:tc>
        <w:tc>
          <w:tcPr>
            <w:tcW w:w="298" w:type="dxa"/>
            <w:vAlign w:val="center"/>
          </w:tcPr>
          <w:p w14:paraId="1FD5A0E2" w14:textId="77777777" w:rsidR="007F209A" w:rsidRPr="008B58AB" w:rsidRDefault="007F209A" w:rsidP="00EB533D">
            <w:pPr>
              <w:pStyle w:val="TAC"/>
            </w:pPr>
          </w:p>
        </w:tc>
        <w:tc>
          <w:tcPr>
            <w:tcW w:w="379" w:type="dxa"/>
            <w:vAlign w:val="center"/>
          </w:tcPr>
          <w:p w14:paraId="6189CE20" w14:textId="77777777" w:rsidR="007F209A" w:rsidRPr="008B58AB" w:rsidRDefault="007F209A" w:rsidP="00EB533D">
            <w:pPr>
              <w:pStyle w:val="TAC"/>
            </w:pPr>
          </w:p>
        </w:tc>
        <w:tc>
          <w:tcPr>
            <w:tcW w:w="379" w:type="dxa"/>
            <w:vAlign w:val="center"/>
          </w:tcPr>
          <w:p w14:paraId="7EB57B29" w14:textId="77777777" w:rsidR="007F209A" w:rsidRPr="008B58AB" w:rsidRDefault="007F209A" w:rsidP="00EB533D">
            <w:pPr>
              <w:pStyle w:val="TAC"/>
            </w:pPr>
          </w:p>
        </w:tc>
        <w:tc>
          <w:tcPr>
            <w:tcW w:w="379" w:type="dxa"/>
            <w:vAlign w:val="center"/>
          </w:tcPr>
          <w:p w14:paraId="1342D66C" w14:textId="77777777" w:rsidR="007F209A" w:rsidRPr="008B58AB" w:rsidRDefault="007F209A" w:rsidP="00EB533D">
            <w:pPr>
              <w:pStyle w:val="TAC"/>
            </w:pPr>
          </w:p>
        </w:tc>
        <w:tc>
          <w:tcPr>
            <w:tcW w:w="379" w:type="dxa"/>
            <w:vAlign w:val="center"/>
          </w:tcPr>
          <w:p w14:paraId="0628B0E6" w14:textId="77777777" w:rsidR="007F209A" w:rsidRPr="008B58AB" w:rsidRDefault="007F209A" w:rsidP="00EB533D">
            <w:pPr>
              <w:pStyle w:val="TAC"/>
            </w:pPr>
          </w:p>
        </w:tc>
        <w:tc>
          <w:tcPr>
            <w:tcW w:w="623" w:type="dxa"/>
            <w:vAlign w:val="center"/>
          </w:tcPr>
          <w:p w14:paraId="62171BDA" w14:textId="77777777" w:rsidR="007F209A" w:rsidRPr="008B58AB" w:rsidRDefault="007F209A" w:rsidP="00EB533D">
            <w:pPr>
              <w:pStyle w:val="TAC"/>
            </w:pPr>
          </w:p>
        </w:tc>
        <w:tc>
          <w:tcPr>
            <w:tcW w:w="664" w:type="dxa"/>
            <w:vAlign w:val="center"/>
          </w:tcPr>
          <w:p w14:paraId="2B947228" w14:textId="77777777" w:rsidR="007F209A" w:rsidRPr="008B58AB" w:rsidRDefault="007F209A" w:rsidP="00EB533D">
            <w:pPr>
              <w:pStyle w:val="TAC"/>
            </w:pPr>
          </w:p>
        </w:tc>
        <w:tc>
          <w:tcPr>
            <w:tcW w:w="379" w:type="dxa"/>
            <w:vAlign w:val="center"/>
          </w:tcPr>
          <w:p w14:paraId="78EC3AF3" w14:textId="77777777" w:rsidR="007F209A" w:rsidRPr="008B58AB" w:rsidRDefault="007F209A" w:rsidP="00EB533D">
            <w:pPr>
              <w:pStyle w:val="TAC"/>
            </w:pPr>
          </w:p>
        </w:tc>
        <w:tc>
          <w:tcPr>
            <w:tcW w:w="379" w:type="dxa"/>
            <w:vAlign w:val="center"/>
          </w:tcPr>
          <w:p w14:paraId="199E74FD" w14:textId="77777777" w:rsidR="007F209A" w:rsidRPr="008B58AB" w:rsidRDefault="007F209A" w:rsidP="00EB533D">
            <w:pPr>
              <w:pStyle w:val="TAC"/>
            </w:pPr>
          </w:p>
        </w:tc>
        <w:tc>
          <w:tcPr>
            <w:tcW w:w="379" w:type="dxa"/>
            <w:vAlign w:val="center"/>
          </w:tcPr>
          <w:p w14:paraId="6EFAD95C" w14:textId="77777777" w:rsidR="007F209A" w:rsidRPr="008B58AB" w:rsidRDefault="007F209A" w:rsidP="00EB533D">
            <w:pPr>
              <w:pStyle w:val="TAC"/>
            </w:pPr>
          </w:p>
        </w:tc>
        <w:tc>
          <w:tcPr>
            <w:tcW w:w="379" w:type="dxa"/>
            <w:vAlign w:val="center"/>
          </w:tcPr>
          <w:p w14:paraId="28719B41" w14:textId="77777777" w:rsidR="007F209A" w:rsidRPr="008B58AB" w:rsidRDefault="007F209A" w:rsidP="00EB533D">
            <w:pPr>
              <w:pStyle w:val="TAC"/>
            </w:pPr>
          </w:p>
        </w:tc>
      </w:tr>
      <w:tr w:rsidR="007F209A" w:rsidRPr="008B58AB" w14:paraId="207B465A" w14:textId="77777777" w:rsidTr="00EB533D">
        <w:trPr>
          <w:cantSplit/>
          <w:jc w:val="center"/>
        </w:trPr>
        <w:tc>
          <w:tcPr>
            <w:tcW w:w="1176" w:type="dxa"/>
            <w:vAlign w:val="center"/>
          </w:tcPr>
          <w:p w14:paraId="102B5B2A" w14:textId="77777777" w:rsidR="007F209A" w:rsidRPr="008B58AB" w:rsidRDefault="007F209A" w:rsidP="00EB533D">
            <w:pPr>
              <w:pStyle w:val="TAC"/>
            </w:pPr>
            <w:r w:rsidRPr="008B58AB">
              <w:t>5</w:t>
            </w:r>
          </w:p>
        </w:tc>
        <w:tc>
          <w:tcPr>
            <w:tcW w:w="299" w:type="dxa"/>
            <w:vAlign w:val="center"/>
          </w:tcPr>
          <w:p w14:paraId="6A550F61" w14:textId="77777777" w:rsidR="007F209A" w:rsidRPr="008B58AB" w:rsidRDefault="007F209A" w:rsidP="00EB533D">
            <w:pPr>
              <w:pStyle w:val="TAC"/>
            </w:pPr>
          </w:p>
        </w:tc>
        <w:tc>
          <w:tcPr>
            <w:tcW w:w="298" w:type="dxa"/>
            <w:vAlign w:val="center"/>
          </w:tcPr>
          <w:p w14:paraId="5C3BF41F" w14:textId="77777777" w:rsidR="007F209A" w:rsidRPr="008B58AB" w:rsidRDefault="007F209A" w:rsidP="00EB533D">
            <w:pPr>
              <w:pStyle w:val="TAC"/>
            </w:pPr>
          </w:p>
        </w:tc>
        <w:tc>
          <w:tcPr>
            <w:tcW w:w="298" w:type="dxa"/>
            <w:vAlign w:val="center"/>
          </w:tcPr>
          <w:p w14:paraId="03113B15" w14:textId="77777777" w:rsidR="007F209A" w:rsidRPr="008B58AB" w:rsidRDefault="007F209A" w:rsidP="00EB533D">
            <w:pPr>
              <w:pStyle w:val="TAC"/>
              <w:rPr>
                <w:szCs w:val="18"/>
              </w:rPr>
            </w:pPr>
          </w:p>
        </w:tc>
        <w:tc>
          <w:tcPr>
            <w:tcW w:w="298" w:type="dxa"/>
            <w:vAlign w:val="center"/>
          </w:tcPr>
          <w:p w14:paraId="471444BC" w14:textId="77777777" w:rsidR="007F209A" w:rsidRPr="008B58AB" w:rsidRDefault="007F209A" w:rsidP="00EB533D">
            <w:pPr>
              <w:pStyle w:val="TAC"/>
            </w:pPr>
          </w:p>
        </w:tc>
        <w:tc>
          <w:tcPr>
            <w:tcW w:w="709" w:type="dxa"/>
            <w:vAlign w:val="center"/>
          </w:tcPr>
          <w:p w14:paraId="6F9DAB4D" w14:textId="77777777" w:rsidR="007F209A" w:rsidRPr="008B58AB" w:rsidRDefault="007F209A" w:rsidP="00EB533D">
            <w:pPr>
              <w:pStyle w:val="TAC"/>
              <w:rPr>
                <w:lang w:eastAsia="zh-CN"/>
              </w:rPr>
            </w:pPr>
            <w:r w:rsidRPr="008B58AB">
              <w:rPr>
                <w:lang w:eastAsia="zh-CN"/>
              </w:rPr>
              <w:t>18,</w:t>
            </w:r>
          </w:p>
          <w:p w14:paraId="0EC19300" w14:textId="77777777" w:rsidR="007F209A" w:rsidRPr="008B58AB" w:rsidRDefault="007F209A" w:rsidP="00EB533D">
            <w:pPr>
              <w:pStyle w:val="TAC"/>
              <w:rPr>
                <w:lang w:eastAsia="zh-CN"/>
              </w:rPr>
            </w:pPr>
            <w:r w:rsidRPr="008B58AB">
              <w:rPr>
                <w:lang w:eastAsia="zh-CN"/>
              </w:rPr>
              <w:t>17,</w:t>
            </w:r>
          </w:p>
          <w:p w14:paraId="33311B60" w14:textId="77777777" w:rsidR="007F209A" w:rsidRPr="008B58AB" w:rsidRDefault="007F209A" w:rsidP="00EB533D">
            <w:pPr>
              <w:pStyle w:val="TAC"/>
              <w:rPr>
                <w:lang w:eastAsia="zh-CN"/>
              </w:rPr>
            </w:pPr>
            <w:r w:rsidRPr="008B58AB">
              <w:rPr>
                <w:lang w:eastAsia="zh-CN"/>
              </w:rPr>
              <w:t>16,</w:t>
            </w:r>
          </w:p>
          <w:p w14:paraId="7DF40A70" w14:textId="77777777" w:rsidR="007F209A" w:rsidRPr="008B58AB" w:rsidRDefault="007F209A" w:rsidP="00EB533D">
            <w:pPr>
              <w:pStyle w:val="TAC"/>
              <w:rPr>
                <w:lang w:eastAsia="zh-CN"/>
              </w:rPr>
            </w:pPr>
            <w:r w:rsidRPr="008B58AB">
              <w:rPr>
                <w:lang w:eastAsia="zh-CN"/>
              </w:rPr>
              <w:t>15,</w:t>
            </w:r>
          </w:p>
          <w:p w14:paraId="16415F5B" w14:textId="77777777" w:rsidR="007F209A" w:rsidRPr="008B58AB" w:rsidRDefault="007F209A" w:rsidP="00EB533D">
            <w:pPr>
              <w:pStyle w:val="TAC"/>
              <w:rPr>
                <w:lang w:eastAsia="zh-CN"/>
              </w:rPr>
            </w:pPr>
            <w:r w:rsidRPr="008B58AB">
              <w:rPr>
                <w:lang w:eastAsia="zh-CN"/>
              </w:rPr>
              <w:t>14,</w:t>
            </w:r>
          </w:p>
          <w:p w14:paraId="64F3D27D" w14:textId="77777777" w:rsidR="007F209A" w:rsidRPr="008B58AB" w:rsidRDefault="007F209A" w:rsidP="00EB533D">
            <w:pPr>
              <w:pStyle w:val="TAC"/>
              <w:rPr>
                <w:lang w:eastAsia="zh-CN"/>
              </w:rPr>
            </w:pPr>
            <w:r w:rsidRPr="008B58AB">
              <w:rPr>
                <w:lang w:eastAsia="zh-CN"/>
              </w:rPr>
              <w:t>13,</w:t>
            </w:r>
          </w:p>
          <w:p w14:paraId="78DEFA98" w14:textId="77777777" w:rsidR="007F209A" w:rsidRPr="008B58AB" w:rsidRDefault="007F209A" w:rsidP="00EB533D">
            <w:pPr>
              <w:pStyle w:val="TAC"/>
            </w:pPr>
            <w:r w:rsidRPr="008B58AB">
              <w:rPr>
                <w:lang w:eastAsia="zh-CN"/>
              </w:rPr>
              <w:t>12,22</w:t>
            </w:r>
          </w:p>
        </w:tc>
        <w:tc>
          <w:tcPr>
            <w:tcW w:w="658" w:type="dxa"/>
            <w:vAlign w:val="center"/>
          </w:tcPr>
          <w:p w14:paraId="1D409CB8" w14:textId="77777777" w:rsidR="007F209A" w:rsidRPr="008B58AB" w:rsidRDefault="007F209A" w:rsidP="00EB533D">
            <w:pPr>
              <w:pStyle w:val="TAC"/>
              <w:rPr>
                <w:lang w:eastAsia="zh-CN"/>
              </w:rPr>
            </w:pPr>
            <w:r w:rsidRPr="008B58AB">
              <w:rPr>
                <w:lang w:eastAsia="zh-CN"/>
              </w:rPr>
              <w:t>12,11,</w:t>
            </w:r>
          </w:p>
          <w:p w14:paraId="52C9104A" w14:textId="77777777" w:rsidR="007F209A" w:rsidRPr="008B58AB" w:rsidRDefault="007F209A" w:rsidP="00EB533D">
            <w:pPr>
              <w:pStyle w:val="TAC"/>
              <w:rPr>
                <w:lang w:eastAsia="zh-CN"/>
              </w:rPr>
            </w:pPr>
            <w:r w:rsidRPr="008B58AB">
              <w:rPr>
                <w:lang w:eastAsia="zh-CN"/>
              </w:rPr>
              <w:t>10,9,</w:t>
            </w:r>
          </w:p>
          <w:p w14:paraId="0682D1BC" w14:textId="77777777" w:rsidR="007F209A" w:rsidRPr="008B58AB" w:rsidRDefault="007F209A" w:rsidP="00EB533D">
            <w:pPr>
              <w:pStyle w:val="TAC"/>
            </w:pPr>
            <w:r w:rsidRPr="008B58AB">
              <w:rPr>
                <w:lang w:eastAsia="zh-CN"/>
              </w:rPr>
              <w:t>8,7,6,5,4</w:t>
            </w:r>
          </w:p>
        </w:tc>
        <w:tc>
          <w:tcPr>
            <w:tcW w:w="542" w:type="dxa"/>
            <w:vAlign w:val="center"/>
          </w:tcPr>
          <w:p w14:paraId="63B4CD85" w14:textId="77777777" w:rsidR="007F209A" w:rsidRPr="008B58AB" w:rsidRDefault="007F209A" w:rsidP="00EB533D">
            <w:pPr>
              <w:pStyle w:val="TAC"/>
            </w:pPr>
          </w:p>
        </w:tc>
        <w:tc>
          <w:tcPr>
            <w:tcW w:w="542" w:type="dxa"/>
            <w:vAlign w:val="center"/>
          </w:tcPr>
          <w:p w14:paraId="2A3D584F" w14:textId="77777777" w:rsidR="007F209A" w:rsidRPr="008B58AB" w:rsidRDefault="007F209A" w:rsidP="00EB533D">
            <w:pPr>
              <w:pStyle w:val="TAC"/>
            </w:pPr>
          </w:p>
        </w:tc>
        <w:tc>
          <w:tcPr>
            <w:tcW w:w="420" w:type="dxa"/>
            <w:vAlign w:val="center"/>
          </w:tcPr>
          <w:p w14:paraId="0E71A53F" w14:textId="77777777" w:rsidR="007F209A" w:rsidRPr="008B58AB" w:rsidRDefault="007F209A" w:rsidP="00EB533D">
            <w:pPr>
              <w:pStyle w:val="TAC"/>
            </w:pPr>
          </w:p>
        </w:tc>
        <w:tc>
          <w:tcPr>
            <w:tcW w:w="298" w:type="dxa"/>
            <w:vAlign w:val="center"/>
          </w:tcPr>
          <w:p w14:paraId="38DD0D7F" w14:textId="77777777" w:rsidR="007F209A" w:rsidRPr="008B58AB" w:rsidRDefault="007F209A" w:rsidP="00EB533D">
            <w:pPr>
              <w:pStyle w:val="TAC"/>
            </w:pPr>
          </w:p>
        </w:tc>
        <w:tc>
          <w:tcPr>
            <w:tcW w:w="379" w:type="dxa"/>
            <w:vAlign w:val="center"/>
          </w:tcPr>
          <w:p w14:paraId="135B900A" w14:textId="77777777" w:rsidR="007F209A" w:rsidRPr="008B58AB" w:rsidRDefault="007F209A" w:rsidP="00EB533D">
            <w:pPr>
              <w:pStyle w:val="TAC"/>
            </w:pPr>
          </w:p>
        </w:tc>
        <w:tc>
          <w:tcPr>
            <w:tcW w:w="379" w:type="dxa"/>
            <w:vAlign w:val="center"/>
          </w:tcPr>
          <w:p w14:paraId="3AB18D60" w14:textId="77777777" w:rsidR="007F209A" w:rsidRPr="008B58AB" w:rsidRDefault="007F209A" w:rsidP="00EB533D">
            <w:pPr>
              <w:pStyle w:val="TAC"/>
            </w:pPr>
          </w:p>
        </w:tc>
        <w:tc>
          <w:tcPr>
            <w:tcW w:w="379" w:type="dxa"/>
            <w:vAlign w:val="center"/>
          </w:tcPr>
          <w:p w14:paraId="48896920" w14:textId="77777777" w:rsidR="007F209A" w:rsidRPr="008B58AB" w:rsidRDefault="007F209A" w:rsidP="00EB533D">
            <w:pPr>
              <w:pStyle w:val="TAC"/>
            </w:pPr>
          </w:p>
        </w:tc>
        <w:tc>
          <w:tcPr>
            <w:tcW w:w="379" w:type="dxa"/>
            <w:vAlign w:val="center"/>
          </w:tcPr>
          <w:p w14:paraId="5A92D4E1" w14:textId="77777777" w:rsidR="007F209A" w:rsidRPr="008B58AB" w:rsidRDefault="007F209A" w:rsidP="00EB533D">
            <w:pPr>
              <w:pStyle w:val="TAC"/>
            </w:pPr>
          </w:p>
        </w:tc>
        <w:tc>
          <w:tcPr>
            <w:tcW w:w="623" w:type="dxa"/>
            <w:vAlign w:val="center"/>
          </w:tcPr>
          <w:p w14:paraId="4DFD96ED" w14:textId="77777777" w:rsidR="007F209A" w:rsidRPr="008B58AB" w:rsidRDefault="007F209A" w:rsidP="00EB533D">
            <w:pPr>
              <w:pStyle w:val="TAC"/>
            </w:pPr>
          </w:p>
        </w:tc>
        <w:tc>
          <w:tcPr>
            <w:tcW w:w="664" w:type="dxa"/>
            <w:vAlign w:val="center"/>
          </w:tcPr>
          <w:p w14:paraId="1493DE1D" w14:textId="77777777" w:rsidR="007F209A" w:rsidRPr="008B58AB" w:rsidRDefault="007F209A" w:rsidP="00EB533D">
            <w:pPr>
              <w:pStyle w:val="TAC"/>
            </w:pPr>
          </w:p>
        </w:tc>
        <w:tc>
          <w:tcPr>
            <w:tcW w:w="379" w:type="dxa"/>
            <w:vAlign w:val="center"/>
          </w:tcPr>
          <w:p w14:paraId="07BCB41D" w14:textId="77777777" w:rsidR="007F209A" w:rsidRPr="008B58AB" w:rsidRDefault="007F209A" w:rsidP="00EB533D">
            <w:pPr>
              <w:pStyle w:val="TAC"/>
            </w:pPr>
          </w:p>
        </w:tc>
        <w:tc>
          <w:tcPr>
            <w:tcW w:w="379" w:type="dxa"/>
            <w:vAlign w:val="center"/>
          </w:tcPr>
          <w:p w14:paraId="6D566B23" w14:textId="77777777" w:rsidR="007F209A" w:rsidRPr="008B58AB" w:rsidRDefault="007F209A" w:rsidP="00EB533D">
            <w:pPr>
              <w:pStyle w:val="TAC"/>
            </w:pPr>
          </w:p>
        </w:tc>
        <w:tc>
          <w:tcPr>
            <w:tcW w:w="379" w:type="dxa"/>
            <w:vAlign w:val="center"/>
          </w:tcPr>
          <w:p w14:paraId="27591D2B" w14:textId="77777777" w:rsidR="007F209A" w:rsidRPr="008B58AB" w:rsidRDefault="007F209A" w:rsidP="00EB533D">
            <w:pPr>
              <w:pStyle w:val="TAC"/>
            </w:pPr>
          </w:p>
        </w:tc>
        <w:tc>
          <w:tcPr>
            <w:tcW w:w="379" w:type="dxa"/>
            <w:vAlign w:val="center"/>
          </w:tcPr>
          <w:p w14:paraId="20C0D36A" w14:textId="77777777" w:rsidR="007F209A" w:rsidRPr="008B58AB" w:rsidRDefault="007F209A" w:rsidP="00EB533D">
            <w:pPr>
              <w:pStyle w:val="TAC"/>
            </w:pPr>
          </w:p>
        </w:tc>
      </w:tr>
      <w:tr w:rsidR="007F209A" w:rsidRPr="008B58AB" w14:paraId="634BBCDA" w14:textId="77777777" w:rsidTr="00EB533D">
        <w:trPr>
          <w:cantSplit/>
          <w:jc w:val="center"/>
        </w:trPr>
        <w:tc>
          <w:tcPr>
            <w:tcW w:w="1176" w:type="dxa"/>
            <w:vAlign w:val="center"/>
          </w:tcPr>
          <w:p w14:paraId="3446B10E" w14:textId="77777777" w:rsidR="007F209A" w:rsidRPr="008B58AB" w:rsidRDefault="007F209A" w:rsidP="00EB533D">
            <w:pPr>
              <w:pStyle w:val="TAC"/>
            </w:pPr>
            <w:r w:rsidRPr="008B58AB">
              <w:t>6</w:t>
            </w:r>
          </w:p>
        </w:tc>
        <w:tc>
          <w:tcPr>
            <w:tcW w:w="299" w:type="dxa"/>
            <w:vAlign w:val="center"/>
          </w:tcPr>
          <w:p w14:paraId="17032F12" w14:textId="77777777" w:rsidR="007F209A" w:rsidRPr="008B58AB" w:rsidRDefault="007F209A" w:rsidP="00EB533D">
            <w:pPr>
              <w:pStyle w:val="TAC"/>
            </w:pPr>
          </w:p>
        </w:tc>
        <w:tc>
          <w:tcPr>
            <w:tcW w:w="298" w:type="dxa"/>
            <w:vAlign w:val="center"/>
          </w:tcPr>
          <w:p w14:paraId="703175DD" w14:textId="77777777" w:rsidR="007F209A" w:rsidRPr="008B58AB" w:rsidRDefault="007F209A" w:rsidP="00EB533D">
            <w:pPr>
              <w:pStyle w:val="TAC"/>
            </w:pPr>
          </w:p>
        </w:tc>
        <w:tc>
          <w:tcPr>
            <w:tcW w:w="298" w:type="dxa"/>
            <w:vAlign w:val="center"/>
          </w:tcPr>
          <w:p w14:paraId="3483A58F" w14:textId="77777777" w:rsidR="007F209A" w:rsidRPr="008B58AB" w:rsidRDefault="007F209A" w:rsidP="00EB533D">
            <w:pPr>
              <w:pStyle w:val="TAC"/>
              <w:rPr>
                <w:szCs w:val="18"/>
              </w:rPr>
            </w:pPr>
          </w:p>
        </w:tc>
        <w:tc>
          <w:tcPr>
            <w:tcW w:w="298" w:type="dxa"/>
            <w:vAlign w:val="center"/>
          </w:tcPr>
          <w:p w14:paraId="3973259B" w14:textId="77777777" w:rsidR="007F209A" w:rsidRPr="008B58AB" w:rsidRDefault="007F209A" w:rsidP="00EB533D">
            <w:pPr>
              <w:pStyle w:val="TAC"/>
            </w:pPr>
          </w:p>
        </w:tc>
        <w:tc>
          <w:tcPr>
            <w:tcW w:w="709" w:type="dxa"/>
            <w:vAlign w:val="center"/>
          </w:tcPr>
          <w:p w14:paraId="1176902A" w14:textId="77777777" w:rsidR="007F209A" w:rsidRPr="008B58AB" w:rsidRDefault="007F209A" w:rsidP="00EB533D">
            <w:pPr>
              <w:pStyle w:val="TAC"/>
            </w:pPr>
            <w:r w:rsidRPr="008B58AB">
              <w:rPr>
                <w:lang w:eastAsia="zh-CN"/>
              </w:rPr>
              <w:t>6</w:t>
            </w:r>
            <w:r>
              <w:rPr>
                <w:lang w:eastAsia="zh-CN"/>
              </w:rPr>
              <w:t>,5</w:t>
            </w:r>
          </w:p>
        </w:tc>
        <w:tc>
          <w:tcPr>
            <w:tcW w:w="658" w:type="dxa"/>
            <w:vAlign w:val="center"/>
          </w:tcPr>
          <w:p w14:paraId="0C856178" w14:textId="77777777" w:rsidR="007F209A" w:rsidRPr="008B58AB" w:rsidRDefault="007F209A" w:rsidP="00EB533D">
            <w:pPr>
              <w:pStyle w:val="TAC"/>
            </w:pPr>
          </w:p>
        </w:tc>
        <w:tc>
          <w:tcPr>
            <w:tcW w:w="542" w:type="dxa"/>
            <w:vAlign w:val="center"/>
          </w:tcPr>
          <w:p w14:paraId="73F8F3A2" w14:textId="77777777" w:rsidR="007F209A" w:rsidRPr="008B58AB" w:rsidRDefault="007F209A" w:rsidP="00EB533D">
            <w:pPr>
              <w:pStyle w:val="TAC"/>
            </w:pPr>
            <w:r>
              <w:rPr>
                <w:lang w:eastAsia="zh-CN"/>
              </w:rPr>
              <w:t>6,5</w:t>
            </w:r>
          </w:p>
        </w:tc>
        <w:tc>
          <w:tcPr>
            <w:tcW w:w="542" w:type="dxa"/>
            <w:vAlign w:val="center"/>
          </w:tcPr>
          <w:p w14:paraId="30A79326" w14:textId="77777777" w:rsidR="007F209A" w:rsidRPr="008B58AB" w:rsidRDefault="007F209A" w:rsidP="00EB533D">
            <w:pPr>
              <w:pStyle w:val="TAC"/>
            </w:pPr>
          </w:p>
        </w:tc>
        <w:tc>
          <w:tcPr>
            <w:tcW w:w="420" w:type="dxa"/>
            <w:vAlign w:val="center"/>
          </w:tcPr>
          <w:p w14:paraId="27C4F80A" w14:textId="77777777" w:rsidR="007F209A" w:rsidRPr="009173CB" w:rsidRDefault="007F209A" w:rsidP="00EB533D">
            <w:pPr>
              <w:pStyle w:val="TAC"/>
              <w:rPr>
                <w:rFonts w:eastAsiaTheme="minorEastAsia"/>
                <w:lang w:eastAsia="zh-CN"/>
              </w:rPr>
            </w:pPr>
            <w:r>
              <w:rPr>
                <w:rFonts w:eastAsiaTheme="minorEastAsia" w:hint="eastAsia"/>
                <w:lang w:eastAsia="zh-CN"/>
              </w:rPr>
              <w:t>6</w:t>
            </w:r>
          </w:p>
        </w:tc>
        <w:tc>
          <w:tcPr>
            <w:tcW w:w="298" w:type="dxa"/>
            <w:vAlign w:val="center"/>
          </w:tcPr>
          <w:p w14:paraId="4A6C6C4D" w14:textId="77777777" w:rsidR="007F209A" w:rsidRPr="008B58AB" w:rsidRDefault="007F209A" w:rsidP="00EB533D">
            <w:pPr>
              <w:pStyle w:val="TAC"/>
            </w:pPr>
          </w:p>
        </w:tc>
        <w:tc>
          <w:tcPr>
            <w:tcW w:w="379" w:type="dxa"/>
            <w:vAlign w:val="center"/>
          </w:tcPr>
          <w:p w14:paraId="3C83A98E" w14:textId="77777777" w:rsidR="007F209A" w:rsidRPr="008B58AB" w:rsidRDefault="007F209A" w:rsidP="00EB533D">
            <w:pPr>
              <w:pStyle w:val="TAC"/>
            </w:pPr>
          </w:p>
        </w:tc>
        <w:tc>
          <w:tcPr>
            <w:tcW w:w="379" w:type="dxa"/>
            <w:vAlign w:val="center"/>
          </w:tcPr>
          <w:p w14:paraId="220C6F6D" w14:textId="77777777" w:rsidR="007F209A" w:rsidRPr="008B58AB" w:rsidRDefault="007F209A" w:rsidP="00EB533D">
            <w:pPr>
              <w:pStyle w:val="TAC"/>
            </w:pPr>
          </w:p>
        </w:tc>
        <w:tc>
          <w:tcPr>
            <w:tcW w:w="379" w:type="dxa"/>
            <w:vAlign w:val="center"/>
          </w:tcPr>
          <w:p w14:paraId="521B5CF9" w14:textId="77777777" w:rsidR="007F209A" w:rsidRPr="008B58AB" w:rsidRDefault="007F209A" w:rsidP="00EB533D">
            <w:pPr>
              <w:pStyle w:val="TAC"/>
            </w:pPr>
          </w:p>
        </w:tc>
        <w:tc>
          <w:tcPr>
            <w:tcW w:w="379" w:type="dxa"/>
            <w:vAlign w:val="center"/>
          </w:tcPr>
          <w:p w14:paraId="7ECA9505" w14:textId="77777777" w:rsidR="007F209A" w:rsidRPr="008B58AB" w:rsidRDefault="007F209A" w:rsidP="00EB533D">
            <w:pPr>
              <w:pStyle w:val="TAC"/>
            </w:pPr>
          </w:p>
        </w:tc>
        <w:tc>
          <w:tcPr>
            <w:tcW w:w="623" w:type="dxa"/>
            <w:vAlign w:val="center"/>
          </w:tcPr>
          <w:p w14:paraId="3CC3D57B" w14:textId="77777777" w:rsidR="007F209A" w:rsidRPr="008B58AB" w:rsidRDefault="007F209A" w:rsidP="00EB533D">
            <w:pPr>
              <w:pStyle w:val="TAC"/>
            </w:pPr>
            <w:r w:rsidRPr="008B58AB">
              <w:rPr>
                <w:lang w:eastAsia="zh-CN"/>
              </w:rPr>
              <w:t>4</w:t>
            </w:r>
          </w:p>
        </w:tc>
        <w:tc>
          <w:tcPr>
            <w:tcW w:w="664" w:type="dxa"/>
            <w:vAlign w:val="center"/>
          </w:tcPr>
          <w:p w14:paraId="3FE1A27B" w14:textId="77777777" w:rsidR="007F209A" w:rsidRPr="008B58AB" w:rsidRDefault="007F209A" w:rsidP="00EB533D">
            <w:pPr>
              <w:pStyle w:val="TAC"/>
            </w:pPr>
            <w:r w:rsidRPr="008B58AB">
              <w:rPr>
                <w:lang w:eastAsia="zh-CN"/>
              </w:rPr>
              <w:t>4</w:t>
            </w:r>
          </w:p>
        </w:tc>
        <w:tc>
          <w:tcPr>
            <w:tcW w:w="379" w:type="dxa"/>
            <w:vAlign w:val="center"/>
          </w:tcPr>
          <w:p w14:paraId="4E231782" w14:textId="77777777" w:rsidR="007F209A" w:rsidRPr="008B58AB" w:rsidRDefault="007F209A" w:rsidP="00EB533D">
            <w:pPr>
              <w:pStyle w:val="TAC"/>
            </w:pPr>
            <w:r w:rsidRPr="008B58AB">
              <w:rPr>
                <w:lang w:eastAsia="zh-CN"/>
              </w:rPr>
              <w:t>4</w:t>
            </w:r>
          </w:p>
        </w:tc>
        <w:tc>
          <w:tcPr>
            <w:tcW w:w="379" w:type="dxa"/>
            <w:vAlign w:val="center"/>
          </w:tcPr>
          <w:p w14:paraId="3349B35D" w14:textId="77777777" w:rsidR="007F209A" w:rsidRPr="008B58AB" w:rsidRDefault="007F209A" w:rsidP="00EB533D">
            <w:pPr>
              <w:pStyle w:val="TAC"/>
            </w:pPr>
          </w:p>
        </w:tc>
        <w:tc>
          <w:tcPr>
            <w:tcW w:w="379" w:type="dxa"/>
            <w:vAlign w:val="center"/>
          </w:tcPr>
          <w:p w14:paraId="2D72C829" w14:textId="77777777" w:rsidR="007F209A" w:rsidRPr="008B58AB" w:rsidRDefault="007F209A" w:rsidP="00EB533D">
            <w:pPr>
              <w:pStyle w:val="TAC"/>
            </w:pPr>
          </w:p>
        </w:tc>
        <w:tc>
          <w:tcPr>
            <w:tcW w:w="379" w:type="dxa"/>
            <w:vAlign w:val="center"/>
          </w:tcPr>
          <w:p w14:paraId="27758A6A" w14:textId="77777777" w:rsidR="007F209A" w:rsidRPr="008B58AB" w:rsidRDefault="007F209A" w:rsidP="00EB533D">
            <w:pPr>
              <w:pStyle w:val="TAC"/>
            </w:pPr>
          </w:p>
        </w:tc>
      </w:tr>
    </w:tbl>
    <w:p w14:paraId="6B98E7CF" w14:textId="77777777" w:rsidR="007F209A" w:rsidRPr="008B58AB" w:rsidRDefault="007F209A" w:rsidP="001064A6"/>
    <w:p w14:paraId="6401F0A0" w14:textId="77777777"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59E5FB65" wp14:editId="66EA445E">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444DB73E" wp14:editId="747BB158">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2D5E2A01" w14:textId="77777777">
        <w:trPr>
          <w:cantSplit/>
          <w:jc w:val="center"/>
        </w:trPr>
        <w:tc>
          <w:tcPr>
            <w:tcW w:w="0" w:type="auto"/>
            <w:shd w:val="clear" w:color="auto" w:fill="E0E0E0"/>
            <w:vAlign w:val="center"/>
          </w:tcPr>
          <w:p w14:paraId="397910DA"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74885628" w14:textId="77777777" w:rsidR="005B4392" w:rsidRPr="008B58AB" w:rsidRDefault="00DF64B1" w:rsidP="00975C2E">
            <w:pPr>
              <w:pStyle w:val="TAH"/>
              <w:rPr>
                <w:szCs w:val="18"/>
              </w:rPr>
            </w:pPr>
            <w:r w:rsidRPr="008B58AB">
              <w:rPr>
                <w:noProof/>
                <w:position w:val="-12"/>
              </w:rPr>
              <w:drawing>
                <wp:inline distT="0" distB="0" distL="0" distR="0" wp14:anchorId="484F656B" wp14:editId="28F29BC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6D2B6278" w14:textId="77777777">
        <w:trPr>
          <w:cantSplit/>
          <w:jc w:val="center"/>
        </w:trPr>
        <w:tc>
          <w:tcPr>
            <w:tcW w:w="0" w:type="auto"/>
            <w:vAlign w:val="center"/>
          </w:tcPr>
          <w:p w14:paraId="107E2A61" w14:textId="77777777" w:rsidR="005B4392" w:rsidRPr="008B58AB" w:rsidRDefault="005B4392" w:rsidP="00975C2E">
            <w:pPr>
              <w:pStyle w:val="TAC"/>
            </w:pPr>
            <w:r w:rsidRPr="008B58AB">
              <w:t>0</w:t>
            </w:r>
          </w:p>
        </w:tc>
        <w:tc>
          <w:tcPr>
            <w:tcW w:w="0" w:type="auto"/>
            <w:vAlign w:val="center"/>
          </w:tcPr>
          <w:p w14:paraId="532C7FB0" w14:textId="77777777" w:rsidR="005B4392" w:rsidRPr="008B58AB" w:rsidRDefault="005B4392" w:rsidP="00975C2E">
            <w:pPr>
              <w:pStyle w:val="TAC"/>
            </w:pPr>
            <w:r w:rsidRPr="008B58AB">
              <w:t>0</w:t>
            </w:r>
          </w:p>
        </w:tc>
      </w:tr>
      <w:tr w:rsidR="005B4392" w:rsidRPr="008B58AB" w14:paraId="1F3412A4" w14:textId="77777777">
        <w:trPr>
          <w:cantSplit/>
          <w:jc w:val="center"/>
        </w:trPr>
        <w:tc>
          <w:tcPr>
            <w:tcW w:w="0" w:type="auto"/>
            <w:vAlign w:val="center"/>
          </w:tcPr>
          <w:p w14:paraId="346D8623" w14:textId="77777777" w:rsidR="005B4392" w:rsidRPr="008B58AB" w:rsidRDefault="005B4392" w:rsidP="00975C2E">
            <w:pPr>
              <w:pStyle w:val="TAC"/>
            </w:pPr>
            <w:r w:rsidRPr="008B58AB">
              <w:t>1</w:t>
            </w:r>
          </w:p>
        </w:tc>
        <w:tc>
          <w:tcPr>
            <w:tcW w:w="0" w:type="auto"/>
            <w:vAlign w:val="center"/>
          </w:tcPr>
          <w:p w14:paraId="68BFBFF5" w14:textId="77777777" w:rsidR="005B4392" w:rsidRPr="008B58AB" w:rsidRDefault="00DF64B1" w:rsidP="00975C2E">
            <w:pPr>
              <w:pStyle w:val="TAC"/>
            </w:pPr>
            <w:r w:rsidRPr="008B58AB">
              <w:rPr>
                <w:noProof/>
                <w:position w:val="-28"/>
              </w:rPr>
              <w:drawing>
                <wp:inline distT="0" distB="0" distL="0" distR="0" wp14:anchorId="7E4FF0D1" wp14:editId="5BD690F6">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6F3E8227" w14:textId="77777777">
        <w:trPr>
          <w:cantSplit/>
          <w:jc w:val="center"/>
        </w:trPr>
        <w:tc>
          <w:tcPr>
            <w:tcW w:w="0" w:type="auto"/>
            <w:vAlign w:val="center"/>
          </w:tcPr>
          <w:p w14:paraId="2BBBE1FD" w14:textId="77777777" w:rsidR="005B4392" w:rsidRPr="008B58AB" w:rsidRDefault="005B4392" w:rsidP="00975C2E">
            <w:pPr>
              <w:pStyle w:val="TAC"/>
            </w:pPr>
            <w:r w:rsidRPr="008B58AB">
              <w:t>2</w:t>
            </w:r>
          </w:p>
        </w:tc>
        <w:tc>
          <w:tcPr>
            <w:tcW w:w="0" w:type="auto"/>
            <w:vAlign w:val="center"/>
          </w:tcPr>
          <w:p w14:paraId="61D97A87" w14:textId="77777777" w:rsidR="005B4392" w:rsidRPr="008B58AB" w:rsidRDefault="00DF64B1" w:rsidP="00975C2E">
            <w:pPr>
              <w:pStyle w:val="TAC"/>
            </w:pPr>
            <w:r w:rsidRPr="008B58AB">
              <w:rPr>
                <w:noProof/>
                <w:position w:val="-32"/>
              </w:rPr>
              <w:drawing>
                <wp:inline distT="0" distB="0" distL="0" distR="0" wp14:anchorId="51842421" wp14:editId="556ADC01">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57939790" w14:textId="77777777">
        <w:trPr>
          <w:cantSplit/>
          <w:jc w:val="center"/>
        </w:trPr>
        <w:tc>
          <w:tcPr>
            <w:tcW w:w="0" w:type="auto"/>
            <w:vAlign w:val="center"/>
          </w:tcPr>
          <w:p w14:paraId="4C140EB3" w14:textId="77777777" w:rsidR="005B4392" w:rsidRPr="008B58AB" w:rsidRDefault="005B4392" w:rsidP="00975C2E">
            <w:pPr>
              <w:pStyle w:val="TAC"/>
            </w:pPr>
            <w:r w:rsidRPr="008B58AB">
              <w:t>3</w:t>
            </w:r>
          </w:p>
        </w:tc>
        <w:tc>
          <w:tcPr>
            <w:tcW w:w="0" w:type="auto"/>
            <w:vAlign w:val="center"/>
          </w:tcPr>
          <w:p w14:paraId="3884BEAC" w14:textId="77777777" w:rsidR="005B4392" w:rsidRPr="008B58AB" w:rsidRDefault="005B4392" w:rsidP="00975C2E">
            <w:pPr>
              <w:pStyle w:val="TAC"/>
            </w:pPr>
            <w:r w:rsidRPr="008B58AB">
              <w:t>2</w:t>
            </w:r>
          </w:p>
        </w:tc>
      </w:tr>
    </w:tbl>
    <w:p w14:paraId="542A494D" w14:textId="77777777" w:rsidR="00D9735B" w:rsidRPr="008B58AB" w:rsidRDefault="00D9735B" w:rsidP="00D9735B"/>
    <w:p w14:paraId="754AEE94" w14:textId="77777777" w:rsidR="00D9735B" w:rsidRPr="008B58AB" w:rsidRDefault="00D9735B" w:rsidP="00D9735B">
      <w:pPr>
        <w:pStyle w:val="TH"/>
      </w:pPr>
      <w:r w:rsidRPr="008B58AB">
        <w:t xml:space="preserve">Table 10.1.3.1-3: Mapping of ACK/NACK Resource offset Field in DCI format 1A/1B/1D/1/2A/2/2B/2C/2D to </w:t>
      </w:r>
      <w:r w:rsidR="00DF64B1" w:rsidRPr="008B58AB">
        <w:rPr>
          <w:noProof/>
          <w:position w:val="-12"/>
        </w:rPr>
        <w:drawing>
          <wp:inline distT="0" distB="0" distL="0" distR="0" wp14:anchorId="7F870048" wp14:editId="7922B5E6">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43A9408D" wp14:editId="4F1E2EC6">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t xml:space="preserve">and </w:t>
      </w:r>
      <w:r w:rsidR="00DF64B1" w:rsidRPr="008B58AB">
        <w:rPr>
          <w:noProof/>
          <w:position w:val="-6"/>
        </w:rPr>
        <w:drawing>
          <wp:inline distT="0" distB="0" distL="0" distR="0" wp14:anchorId="53F53BB1" wp14:editId="01FFE65F">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47ED4725" w14:textId="77777777" w:rsidTr="00752D0A">
        <w:trPr>
          <w:cantSplit/>
          <w:jc w:val="center"/>
        </w:trPr>
        <w:tc>
          <w:tcPr>
            <w:tcW w:w="0" w:type="auto"/>
            <w:shd w:val="clear" w:color="auto" w:fill="E0E0E0"/>
            <w:vAlign w:val="center"/>
          </w:tcPr>
          <w:p w14:paraId="56AF9B46"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29E4C1D8" w14:textId="77777777" w:rsidR="00D9735B" w:rsidRPr="008B58AB" w:rsidRDefault="00DF64B1" w:rsidP="00752D0A">
            <w:pPr>
              <w:pStyle w:val="TAH"/>
              <w:rPr>
                <w:szCs w:val="18"/>
              </w:rPr>
            </w:pPr>
            <w:r w:rsidRPr="008B58AB">
              <w:rPr>
                <w:noProof/>
                <w:position w:val="-12"/>
              </w:rPr>
              <w:drawing>
                <wp:inline distT="0" distB="0" distL="0" distR="0" wp14:anchorId="513581A9" wp14:editId="0CBBFE4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3D3B67D2" w14:textId="77777777" w:rsidTr="00752D0A">
        <w:trPr>
          <w:cantSplit/>
          <w:jc w:val="center"/>
        </w:trPr>
        <w:tc>
          <w:tcPr>
            <w:tcW w:w="0" w:type="auto"/>
            <w:vAlign w:val="center"/>
          </w:tcPr>
          <w:p w14:paraId="74CF41D0" w14:textId="77777777" w:rsidR="00D9735B" w:rsidRPr="008B58AB" w:rsidRDefault="00D9735B" w:rsidP="00752D0A">
            <w:pPr>
              <w:pStyle w:val="TAC"/>
            </w:pPr>
            <w:r w:rsidRPr="008B58AB">
              <w:t>0</w:t>
            </w:r>
          </w:p>
        </w:tc>
        <w:tc>
          <w:tcPr>
            <w:tcW w:w="0" w:type="auto"/>
            <w:vAlign w:val="center"/>
          </w:tcPr>
          <w:p w14:paraId="4E1CAD91" w14:textId="77777777" w:rsidR="00D9735B" w:rsidRPr="008B58AB" w:rsidRDefault="00D9735B" w:rsidP="00752D0A">
            <w:pPr>
              <w:pStyle w:val="TAC"/>
            </w:pPr>
            <w:r w:rsidRPr="008B58AB">
              <w:t>0</w:t>
            </w:r>
          </w:p>
        </w:tc>
      </w:tr>
      <w:tr w:rsidR="00D9735B" w:rsidRPr="008B58AB" w14:paraId="6F09AFC4" w14:textId="77777777" w:rsidTr="00752D0A">
        <w:trPr>
          <w:cantSplit/>
          <w:jc w:val="center"/>
        </w:trPr>
        <w:tc>
          <w:tcPr>
            <w:tcW w:w="0" w:type="auto"/>
            <w:vAlign w:val="center"/>
          </w:tcPr>
          <w:p w14:paraId="2B0ABC75" w14:textId="77777777" w:rsidR="00D9735B" w:rsidRPr="008B58AB" w:rsidRDefault="00D9735B" w:rsidP="00752D0A">
            <w:pPr>
              <w:pStyle w:val="TAC"/>
            </w:pPr>
            <w:r w:rsidRPr="008B58AB">
              <w:t>1</w:t>
            </w:r>
          </w:p>
        </w:tc>
        <w:tc>
          <w:tcPr>
            <w:tcW w:w="0" w:type="auto"/>
            <w:vAlign w:val="center"/>
          </w:tcPr>
          <w:p w14:paraId="55EC8DD3" w14:textId="77777777" w:rsidR="00D9735B" w:rsidRPr="008B58AB" w:rsidRDefault="00DF64B1" w:rsidP="00752D0A">
            <w:pPr>
              <w:pStyle w:val="TAC"/>
            </w:pPr>
            <w:r w:rsidRPr="008B58AB">
              <w:rPr>
                <w:noProof/>
                <w:position w:val="-28"/>
              </w:rPr>
              <w:drawing>
                <wp:inline distT="0" distB="0" distL="0" distR="0" wp14:anchorId="23159D2A" wp14:editId="0F3B2BC7">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7B09CE44" w14:textId="77777777" w:rsidTr="00752D0A">
        <w:trPr>
          <w:cantSplit/>
          <w:jc w:val="center"/>
        </w:trPr>
        <w:tc>
          <w:tcPr>
            <w:tcW w:w="0" w:type="auto"/>
            <w:vAlign w:val="center"/>
          </w:tcPr>
          <w:p w14:paraId="61A8E36B" w14:textId="77777777" w:rsidR="00D9735B" w:rsidRPr="008B58AB" w:rsidRDefault="00D9735B" w:rsidP="00752D0A">
            <w:pPr>
              <w:pStyle w:val="TAC"/>
            </w:pPr>
            <w:r w:rsidRPr="008B58AB">
              <w:t>2</w:t>
            </w:r>
          </w:p>
        </w:tc>
        <w:tc>
          <w:tcPr>
            <w:tcW w:w="0" w:type="auto"/>
            <w:vAlign w:val="center"/>
          </w:tcPr>
          <w:p w14:paraId="27296B65" w14:textId="77777777" w:rsidR="00D9735B" w:rsidRPr="008B58AB" w:rsidRDefault="00DF64B1" w:rsidP="00752D0A">
            <w:pPr>
              <w:pStyle w:val="TAC"/>
            </w:pPr>
            <w:r w:rsidRPr="008B58AB">
              <w:rPr>
                <w:noProof/>
                <w:position w:val="-32"/>
              </w:rPr>
              <w:drawing>
                <wp:inline distT="0" distB="0" distL="0" distR="0" wp14:anchorId="6C0B2AC3" wp14:editId="037460E5">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7A38313C" w14:textId="77777777" w:rsidTr="00752D0A">
        <w:trPr>
          <w:cantSplit/>
          <w:jc w:val="center"/>
        </w:trPr>
        <w:tc>
          <w:tcPr>
            <w:tcW w:w="0" w:type="auto"/>
            <w:vAlign w:val="center"/>
          </w:tcPr>
          <w:p w14:paraId="423AF8F8" w14:textId="77777777" w:rsidR="00D9735B" w:rsidRPr="008B58AB" w:rsidRDefault="00D9735B" w:rsidP="00752D0A">
            <w:pPr>
              <w:pStyle w:val="TAC"/>
            </w:pPr>
            <w:r w:rsidRPr="008B58AB">
              <w:t>3</w:t>
            </w:r>
          </w:p>
        </w:tc>
        <w:tc>
          <w:tcPr>
            <w:tcW w:w="0" w:type="auto"/>
            <w:vAlign w:val="center"/>
          </w:tcPr>
          <w:p w14:paraId="6B6E1C15" w14:textId="77777777" w:rsidR="00D9735B" w:rsidRPr="008B58AB" w:rsidRDefault="00D9735B" w:rsidP="00752D0A">
            <w:pPr>
              <w:pStyle w:val="TAC"/>
            </w:pPr>
            <w:r w:rsidRPr="008B58AB">
              <w:t>2</w:t>
            </w:r>
          </w:p>
        </w:tc>
      </w:tr>
    </w:tbl>
    <w:p w14:paraId="58C5C24E" w14:textId="77777777" w:rsidR="005B4392" w:rsidRPr="008B58AB" w:rsidRDefault="005B4392"/>
    <w:p w14:paraId="35BC1FC0"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22B5F3F4" wp14:editId="395CAB69">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3328B7D5" wp14:editId="3C21344E">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60E06A94" wp14:editId="1C658C3B">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7EC16C73" wp14:editId="5D6A80BF">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14:anchorId="59D9FAB9" wp14:editId="1A74752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00BF533B" wp14:editId="46E8ADCA">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675FF06E" wp14:editId="66978D4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5F144E36" wp14:editId="290950E6">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657154E1" wp14:editId="47D226F6">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0D1AD46E"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642D826F" wp14:editId="40F1B8B6">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1447F689" wp14:editId="27C9A622">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7DF74150" wp14:editId="11918789">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170954C9" wp14:editId="5C065778">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7A567620" wp14:editId="61FE9A2A">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7F6D36DD" wp14:editId="1BDEB4EC">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49CF864B" wp14:editId="395FCCCE">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2B40C158" wp14:editId="6E4623E2">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13DB89EB" wp14:editId="6846B6BD">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595444F8"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7BDD5D9A" wp14:editId="765CE131">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64380591" wp14:editId="543A73C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10E6C31A"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6177720D" wp14:editId="3E5F4CBE">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690FDDB4" wp14:editId="20B92393">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D76A39"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996886E" wp14:editId="1EFCCF7C">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06130C3D" w14:textId="77777777" w:rsidR="005B4392" w:rsidRPr="008B58AB" w:rsidRDefault="00F56B7F" w:rsidP="0058579F">
      <w:pPr>
        <w:pStyle w:val="B3"/>
      </w:pPr>
      <w:r w:rsidRPr="008B58AB">
        <w:t xml:space="preserve"> </w:t>
      </w:r>
      <w:r w:rsidR="00DF64B1" w:rsidRPr="008B58AB">
        <w:rPr>
          <w:noProof/>
        </w:rPr>
        <w:drawing>
          <wp:inline distT="0" distB="0" distL="0" distR="0" wp14:anchorId="63B094B2" wp14:editId="084569E7">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3C939A2" w14:textId="77777777" w:rsidR="00F56B7F" w:rsidRPr="008B58AB" w:rsidRDefault="00427255" w:rsidP="008260B9">
      <w:pPr>
        <w:pStyle w:val="B2"/>
      </w:pPr>
      <w:r w:rsidRPr="008B58AB">
        <w:lastRenderedPageBreak/>
        <w:t>-</w:t>
      </w:r>
      <w:r w:rsidRPr="008B58AB">
        <w:tab/>
      </w:r>
      <w:r w:rsidR="005B4392" w:rsidRPr="008B58AB">
        <w:t xml:space="preserve">if EPDCCH-PRB-set </w:t>
      </w:r>
      <w:r w:rsidR="00DF64B1" w:rsidRPr="008B58AB">
        <w:rPr>
          <w:noProof/>
          <w:position w:val="-10"/>
        </w:rPr>
        <w:drawing>
          <wp:inline distT="0" distB="0" distL="0" distR="0" wp14:anchorId="69FC7258" wp14:editId="14BB995A">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9B4BB8A" w14:textId="77777777" w:rsidR="005B4392" w:rsidRPr="008B58AB" w:rsidRDefault="00F56B7F" w:rsidP="0058579F">
      <w:pPr>
        <w:pStyle w:val="B3"/>
      </w:pPr>
      <w:r w:rsidRPr="008B58AB">
        <w:t xml:space="preserve"> </w:t>
      </w:r>
      <w:r w:rsidR="00DF64B1" w:rsidRPr="008B58AB">
        <w:rPr>
          <w:noProof/>
        </w:rPr>
        <w:drawing>
          <wp:inline distT="0" distB="0" distL="0" distR="0" wp14:anchorId="7BF6BD13" wp14:editId="43C088A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58B861C"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4C462C61" wp14:editId="3B215F4D">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A51F38E" wp14:editId="04F93541">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7CA799" wp14:editId="34368022">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9DE733E" wp14:editId="55F7D1A9">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F332CD1" wp14:editId="094B2166">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24D06DF" wp14:editId="000D511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9EB8132" wp14:editId="7AC81F59">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A678C10" wp14:editId="21753DD2">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9D16C5E" wp14:editId="62372C23">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9A51A52" wp14:editId="4DEFB34D">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FBE6005" wp14:editId="457691DB">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0C66A14" wp14:editId="06E07436">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6BD6E14E" wp14:editId="2D8E553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866E2FC" wp14:editId="2E1EC181">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6CF2312D" wp14:editId="225577D9">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43E373E8" wp14:editId="07E26E57">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14AFB808" wp14:editId="3433B5C4">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ED0F625" wp14:editId="717FD06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4F6A7C32" wp14:editId="432B6B59">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73C1FF5C" wp14:editId="746E57F1">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4830AB91" wp14:editId="0E32ACA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9152C86" wp14:editId="4C59E593">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2FC90A86" wp14:editId="4EA59384">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41190AD1" wp14:editId="78C0C1EC">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15DC7E50" wp14:editId="46E6750A">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1224E065" wp14:editId="2BC13B6A">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F11183E" wp14:editId="3DDBC7FC">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3393D0A2" wp14:editId="48B7B8A2">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74A4A614"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14:anchorId="4B32FA44" wp14:editId="7DB7CD41">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0F4A2C8E" wp14:editId="2B9BF377">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B843929"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14:anchorId="18D7F8B2" wp14:editId="306C7DB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4D1E852E" wp14:editId="26E8110D">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14:anchorId="2FE2E34F" wp14:editId="2E372165">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1408F56A" wp14:editId="36BB8F31">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4A91C950"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547120AB" wp14:editId="12FF201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5E4DFCC" w14:textId="77777777" w:rsidR="004D32D8" w:rsidRPr="008B58AB" w:rsidRDefault="004D32D8" w:rsidP="004D32D8">
      <w:pPr>
        <w:pStyle w:val="B2"/>
        <w:ind w:firstLine="0"/>
        <w:rPr>
          <w:rFonts w:eastAsia="SimSun"/>
          <w:lang w:eastAsia="zh-CN"/>
        </w:rPr>
      </w:pPr>
      <w:r w:rsidRPr="008B58AB">
        <w:rPr>
          <w:position w:val="-28"/>
        </w:rPr>
        <w:object w:dxaOrig="4880" w:dyaOrig="680" w14:anchorId="607F796F">
          <v:shape id="_x0000_i1208" type="#_x0000_t75" style="width:243.25pt;height:33.25pt" o:ole="">
            <v:imagedata r:id="rId500" o:title=""/>
          </v:shape>
          <o:OLEObject Type="Embed" ProgID="Equation.3" ShapeID="_x0000_i1208" DrawAspect="Content" ObjectID="_1637166708" r:id="rId501"/>
        </w:object>
      </w:r>
    </w:p>
    <w:p w14:paraId="486A77DD"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562780F" wp14:editId="7DA49E07">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785428F" w14:textId="77777777" w:rsidR="004D32D8" w:rsidRPr="008B58AB" w:rsidRDefault="004D32D8" w:rsidP="004D32D8">
      <w:pPr>
        <w:pStyle w:val="B2"/>
        <w:ind w:firstLine="0"/>
        <w:rPr>
          <w:rFonts w:eastAsia="SimSun"/>
          <w:lang w:eastAsia="zh-CN"/>
        </w:rPr>
      </w:pPr>
      <w:r w:rsidRPr="008B58AB">
        <w:rPr>
          <w:position w:val="-32"/>
        </w:rPr>
        <w:object w:dxaOrig="6540" w:dyaOrig="760" w14:anchorId="2F4F76CB">
          <v:shape id="_x0000_i1209" type="#_x0000_t75" style="width:327.8pt;height:38.75pt" o:ole="">
            <v:imagedata r:id="rId502" o:title=""/>
          </v:shape>
          <o:OLEObject Type="Embed" ProgID="Equation.3" ShapeID="_x0000_i1209" DrawAspect="Content" ObjectID="_1637166709" r:id="rId503"/>
        </w:object>
      </w:r>
    </w:p>
    <w:p w14:paraId="0E5749A9" w14:textId="77777777"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168D1427" wp14:editId="3D4ADDCE">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C2C062B" wp14:editId="3FF593C3">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4B32684C">
          <v:shape id="_x0000_i1210" type="#_x0000_t75" style="width:42.55pt;height:20.2pt" o:ole="">
            <v:imagedata r:id="rId235" o:title=""/>
          </v:shape>
          <o:OLEObject Type="Embed" ProgID="Equation.3" ShapeID="_x0000_i1210" DrawAspect="Content" ObjectID="_1637166710" r:id="rId504"/>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7D7F7E2" wp14:editId="634D95DB">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45B1867A"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4680C4F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551239D6" w14:textId="77777777" w:rsidR="00783F84" w:rsidRPr="008B58AB" w:rsidRDefault="00DF64B1" w:rsidP="00783F84">
      <w:pPr>
        <w:pStyle w:val="B1"/>
        <w:ind w:left="630" w:firstLine="0"/>
        <w:rPr>
          <w:rFonts w:eastAsia="MS Mincho"/>
          <w:lang w:eastAsia="ja-JP"/>
        </w:rPr>
      </w:pPr>
      <w:r w:rsidRPr="008B58AB">
        <w:rPr>
          <w:noProof/>
          <w:position w:val="-10"/>
        </w:rPr>
        <w:lastRenderedPageBreak/>
        <w:drawing>
          <wp:inline distT="0" distB="0" distL="0" distR="0" wp14:anchorId="327ADCF5" wp14:editId="2E7B7A26">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5209C0CC" wp14:editId="5B362667">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14:anchorId="476C2485" wp14:editId="1AC1D9C3">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14:anchorId="19CBC058" wp14:editId="389EB3C8">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3B63C1E5" wp14:editId="7D12378B">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3EE9C908" wp14:editId="29D2035C">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78D7B6E3" wp14:editId="069013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6055A579" wp14:editId="50B9FDA7">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0A44E2B0" wp14:editId="0FB92673">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14:anchorId="4D04B935" wp14:editId="4941FF45">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03EACBD1" wp14:editId="6199CAEB">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 the number of ECCEs in </w:t>
      </w:r>
      <w:r w:rsidR="004D32D8" w:rsidRPr="008B58AB">
        <w:rPr>
          <w:rFonts w:eastAsia="SimSun" w:hint="eastAsia"/>
          <w:iCs/>
          <w:lang w:eastAsia="zh-CN"/>
        </w:rPr>
        <w:t>M</w:t>
      </w:r>
      <w:r w:rsidR="004D32D8" w:rsidRPr="008B58AB">
        <w:rPr>
          <w:iCs/>
        </w:rPr>
        <w:t xml:space="preserve">PDCCH-PRB-set </w:t>
      </w:r>
      <w:r w:rsidRPr="008B58AB">
        <w:rPr>
          <w:noProof/>
          <w:position w:val="-10"/>
        </w:rPr>
        <w:drawing>
          <wp:inline distT="0" distB="0" distL="0" distR="0" wp14:anchorId="640A89D6" wp14:editId="0356C93D">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rPr>
        <w:t>configured for that UE in subframe</w:t>
      </w:r>
      <w:r w:rsidRPr="008B58AB">
        <w:rPr>
          <w:noProof/>
          <w:position w:val="-12"/>
        </w:rPr>
        <w:drawing>
          <wp:inline distT="0" distB="0" distL="0" distR="0" wp14:anchorId="3372CB41" wp14:editId="55EC48E4">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14:anchorId="64B52938" wp14:editId="14FB33BF">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03FCD72B" wp14:editId="15D7499E">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w:t>
      </w:r>
      <w:r w:rsidR="004D32D8" w:rsidRPr="008B58AB">
        <w:rPr>
          <w:rFonts w:eastAsia="SimSun" w:hint="eastAsia"/>
          <w:iCs/>
          <w:lang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14:anchorId="7F2FE053" wp14:editId="6ABDDD9D">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14:anchorId="10EBCDD8" wp14:editId="414489F8">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7D6DD944">
          <v:shape id="_x0000_i1211" type="#_x0000_t75" style="width:50.2pt;height:17.45pt" o:ole="">
            <v:imagedata r:id="rId460" o:title=""/>
          </v:shape>
          <o:OLEObject Type="Embed" ProgID="Equation.3" ShapeID="_x0000_i1211" DrawAspect="Content" ObjectID="_1637166711" r:id="rId505"/>
        </w:object>
      </w:r>
      <w:r w:rsidR="00FB1B10" w:rsidRPr="008B58AB">
        <w:t xml:space="preserve">for normal cyclic prefix and </w:t>
      </w:r>
      <w:r w:rsidR="00FB1B10" w:rsidRPr="008B58AB">
        <w:rPr>
          <w:position w:val="-12"/>
        </w:rPr>
        <w:object w:dxaOrig="1020" w:dyaOrig="380" w14:anchorId="7A34EE4D">
          <v:shape id="_x0000_i1212" type="#_x0000_t75" style="width:48.55pt;height:17.45pt" o:ole="">
            <v:imagedata r:id="rId462" o:title=""/>
          </v:shape>
          <o:OLEObject Type="Embed" ProgID="Equation.3" ShapeID="_x0000_i1212" DrawAspect="Content" ObjectID="_1637166712" r:id="rId506"/>
        </w:object>
      </w:r>
      <w:r w:rsidR="00FB1B10" w:rsidRPr="008B58AB">
        <w:t xml:space="preserve">for extended cyclic prefix. If an MPDCCH-PRB-set </w:t>
      </w:r>
      <w:r w:rsidRPr="008B58AB">
        <w:rPr>
          <w:noProof/>
          <w:position w:val="-10"/>
        </w:rPr>
        <w:drawing>
          <wp:inline distT="0" distB="0" distL="0" distR="0" wp14:anchorId="5BA6EFB0" wp14:editId="2E462C8C">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5527C921">
          <v:shape id="_x0000_i1213" type="#_x0000_t75" style="width:114.55pt;height:20.2pt" o:ole="">
            <v:imagedata r:id="rId464" o:title=""/>
          </v:shape>
          <o:OLEObject Type="Embed" ProgID="Equation.3" ShapeID="_x0000_i1213" DrawAspect="Content" ObjectID="_1637166713" r:id="rId507"/>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725BE1C2" wp14:editId="49F0C976">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3741A05B"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356D829E">
          <v:shape id="_x0000_i1214" type="#_x0000_t75" style="width:33.25pt;height:20.2pt" o:ole="">
            <v:imagedata r:id="rId238" o:title=""/>
          </v:shape>
          <o:OLEObject Type="Embed" ProgID="Equation.DSMT4" ShapeID="_x0000_i1214" DrawAspect="Content" ObjectID="_1637166714" r:id="rId508"/>
        </w:object>
      </w:r>
      <w:r w:rsidR="00783F84" w:rsidRPr="008B58AB">
        <w:rPr>
          <w:rFonts w:eastAsia="MS Mincho" w:hint="eastAsia"/>
          <w:lang w:eastAsia="ja-JP"/>
        </w:rPr>
        <w:t>is obtained by above procedure.</w:t>
      </w:r>
    </w:p>
    <w:p w14:paraId="6BB1A630"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538BD91">
          <v:shape id="_x0000_i1215" type="#_x0000_t75" style="width:33.25pt;height:20.2pt" o:ole="">
            <v:imagedata r:id="rId238" o:title=""/>
          </v:shape>
          <o:OLEObject Type="Embed" ProgID="Equation.DSMT4" ShapeID="_x0000_i1215" DrawAspect="Content" ObjectID="_1637166715" r:id="rId509"/>
        </w:object>
      </w:r>
      <w:r w:rsidR="00783F84" w:rsidRPr="008B58AB">
        <w:rPr>
          <w:rFonts w:eastAsia="MS Mincho" w:hint="eastAsia"/>
          <w:lang w:eastAsia="ja-JP"/>
        </w:rPr>
        <w:t xml:space="preserve">is the sum between </w:t>
      </w:r>
      <w:r w:rsidR="00783F84" w:rsidRPr="008B58AB">
        <w:rPr>
          <w:position w:val="-12"/>
        </w:rPr>
        <w:object w:dxaOrig="900" w:dyaOrig="380" w14:anchorId="2CCD392C">
          <v:shape id="_x0000_i1216" type="#_x0000_t75" style="width:45.8pt;height:18.55pt" o:ole="">
            <v:imagedata r:id="rId241" o:title=""/>
          </v:shape>
          <o:OLEObject Type="Embed" ProgID="Equation.DSMT4" ShapeID="_x0000_i1216" DrawAspect="Content" ObjectID="_1637166716" r:id="rId510"/>
        </w:object>
      </w:r>
      <w:r w:rsidR="00783F84" w:rsidRPr="008B58AB">
        <w:rPr>
          <w:rFonts w:eastAsia="MS Mincho" w:hint="eastAsia"/>
          <w:lang w:eastAsia="ja-JP"/>
        </w:rPr>
        <w:t>and the value obtained by above procedure.</w:t>
      </w:r>
    </w:p>
    <w:p w14:paraId="19416531"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58170A20">
          <v:shape id="_x0000_i1217" type="#_x0000_t75" style="width:33.25pt;height:20.2pt" o:ole="">
            <v:imagedata r:id="rId238" o:title=""/>
          </v:shape>
          <o:OLEObject Type="Embed" ProgID="Equation.DSMT4" ShapeID="_x0000_i1217" DrawAspect="Content" ObjectID="_1637166717" r:id="rId511"/>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EC4FDC">
          <v:shape id="_x0000_i1218" type="#_x0000_t75" style="width:33.25pt;height:18.55pt" o:ole="">
            <v:imagedata r:id="rId244" o:title=""/>
          </v:shape>
          <o:OLEObject Type="Embed" ProgID="Equation.3" ShapeID="_x0000_i1218" DrawAspect="Content" ObjectID="_1637166718" r:id="rId512"/>
        </w:object>
      </w:r>
      <w:r w:rsidR="00783F84" w:rsidRPr="008B58AB">
        <w:rPr>
          <w:rFonts w:eastAsia="MS Mincho" w:hint="eastAsia"/>
          <w:lang w:eastAsia="ja-JP"/>
        </w:rPr>
        <w:t xml:space="preserve"> = 0.</w:t>
      </w:r>
    </w:p>
    <w:p w14:paraId="7CD3D60C" w14:textId="77777777" w:rsidR="00783F84" w:rsidRPr="008B58AB" w:rsidRDefault="00783F84" w:rsidP="00427255"/>
    <w:p w14:paraId="65C794FA"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32C0636B" wp14:editId="19B2D81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7D17AFA1" wp14:editId="10B9C12E">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 xml:space="preserve">), and </w:t>
      </w:r>
      <w:r w:rsidR="00DF64B1" w:rsidRPr="008B58AB">
        <w:rPr>
          <w:noProof/>
          <w:position w:val="-4"/>
        </w:rPr>
        <w:drawing>
          <wp:inline distT="0" distB="0" distL="0" distR="0" wp14:anchorId="4134C7C5" wp14:editId="20E0A40A">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6501D472" wp14:editId="123FF7D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34AB1629"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3B132E66" wp14:editId="69E7C33D">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14:anchorId="7B39E03C" wp14:editId="765C5F45">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50BFD579" wp14:editId="6A6D631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227DE67B"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017F44EC" wp14:editId="0A83C3DD">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7BFDBC9D" wp14:editId="5039DBBE">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56AFDE44" wp14:editId="33EEB32A">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675C31A4" wp14:editId="56E9432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4DC33D69" wp14:editId="5617CF18">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6A709F69" wp14:editId="7DA07B39">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2FFD061"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10A4321F" wp14:editId="06237ED8">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t xml:space="preserve"> corresponding to each subframe </w:t>
      </w:r>
      <w:r w:rsidR="00DF64B1" w:rsidRPr="008B58AB">
        <w:rPr>
          <w:noProof/>
          <w:position w:val="-12"/>
        </w:rPr>
        <w:drawing>
          <wp:inline distT="0" distB="0" distL="0" distR="0" wp14:anchorId="1AC5E50F" wp14:editId="34F139F4">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254926C0" wp14:editId="026056D1">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is determined as follows</w:t>
      </w:r>
    </w:p>
    <w:p w14:paraId="3AE9EEF5" w14:textId="77777777" w:rsidR="00427255" w:rsidRPr="008B58AB" w:rsidRDefault="00427255" w:rsidP="00427255">
      <w:pPr>
        <w:ind w:left="852"/>
      </w:pPr>
      <w:r w:rsidRPr="008B58AB">
        <w:t xml:space="preserve">Set </w:t>
      </w:r>
      <w:r w:rsidR="00DF64B1" w:rsidRPr="008B58AB">
        <w:rPr>
          <w:noProof/>
          <w:position w:val="-6"/>
          <w:sz w:val="19"/>
          <w:szCs w:val="19"/>
        </w:rPr>
        <w:drawing>
          <wp:inline distT="0" distB="0" distL="0" distR="0" wp14:anchorId="44EF32D8" wp14:editId="277E54AD">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t>;</w:t>
      </w:r>
    </w:p>
    <w:p w14:paraId="3B80FF0D" w14:textId="77777777" w:rsidR="00427255" w:rsidRPr="008B58AB" w:rsidRDefault="00427255" w:rsidP="00427255">
      <w:pPr>
        <w:ind w:left="852"/>
      </w:pPr>
      <w:r w:rsidRPr="008B58AB">
        <w:t xml:space="preserve">for </w:t>
      </w:r>
      <w:r w:rsidR="00DF64B1" w:rsidRPr="008B58AB">
        <w:rPr>
          <w:noProof/>
          <w:position w:val="-10"/>
        </w:rPr>
        <w:drawing>
          <wp:inline distT="0" distB="0" distL="0" distR="0" wp14:anchorId="348330EA" wp14:editId="27F84019">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5EC56B97" w14:textId="77777777" w:rsidR="00427255" w:rsidRPr="008B58AB" w:rsidRDefault="00427255" w:rsidP="00427255">
      <w:pPr>
        <w:ind w:left="852"/>
      </w:pPr>
      <w:r w:rsidRPr="008B58AB">
        <w:tab/>
        <w:t xml:space="preserve">if the value of </w:t>
      </w:r>
      <w:r w:rsidR="00DF64B1" w:rsidRPr="008B58AB">
        <w:rPr>
          <w:noProof/>
          <w:position w:val="-12"/>
        </w:rPr>
        <w:drawing>
          <wp:inline distT="0" distB="0" distL="0" distR="0" wp14:anchorId="79BFD6AC" wp14:editId="4F9B6B49">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t xml:space="preserve">is the same as the value of an element </w:t>
      </w:r>
      <w:r w:rsidR="00DF64B1" w:rsidRPr="008B58AB">
        <w:rPr>
          <w:noProof/>
          <w:position w:val="-12"/>
        </w:rPr>
        <w:drawing>
          <wp:inline distT="0" distB="0" distL="0" distR="0" wp14:anchorId="186FB174" wp14:editId="0FF7722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22E21E4D" wp14:editId="57B1404B">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45FC72A9" wp14:editId="00C78914">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56BD5FD6" w14:textId="77777777" w:rsidR="00427255" w:rsidRPr="008B58AB" w:rsidRDefault="00427255" w:rsidP="00427255">
      <w:pPr>
        <w:ind w:left="852"/>
      </w:pPr>
      <w:r w:rsidRPr="008B58AB">
        <w:tab/>
      </w:r>
      <w:r w:rsidRPr="008B58AB">
        <w:tab/>
      </w:r>
      <w:r w:rsidR="00DF64B1" w:rsidRPr="008B58AB">
        <w:rPr>
          <w:noProof/>
          <w:position w:val="-6"/>
          <w:sz w:val="19"/>
          <w:szCs w:val="19"/>
        </w:rPr>
        <w:drawing>
          <wp:inline distT="0" distB="0" distL="0" distR="0" wp14:anchorId="01E262EA" wp14:editId="64F969A6">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4F56E4F3" wp14:editId="539A0F2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58431817" wp14:editId="20FFFF8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p>
    <w:p w14:paraId="3A1288BB" w14:textId="77777777" w:rsidR="00427255" w:rsidRPr="008B58AB" w:rsidRDefault="00427255" w:rsidP="00427255">
      <w:pPr>
        <w:ind w:left="852"/>
      </w:pPr>
      <w:r w:rsidRPr="008B58AB">
        <w:tab/>
      </w:r>
      <w:r w:rsidRPr="008B58AB">
        <w:tab/>
      </w:r>
      <w:r w:rsidR="00DF64B1" w:rsidRPr="008B58AB">
        <w:rPr>
          <w:noProof/>
          <w:position w:val="-6"/>
          <w:sz w:val="19"/>
          <w:szCs w:val="19"/>
        </w:rPr>
        <w:drawing>
          <wp:inline distT="0" distB="0" distL="0" distR="0" wp14:anchorId="17FB8BDB" wp14:editId="28311CEA">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4144EAA" w14:textId="77777777" w:rsidR="00427255" w:rsidRPr="008B58AB" w:rsidRDefault="00427255" w:rsidP="00427255">
      <w:pPr>
        <w:ind w:left="852"/>
      </w:pPr>
      <w:r w:rsidRPr="008B58AB">
        <w:tab/>
        <w:t>end if</w:t>
      </w:r>
    </w:p>
    <w:p w14:paraId="4A1ABCB4" w14:textId="77777777" w:rsidR="00427255" w:rsidRPr="008B58AB" w:rsidRDefault="00427255" w:rsidP="00427255">
      <w:pPr>
        <w:ind w:left="852"/>
      </w:pPr>
      <w:r w:rsidRPr="008B58AB">
        <w:lastRenderedPageBreak/>
        <w:t>end for</w:t>
      </w:r>
    </w:p>
    <w:p w14:paraId="7EC6236C" w14:textId="77777777" w:rsidR="00427255" w:rsidRPr="008B58AB" w:rsidRDefault="00427255" w:rsidP="00427255">
      <w:pPr>
        <w:ind w:left="852" w:firstLine="284"/>
      </w:pPr>
      <w:r w:rsidRPr="008B58AB">
        <w:t xml:space="preserve">for </w:t>
      </w:r>
      <w:r w:rsidR="002D568A" w:rsidRPr="008B58AB">
        <w:rPr>
          <w:noProof/>
          <w:position w:val="-8"/>
        </w:rPr>
        <w:object w:dxaOrig="1460" w:dyaOrig="320" w14:anchorId="7F2EF400">
          <v:shape id="_x0000_i1219" type="#_x0000_t75" style="width:73.1pt;height:15.8pt" o:ole="">
            <v:imagedata r:id="rId529" o:title=""/>
          </v:shape>
          <o:OLEObject Type="Embed" ProgID="Equation.3" ShapeID="_x0000_i1219" DrawAspect="Content" ObjectID="_1637166719" r:id="rId530"/>
        </w:object>
      </w:r>
    </w:p>
    <w:p w14:paraId="1249E4DE" w14:textId="77777777" w:rsidR="00427255" w:rsidRPr="008B58AB" w:rsidRDefault="00427255" w:rsidP="00427255">
      <w:pPr>
        <w:ind w:left="1136" w:firstLine="284"/>
      </w:pPr>
      <w:r w:rsidRPr="008B58AB">
        <w:t xml:space="preserve">if the value of </w:t>
      </w:r>
      <w:r w:rsidR="00DF64B1" w:rsidRPr="008B58AB">
        <w:rPr>
          <w:noProof/>
          <w:position w:val="-12"/>
        </w:rPr>
        <w:drawing>
          <wp:inline distT="0" distB="0" distL="0" distR="0" wp14:anchorId="4753B0A4" wp14:editId="70AC5B2B">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1F32676D" wp14:editId="6BB67C2A">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52C6409B" wp14:editId="1AA96323">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6F4CED9C" wp14:editId="754466D7">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w:t>
      </w:r>
      <w:r w:rsidRPr="008B58AB">
        <w:rPr>
          <w:lang w:val="x-none"/>
        </w:rPr>
        <w:t>(defined in Table 10.1.3.1-1A</w:t>
      </w:r>
      <w:r w:rsidR="001064A6" w:rsidRPr="008B58AB">
        <w:t xml:space="preserve"> 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37DDCB3A" w14:textId="77777777" w:rsidR="00427255" w:rsidRPr="008B58AB" w:rsidRDefault="00427255" w:rsidP="00427255">
      <w:pPr>
        <w:ind w:left="852"/>
      </w:pPr>
      <w:r w:rsidRPr="008B58AB">
        <w:tab/>
      </w:r>
      <w:r w:rsidRPr="008B58AB">
        <w:tab/>
      </w:r>
      <w:r w:rsidRPr="008B58AB">
        <w:tab/>
      </w:r>
      <w:r w:rsidR="00DF64B1" w:rsidRPr="008B58AB">
        <w:rPr>
          <w:noProof/>
          <w:position w:val="-6"/>
          <w:sz w:val="19"/>
          <w:szCs w:val="19"/>
        </w:rPr>
        <w:drawing>
          <wp:inline distT="0" distB="0" distL="0" distR="0" wp14:anchorId="5C2A38F8" wp14:editId="5AD86D77">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BEC533C" wp14:editId="7441F8F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21F80EB8" wp14:editId="4459625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p>
    <w:p w14:paraId="52CA3AD9" w14:textId="77777777" w:rsidR="00427255" w:rsidRPr="008B58AB" w:rsidRDefault="00427255" w:rsidP="00427255">
      <w:pPr>
        <w:ind w:left="852"/>
      </w:pPr>
      <w:r w:rsidRPr="008B58AB">
        <w:tab/>
      </w:r>
      <w:r w:rsidRPr="008B58AB">
        <w:tab/>
      </w:r>
      <w:r w:rsidRPr="008B58AB">
        <w:tab/>
      </w:r>
      <w:r w:rsidR="00DF64B1" w:rsidRPr="008B58AB">
        <w:rPr>
          <w:noProof/>
          <w:position w:val="-6"/>
          <w:sz w:val="19"/>
          <w:szCs w:val="19"/>
        </w:rPr>
        <w:drawing>
          <wp:inline distT="0" distB="0" distL="0" distR="0" wp14:anchorId="341D7D1E" wp14:editId="6A55AA82">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33407B50" w14:textId="77777777" w:rsidR="00427255" w:rsidRPr="008B58AB" w:rsidRDefault="00427255" w:rsidP="00427255">
      <w:pPr>
        <w:ind w:left="852"/>
      </w:pPr>
      <w:r w:rsidRPr="008B58AB">
        <w:tab/>
      </w:r>
      <w:r w:rsidRPr="008B58AB">
        <w:tab/>
        <w:t>end if</w:t>
      </w:r>
    </w:p>
    <w:p w14:paraId="4BC775CB" w14:textId="77777777" w:rsidR="00427255" w:rsidRPr="008B58AB" w:rsidRDefault="00427255" w:rsidP="00427255">
      <w:pPr>
        <w:ind w:left="852"/>
        <w:rPr>
          <w:lang w:val="x-none"/>
        </w:rPr>
      </w:pPr>
      <w:r w:rsidRPr="008B58AB">
        <w:t>end for</w:t>
      </w:r>
    </w:p>
    <w:p w14:paraId="3DFEBC65"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737B296C" wp14:editId="56F0F929">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708E4BC0" w14:textId="77777777" w:rsidR="00427255" w:rsidRPr="008B58AB" w:rsidRDefault="0003503D" w:rsidP="008260B9">
      <w:pPr>
        <w:pStyle w:val="B2"/>
        <w:rPr>
          <w:lang w:val="x-none"/>
        </w:rPr>
      </w:pPr>
      <w:r w:rsidRPr="008B58AB">
        <w:t>-</w:t>
      </w:r>
      <w:r w:rsidRPr="008B58AB">
        <w:tab/>
      </w:r>
      <w:r w:rsidR="00427255" w:rsidRPr="008B58AB">
        <w:t xml:space="preserve">if the value of </w:t>
      </w:r>
      <w:r w:rsidR="00DF64B1" w:rsidRPr="008B58AB">
        <w:rPr>
          <w:noProof/>
        </w:rPr>
        <w:drawing>
          <wp:inline distT="0" distB="0" distL="0" distR="0" wp14:anchorId="75938D82" wp14:editId="38A8987B">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element </w:t>
      </w:r>
      <w:r w:rsidR="00DF64B1" w:rsidRPr="008B58AB">
        <w:rPr>
          <w:noProof/>
        </w:rPr>
        <w:drawing>
          <wp:inline distT="0" distB="0" distL="0" distR="0" wp14:anchorId="36EE8206" wp14:editId="76FEE3C3">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t xml:space="preserve">in set </w:t>
      </w:r>
      <w:r w:rsidR="00DF64B1" w:rsidRPr="008B58AB">
        <w:rPr>
          <w:noProof/>
        </w:rPr>
        <w:drawing>
          <wp:inline distT="0" distB="0" distL="0" distR="0" wp14:anchorId="2B74A9E6" wp14:editId="35A6B259">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t xml:space="preserve">, </w:t>
      </w:r>
      <w:r w:rsidR="00427255" w:rsidRPr="008B58AB">
        <w:rPr>
          <w:lang w:val="x-none"/>
        </w:rPr>
        <w:t xml:space="preserve">the PUCCH resource </w:t>
      </w:r>
      <w:r w:rsidR="00DF64B1" w:rsidRPr="008B58AB">
        <w:rPr>
          <w:noProof/>
          <w:position w:val="-14"/>
        </w:rPr>
        <w:drawing>
          <wp:inline distT="0" distB="0" distL="0" distR="0" wp14:anchorId="5714D959" wp14:editId="55E2FD14">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given by</w:t>
      </w:r>
      <w:r w:rsidR="00427255" w:rsidRPr="008B58AB">
        <w:rPr>
          <w:lang w:val="x-none"/>
        </w:rPr>
        <w:t xml:space="preserve"> </w:t>
      </w:r>
      <w:r w:rsidR="00DF64B1" w:rsidRPr="008B58AB">
        <w:rPr>
          <w:noProof/>
          <w:position w:val="-14"/>
        </w:rPr>
        <w:drawing>
          <wp:inline distT="0" distB="0" distL="0" distR="0" wp14:anchorId="0013C8A1" wp14:editId="12046C3B">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t>;</w:t>
      </w:r>
      <w:r w:rsidR="00427255" w:rsidRPr="008B58AB">
        <w:rPr>
          <w:lang w:val="x-none"/>
        </w:rPr>
        <w:t xml:space="preserve"> </w:t>
      </w:r>
    </w:p>
    <w:p w14:paraId="1DFCF585" w14:textId="77777777" w:rsidR="00B810CD" w:rsidRDefault="0003503D" w:rsidP="00B810CD">
      <w:pPr>
        <w:pStyle w:val="B2"/>
      </w:pPr>
      <w:r w:rsidRPr="008B58AB">
        <w:t>-</w:t>
      </w:r>
      <w:r w:rsidRPr="008B58AB">
        <w:tab/>
      </w:r>
      <w:r w:rsidR="00427255" w:rsidRPr="008B58AB">
        <w:t xml:space="preserve">if the value of </w:t>
      </w:r>
      <w:r w:rsidR="00DF64B1" w:rsidRPr="008B58AB">
        <w:rPr>
          <w:noProof/>
        </w:rPr>
        <w:drawing>
          <wp:inline distT="0" distB="0" distL="0" distR="0" wp14:anchorId="4EB8DF90" wp14:editId="25656D6D">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element </w:t>
      </w:r>
      <w:r w:rsidR="00DF64B1" w:rsidRPr="008B58AB">
        <w:rPr>
          <w:noProof/>
        </w:rPr>
        <w:drawing>
          <wp:inline distT="0" distB="0" distL="0" distR="0" wp14:anchorId="3F23B541" wp14:editId="57ED6377">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t xml:space="preserve"> in set </w:t>
      </w:r>
      <w:r w:rsidR="00DF64B1" w:rsidRPr="008B58AB">
        <w:rPr>
          <w:noProof/>
        </w:rPr>
        <w:drawing>
          <wp:inline distT="0" distB="0" distL="0" distR="0" wp14:anchorId="490DB8CD" wp14:editId="2E7771E1">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t xml:space="preserve">, where </w:t>
      </w:r>
      <w:r w:rsidR="00DF64B1" w:rsidRPr="008B58AB">
        <w:rPr>
          <w:noProof/>
        </w:rPr>
        <w:drawing>
          <wp:inline distT="0" distB="0" distL="0" distR="0" wp14:anchorId="3758A3AC" wp14:editId="5E8BDCA4">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t xml:space="preserve"> if the UE is configured with the higher layer parameter </w:t>
      </w:r>
      <w:r w:rsidR="001064A6" w:rsidRPr="008B58AB">
        <w:rPr>
          <w:i/>
        </w:rPr>
        <w:t>EIMTA-MainConfigServCell-r12</w:t>
      </w:r>
      <w:r w:rsidR="00427255" w:rsidRPr="008B58AB">
        <w:rPr>
          <w:lang w:val="x-none"/>
        </w:rPr>
        <w:t>)</w:t>
      </w:r>
      <w:r w:rsidR="00427255" w:rsidRPr="008B58AB">
        <w:t xml:space="preserve">, </w:t>
      </w:r>
      <w:r w:rsidR="00427255" w:rsidRPr="008B58AB">
        <w:rPr>
          <w:lang w:val="x-none"/>
        </w:rPr>
        <w:t xml:space="preserve">the PUCCH resource </w:t>
      </w:r>
      <w:r w:rsidR="00DF64B1" w:rsidRPr="008B58AB">
        <w:rPr>
          <w:noProof/>
          <w:position w:val="-14"/>
        </w:rPr>
        <w:drawing>
          <wp:inline distT="0" distB="0" distL="0" distR="0" wp14:anchorId="369C73A5" wp14:editId="2B0D4248">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given by</w:t>
      </w:r>
      <w:r w:rsidR="00427255" w:rsidRPr="008B58AB">
        <w:rPr>
          <w:lang w:val="x-none"/>
        </w:rPr>
        <w:t xml:space="preserve"> </w:t>
      </w:r>
      <w:r w:rsidR="002D568A" w:rsidRPr="008B58AB">
        <w:rPr>
          <w:position w:val="-12"/>
        </w:rPr>
        <w:object w:dxaOrig="4480" w:dyaOrig="380" w14:anchorId="36B4869E">
          <v:shape id="_x0000_i1220" type="#_x0000_t75" style="width:224.2pt;height:18.55pt" o:ole="">
            <v:imagedata r:id="rId541" o:title=""/>
          </v:shape>
          <o:OLEObject Type="Embed" ProgID="Equation.3" ShapeID="_x0000_i1220" DrawAspect="Content" ObjectID="_1637166720" r:id="rId542"/>
        </w:object>
      </w:r>
      <w:r w:rsidR="00427255" w:rsidRPr="008B58AB">
        <w:t>;</w:t>
      </w:r>
      <w:r w:rsidR="00427255" w:rsidRPr="008B58AB">
        <w:rPr>
          <w:lang w:val="x-none"/>
        </w:rPr>
        <w:t xml:space="preserve"> </w:t>
      </w:r>
    </w:p>
    <w:p w14:paraId="0C63B108" w14:textId="77777777" w:rsidR="00427255" w:rsidRPr="008B58AB" w:rsidRDefault="00B810CD" w:rsidP="00B810CD">
      <w:pPr>
        <w:pStyle w:val="B2"/>
      </w:pPr>
      <w:r>
        <w:t>-</w:t>
      </w:r>
      <w:r>
        <w:tab/>
      </w:r>
      <w:r w:rsidRPr="00271753">
        <w:t>if</w:t>
      </w:r>
      <w:r>
        <w:t xml:space="preserve"> </w:t>
      </w:r>
      <w:r w:rsidRPr="00271753">
        <w:t>the value of</w:t>
      </w:r>
      <w:r w:rsidRPr="008B58AB">
        <w:t xml:space="preserve"> </w:t>
      </w:r>
      <w:r w:rsidRPr="008B58AB">
        <w:rPr>
          <w:noProof/>
        </w:rPr>
        <w:drawing>
          <wp:inline distT="0" distB="0" distL="0" distR="0" wp14:anchorId="469D39A8" wp14:editId="18B9CF34">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t xml:space="preserve"> </w:t>
      </w:r>
      <w:r w:rsidRPr="00271753">
        <w:t>is same as the value of an element</w:t>
      </w:r>
      <w:r>
        <w:t xml:space="preserve"> </w:t>
      </w:r>
      <w:r w:rsidRPr="008B58AB">
        <w:rPr>
          <w:noProof/>
        </w:rPr>
        <w:drawing>
          <wp:inline distT="0" distB="0" distL="0" distR="0" wp14:anchorId="2B4ECA52" wp14:editId="08B469C2">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t xml:space="preserve"> in set </w:t>
      </w:r>
      <w:r w:rsidRPr="008B58AB">
        <w:rPr>
          <w:noProof/>
        </w:rPr>
        <w:drawing>
          <wp:inline distT="0" distB="0" distL="0" distR="0" wp14:anchorId="0C49F346" wp14:editId="0C0675F6">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t xml:space="preserve">, where </w:t>
      </w:r>
      <w:r w:rsidRPr="008B58AB">
        <w:rPr>
          <w:noProof/>
        </w:rPr>
        <w:drawing>
          <wp:inline distT="0" distB="0" distL="0" distR="0" wp14:anchorId="6EE81450" wp14:editId="586038DF">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t>B</w:t>
      </w:r>
      <w:r w:rsidRPr="008B58AB">
        <w:t xml:space="preserve"> if the UE is configured with the higher layer parameter</w:t>
      </w:r>
      <w:r>
        <w:t xml:space="preserve"> </w:t>
      </w:r>
      <w:r w:rsidRPr="00271753">
        <w:rPr>
          <w:i/>
        </w:rPr>
        <w:t>shortProcessingTime</w:t>
      </w:r>
      <w:r w:rsidRPr="00271753">
        <w:t>), the PUCCH resource</w:t>
      </w:r>
      <w:r>
        <w:t xml:space="preserve"> </w:t>
      </w:r>
      <w:r w:rsidRPr="008B58AB">
        <w:rPr>
          <w:noProof/>
          <w:position w:val="-14"/>
        </w:rPr>
        <w:drawing>
          <wp:inline distT="0" distB="0" distL="0" distR="0" wp14:anchorId="7E72ADEE" wp14:editId="10878B62">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t xml:space="preserve"> is given by</w:t>
      </w:r>
      <w:r>
        <w:t xml:space="preserve"> </w:t>
      </w:r>
      <w:r>
        <w:rPr>
          <w:noProof/>
          <w:position w:val="-14"/>
        </w:rPr>
        <w:drawing>
          <wp:inline distT="0" distB="0" distL="0" distR="0" wp14:anchorId="3AFAF542" wp14:editId="489FC9D4">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14:paraId="678B3ED8" w14:textId="77777777" w:rsidR="00427255" w:rsidRPr="008B58AB" w:rsidRDefault="00427255" w:rsidP="00427255">
      <w:pPr>
        <w:ind w:left="644"/>
        <w:rPr>
          <w:lang w:val="x-none"/>
        </w:rPr>
      </w:pPr>
      <w:r w:rsidRPr="008B58AB">
        <w:t xml:space="preserve">where </w:t>
      </w:r>
      <w:r w:rsidR="00DF64B1" w:rsidRPr="008B58AB">
        <w:rPr>
          <w:noProof/>
          <w:position w:val="-4"/>
        </w:rPr>
        <w:drawing>
          <wp:inline distT="0" distB="0" distL="0" distR="0" wp14:anchorId="350EB696" wp14:editId="107F79E7">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05744B7E" wp14:editId="5980D991">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t xml:space="preserve">, </w:t>
      </w:r>
      <w:r w:rsidR="00DF64B1" w:rsidRPr="008B58AB">
        <w:rPr>
          <w:noProof/>
        </w:rPr>
        <w:drawing>
          <wp:inline distT="0" distB="0" distL="0" distR="0" wp14:anchorId="3F2783BD" wp14:editId="69F5D15C">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166D9F40" wp14:editId="06831226">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6D5C029C" wp14:editId="7DDD0D75">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245A4C33" wp14:editId="3729FC65">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14:anchorId="60C48D8D" wp14:editId="6F773269">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t xml:space="preserve">and </w:t>
      </w:r>
      <w:r w:rsidR="00DF64B1" w:rsidRPr="008B58AB">
        <w:rPr>
          <w:noProof/>
          <w:position w:val="-12"/>
        </w:rPr>
        <w:drawing>
          <wp:inline distT="0" distB="0" distL="0" distR="0" wp14:anchorId="4AD5DE54" wp14:editId="09BF23D8">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rPr>
        <w:drawing>
          <wp:inline distT="0" distB="0" distL="0" distR="0" wp14:anchorId="04CEDB75" wp14:editId="0EC5BDA5">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t>, are</w:t>
      </w:r>
      <w:r w:rsidRPr="008B58AB">
        <w:rPr>
          <w:lang w:val="x-none"/>
        </w:rPr>
        <w:t xml:space="preserve"> configured by higher layers</w:t>
      </w:r>
      <w:r w:rsidRPr="008B58AB">
        <w:t>.</w:t>
      </w:r>
    </w:p>
    <w:p w14:paraId="63F6D47C"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530927E0" wp14:editId="214B9A6A">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6C6F8668" wp14:editId="0D8442F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0F428818"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2608AE1B" wp14:editId="360C0F2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 </w:t>
      </w:r>
      <w:r w:rsidR="00DF64B1" w:rsidRPr="008B58AB">
        <w:rPr>
          <w:noProof/>
        </w:rPr>
        <w:drawing>
          <wp:inline distT="0" distB="0" distL="0" distR="0" wp14:anchorId="07AD7694" wp14:editId="24AABC79">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066BBB8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50D23FB" wp14:editId="242A2C9A">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00FDD050" wp14:editId="242D41AA">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6E066729"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773CDDDD" wp14:editId="75185B15">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426B3D86" wp14:editId="2724122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06B07B6C" w14:textId="77777777" w:rsidR="00427255" w:rsidRPr="008B58AB" w:rsidRDefault="00427255" w:rsidP="00427255">
      <w:pPr>
        <w:ind w:left="630"/>
      </w:pPr>
      <w:r w:rsidRPr="008B58AB">
        <w:lastRenderedPageBreak/>
        <w:t>where</w:t>
      </w:r>
    </w:p>
    <w:p w14:paraId="3B7B8486" w14:textId="77777777" w:rsidR="00427255" w:rsidRPr="008B58AB" w:rsidRDefault="0003503D" w:rsidP="008260B9">
      <w:pPr>
        <w:pStyle w:val="B2"/>
        <w:rPr>
          <w:lang w:val="x-none"/>
        </w:rPr>
      </w:pPr>
      <w:r w:rsidRPr="008B58AB">
        <w:t>-</w:t>
      </w:r>
      <w:r w:rsidRPr="008B58AB">
        <w:tab/>
      </w:r>
      <w:r w:rsidR="00427255" w:rsidRPr="008B58AB">
        <w:t xml:space="preserve">if the value of </w:t>
      </w:r>
      <w:r w:rsidR="00DF64B1" w:rsidRPr="008B58AB">
        <w:rPr>
          <w:noProof/>
          <w:position w:val="-6"/>
        </w:rPr>
        <w:drawing>
          <wp:inline distT="0" distB="0" distL="0" distR="0" wp14:anchorId="2DD8244D" wp14:editId="57F56D2C">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index </w:t>
      </w:r>
      <w:r w:rsidR="00DF64B1" w:rsidRPr="008B58AB">
        <w:rPr>
          <w:noProof/>
          <w:position w:val="-6"/>
        </w:rPr>
        <w:drawing>
          <wp:inline distT="0" distB="0" distL="0" distR="0" wp14:anchorId="7D6A0A98" wp14:editId="682572B6">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t xml:space="preserve">, where </w:t>
      </w:r>
      <w:r w:rsidR="00DF64B1" w:rsidRPr="008B58AB">
        <w:rPr>
          <w:noProof/>
          <w:position w:val="-6"/>
        </w:rPr>
        <w:drawing>
          <wp:inline distT="0" distB="0" distL="0" distR="0" wp14:anchorId="7FAE95F1" wp14:editId="67BB38FB">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t xml:space="preserve">, then </w:t>
      </w:r>
      <w:r w:rsidR="00DF64B1" w:rsidRPr="008B58AB">
        <w:rPr>
          <w:noProof/>
          <w:position w:val="-6"/>
        </w:rPr>
        <w:drawing>
          <wp:inline distT="0" distB="0" distL="0" distR="0" wp14:anchorId="1485EDE5" wp14:editId="71043591">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4987F18A" wp14:editId="7F4A0A54">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t>;</w:t>
      </w:r>
      <w:r w:rsidR="00427255" w:rsidRPr="008B58AB">
        <w:rPr>
          <w:lang w:val="x-none"/>
        </w:rPr>
        <w:t xml:space="preserve"> </w:t>
      </w:r>
    </w:p>
    <w:p w14:paraId="0C97DB8E" w14:textId="77777777" w:rsidR="00427255" w:rsidRPr="008B58AB" w:rsidRDefault="0003503D" w:rsidP="008260B9">
      <w:pPr>
        <w:pStyle w:val="B2"/>
        <w:rPr>
          <w:lang w:val="x-none"/>
        </w:rPr>
      </w:pPr>
      <w:r w:rsidRPr="008B58AB">
        <w:t>-</w:t>
      </w:r>
      <w:r w:rsidRPr="008B58AB">
        <w:tab/>
      </w:r>
      <w:r w:rsidR="00427255" w:rsidRPr="008B58AB">
        <w:t xml:space="preserve">otherwise, if the value of </w:t>
      </w:r>
      <w:r w:rsidR="00DF64B1" w:rsidRPr="008B58AB">
        <w:rPr>
          <w:noProof/>
          <w:position w:val="-6"/>
        </w:rPr>
        <w:drawing>
          <wp:inline distT="0" distB="0" distL="0" distR="0" wp14:anchorId="567B387E" wp14:editId="50331CE7">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index </w:t>
      </w:r>
      <w:r w:rsidR="00DF64B1" w:rsidRPr="008B58AB">
        <w:rPr>
          <w:noProof/>
          <w:position w:val="-6"/>
        </w:rPr>
        <w:drawing>
          <wp:inline distT="0" distB="0" distL="0" distR="0" wp14:anchorId="53E8AFAB" wp14:editId="20A82696">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t xml:space="preserve">, where </w:t>
      </w:r>
      <w:r w:rsidR="00DF64B1" w:rsidRPr="008B58AB">
        <w:rPr>
          <w:noProof/>
          <w:position w:val="-6"/>
        </w:rPr>
        <w:drawing>
          <wp:inline distT="0" distB="0" distL="0" distR="0" wp14:anchorId="6DDD1ECF" wp14:editId="56F3CEA1">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t xml:space="preserve">, then </w:t>
      </w:r>
      <w:r w:rsidR="00DF64B1" w:rsidRPr="008B58AB">
        <w:rPr>
          <w:noProof/>
          <w:position w:val="-6"/>
        </w:rPr>
        <w:drawing>
          <wp:inline distT="0" distB="0" distL="0" distR="0" wp14:anchorId="624AD1D3" wp14:editId="6B607599">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6E8C68A3" wp14:editId="1B97316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t>;</w:t>
      </w:r>
    </w:p>
    <w:p w14:paraId="38CE8604" w14:textId="77777777" w:rsidR="00427255" w:rsidRPr="008B58AB" w:rsidRDefault="00427255" w:rsidP="00427255">
      <w:pPr>
        <w:rPr>
          <w:lang w:val="x-none"/>
        </w:rPr>
      </w:pPr>
      <w:r w:rsidRPr="008B58AB">
        <w:t>, and where</w:t>
      </w:r>
      <w:r w:rsidRPr="008B58AB">
        <w:rPr>
          <w:lang w:val="x-none"/>
        </w:rPr>
        <w:t xml:space="preserve"> </w:t>
      </w:r>
      <w:r w:rsidR="00DF64B1" w:rsidRPr="008B58AB">
        <w:rPr>
          <w:noProof/>
          <w:position w:val="-6"/>
        </w:rPr>
        <w:drawing>
          <wp:inline distT="0" distB="0" distL="0" distR="0" wp14:anchorId="124DE29B" wp14:editId="50FB06A9">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493B5DA2" wp14:editId="0583DA56">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t xml:space="preserve"> </w:t>
      </w:r>
      <w:r w:rsidR="00DF64B1" w:rsidRPr="008B58AB">
        <w:rPr>
          <w:noProof/>
          <w:position w:val="-6"/>
        </w:rPr>
        <w:drawing>
          <wp:inline distT="0" distB="0" distL="0" distR="0" wp14:anchorId="2E5BB77C" wp14:editId="0F9AEA4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4519DA7D" wp14:editId="0BDFD89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2583B60D" wp14:editId="48EBCADE">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18D27EB1" wp14:editId="5E53102F">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33A0CAA5" wp14:editId="3A8AE12D">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7CED4EE4" wp14:editId="36F86EF9">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14:anchorId="73C620E5" wp14:editId="12E8D44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092353D3" wp14:editId="2B537E73">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65F82077" w14:textId="77777777" w:rsidR="00427255" w:rsidRPr="008B58AB" w:rsidRDefault="00DF64B1" w:rsidP="008260B9">
      <w:pPr>
        <w:pStyle w:val="B1"/>
      </w:pPr>
      <w:r w:rsidRPr="008B58AB">
        <w:rPr>
          <w:noProof/>
          <w:position w:val="-12"/>
        </w:rPr>
        <w:drawing>
          <wp:inline distT="0" distB="0" distL="0" distR="0" wp14:anchorId="3D26CF7A" wp14:editId="14F26306">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B026D56"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rPr>
        <w:drawing>
          <wp:inline distT="0" distB="0" distL="0" distR="0" wp14:anchorId="31CD9FA4" wp14:editId="387234D7">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and </w:t>
      </w:r>
      <w:r w:rsidR="00DF64B1" w:rsidRPr="008B58AB">
        <w:rPr>
          <w:noProof/>
          <w:position w:val="-6"/>
        </w:rPr>
        <w:drawing>
          <wp:inline distT="0" distB="0" distL="0" distR="0" wp14:anchorId="1061E2EA" wp14:editId="164AF77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550341A7" wp14:editId="78FA85D2">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10.1.2.1-1.</w:t>
      </w:r>
      <w:r w:rsidR="008576A0" w:rsidRPr="008B58AB">
        <w:t xml:space="preserve"> </w:t>
      </w:r>
    </w:p>
    <w:p w14:paraId="272982F7"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position w:val="-6"/>
        </w:rPr>
        <w:drawing>
          <wp:inline distT="0" distB="0" distL="0" distR="0" wp14:anchorId="3DECC78B" wp14:editId="3FAFFBE2">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rPr>
        <w:t xml:space="preserve"> </w:t>
      </w:r>
      <w:r w:rsidR="00427255" w:rsidRPr="008B58AB">
        <w:t xml:space="preserve">and </w:t>
      </w:r>
      <w:r w:rsidR="00DF64B1" w:rsidRPr="008B58AB">
        <w:rPr>
          <w:noProof/>
          <w:position w:val="-6"/>
        </w:rPr>
        <w:drawing>
          <wp:inline distT="0" distB="0" distL="0" distR="0" wp14:anchorId="5D5EE584" wp14:editId="1C97DFAF">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096CF12D" wp14:editId="336D1275">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7A69D470" wp14:editId="4907C6E5">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t>in the table is substituted with</w:t>
      </w:r>
      <w:r w:rsidR="00DF64B1" w:rsidRPr="008B58AB">
        <w:rPr>
          <w:noProof/>
          <w:position w:val="-12"/>
        </w:rPr>
        <w:drawing>
          <wp:inline distT="0" distB="0" distL="0" distR="0" wp14:anchorId="4A6622EC" wp14:editId="4B568882">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the variable </w:t>
      </w:r>
      <w:r w:rsidR="00DF64B1" w:rsidRPr="008B58AB">
        <w:rPr>
          <w:noProof/>
        </w:rPr>
        <w:drawing>
          <wp:inline distT="0" distB="0" distL="0" distR="0" wp14:anchorId="51BFB5B9" wp14:editId="42AB5386">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t xml:space="preserve">in the table is substituted with </w:t>
      </w:r>
      <w:r w:rsidR="00DF64B1" w:rsidRPr="008B58AB">
        <w:rPr>
          <w:noProof/>
        </w:rPr>
        <w:drawing>
          <wp:inline distT="0" distB="0" distL="0" distR="0" wp14:anchorId="41B002F0" wp14:editId="186D811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t xml:space="preserve">, the variable </w:t>
      </w:r>
      <w:r w:rsidR="00DF64B1" w:rsidRPr="008B58AB">
        <w:rPr>
          <w:noProof/>
          <w:position w:val="-6"/>
        </w:rPr>
        <w:drawing>
          <wp:inline distT="0" distB="0" distL="0" distR="0" wp14:anchorId="3BFD0E6A" wp14:editId="761EDCE9">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t xml:space="preserve"> in the table is substituted with </w:t>
      </w:r>
      <w:r w:rsidR="00DF64B1" w:rsidRPr="008B58AB">
        <w:rPr>
          <w:noProof/>
          <w:position w:val="-6"/>
        </w:rPr>
        <w:drawing>
          <wp:inline distT="0" distB="0" distL="0" distR="0" wp14:anchorId="190DBFC6" wp14:editId="3F82BC69">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t xml:space="preserve">and the variable </w:t>
      </w:r>
      <w:r w:rsidR="00DF64B1" w:rsidRPr="008B58AB">
        <w:rPr>
          <w:noProof/>
          <w:position w:val="-12"/>
        </w:rPr>
        <w:drawing>
          <wp:inline distT="0" distB="0" distL="0" distR="0" wp14:anchorId="1582EBCD" wp14:editId="5A9CE147">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t xml:space="preserve">in the table is substituted with </w:t>
      </w:r>
      <w:r w:rsidR="00DF64B1" w:rsidRPr="008B58AB">
        <w:rPr>
          <w:noProof/>
          <w:position w:val="-12"/>
        </w:rPr>
        <w:drawing>
          <wp:inline distT="0" distB="0" distL="0" distR="0" wp14:anchorId="4F7B3769" wp14:editId="45099016">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t>.</w:t>
      </w:r>
    </w:p>
    <w:p w14:paraId="7E9207FB"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position w:val="-6"/>
        </w:rPr>
        <w:drawing>
          <wp:inline distT="0" distB="0" distL="0" distR="0" wp14:anchorId="1AE966C6" wp14:editId="0718780D">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rPr>
        <w:t xml:space="preserve"> </w:t>
      </w:r>
      <w:r w:rsidR="00427255" w:rsidRPr="008B58AB">
        <w:t xml:space="preserve">and </w:t>
      </w:r>
      <w:r w:rsidR="00DF64B1" w:rsidRPr="008B58AB">
        <w:rPr>
          <w:noProof/>
          <w:position w:val="-6"/>
        </w:rPr>
        <w:drawing>
          <wp:inline distT="0" distB="0" distL="0" distR="0" wp14:anchorId="50C22E17" wp14:editId="446EF801">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702D1B6C" wp14:editId="0D81EF0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10.1.3.1-3,</w:t>
      </w:r>
    </w:p>
    <w:p w14:paraId="4349289C" w14:textId="77777777" w:rsidR="00427255" w:rsidRPr="008B58AB" w:rsidRDefault="00427255" w:rsidP="008260B9">
      <w:pPr>
        <w:pStyle w:val="B1"/>
      </w:pPr>
      <w:r w:rsidRPr="008B58AB">
        <w:t xml:space="preserve">For a given subframe </w:t>
      </w:r>
      <w:r w:rsidR="00DF64B1" w:rsidRPr="008B58AB">
        <w:rPr>
          <w:noProof/>
          <w:position w:val="-6"/>
        </w:rPr>
        <w:drawing>
          <wp:inline distT="0" distB="0" distL="0" distR="0" wp14:anchorId="4CBABB13" wp14:editId="32A7AD35">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5AC93E8" wp14:editId="28B31A54">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68A7CF65" w14:textId="77777777" w:rsidR="00427255" w:rsidRPr="008B58AB" w:rsidRDefault="0003503D" w:rsidP="008260B9">
      <w:pPr>
        <w:pStyle w:val="B2"/>
      </w:pPr>
      <w:r w:rsidRPr="008B58AB">
        <w:t>-</w:t>
      </w:r>
      <w:r w:rsidRPr="008B58AB">
        <w:tab/>
      </w:r>
      <w:r w:rsidR="00427255" w:rsidRPr="008B58AB">
        <w:t xml:space="preserve">If the UE is configured to monitor EPDCCH in subframe </w:t>
      </w:r>
      <w:r w:rsidR="00DF64B1" w:rsidRPr="008B58AB">
        <w:rPr>
          <w:noProof/>
        </w:rPr>
        <w:drawing>
          <wp:inline distT="0" distB="0" distL="0" distR="0" wp14:anchorId="7A05C355" wp14:editId="4A238445">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r w:rsidR="00DF64B1" w:rsidRPr="008B58AB">
        <w:rPr>
          <w:noProof/>
          <w:position w:val="-14"/>
        </w:rPr>
        <w:drawing>
          <wp:inline distT="0" distB="0" distL="0" distR="0" wp14:anchorId="4F963696" wp14:editId="50B90B6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the number of ECCEs in EPDCCH-PRB-set </w:t>
      </w:r>
      <w:r w:rsidR="00DF64B1" w:rsidRPr="008B58AB">
        <w:rPr>
          <w:noProof/>
        </w:rPr>
        <w:drawing>
          <wp:inline distT="0" distB="0" distL="0" distR="0" wp14:anchorId="65F86D39" wp14:editId="068323FD">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 xml:space="preserve">configured for that UE in subframe </w:t>
      </w:r>
      <w:r w:rsidR="00DF64B1" w:rsidRPr="008B58AB">
        <w:rPr>
          <w:noProof/>
        </w:rPr>
        <w:drawing>
          <wp:inline distT="0" distB="0" distL="0" distR="0" wp14:anchorId="7008532F" wp14:editId="0A6C2DB6">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w:t>
      </w:r>
    </w:p>
    <w:p w14:paraId="08CC5705" w14:textId="77777777" w:rsidR="00427255" w:rsidRPr="008B58AB" w:rsidRDefault="0003503D" w:rsidP="008260B9">
      <w:pPr>
        <w:pStyle w:val="B2"/>
      </w:pPr>
      <w:r w:rsidRPr="008B58AB">
        <w:t>-</w:t>
      </w:r>
      <w:r w:rsidRPr="008B58AB">
        <w:tab/>
      </w:r>
      <w:r w:rsidR="00427255" w:rsidRPr="008B58AB">
        <w:t xml:space="preserve">If the UE is not configured to monitor EPDCCH in subframe </w:t>
      </w:r>
      <w:r w:rsidR="00DF64B1" w:rsidRPr="008B58AB">
        <w:rPr>
          <w:noProof/>
        </w:rPr>
        <w:drawing>
          <wp:inline distT="0" distB="0" distL="0" distR="0" wp14:anchorId="73224780" wp14:editId="051DF609">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r w:rsidR="00DF64B1" w:rsidRPr="008B58AB">
        <w:rPr>
          <w:noProof/>
          <w:position w:val="-14"/>
        </w:rPr>
        <w:drawing>
          <wp:inline distT="0" distB="0" distL="0" distR="0" wp14:anchorId="6974668C" wp14:editId="318EFA4D">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the number of ECCEs computed assuming EPDCCH-PRB-set </w:t>
      </w:r>
      <w:r w:rsidR="00DF64B1" w:rsidRPr="008B58AB">
        <w:rPr>
          <w:noProof/>
        </w:rPr>
        <w:drawing>
          <wp:inline distT="0" distB="0" distL="0" distR="0" wp14:anchorId="552535F6" wp14:editId="0F93FDFB">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 xml:space="preserve">is configured for that UE in subframe </w:t>
      </w:r>
      <w:r w:rsidR="00DF64B1" w:rsidRPr="008B58AB">
        <w:rPr>
          <w:noProof/>
        </w:rPr>
        <w:drawing>
          <wp:inline distT="0" distB="0" distL="0" distR="0" wp14:anchorId="3B8330F8" wp14:editId="32FA6912">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p>
    <w:p w14:paraId="223321ED" w14:textId="77777777" w:rsidR="00427255" w:rsidRPr="008B58AB" w:rsidRDefault="0003503D" w:rsidP="008260B9">
      <w:pPr>
        <w:pStyle w:val="B2"/>
      </w:pPr>
      <w:r w:rsidRPr="008B58AB">
        <w:t>-</w:t>
      </w:r>
      <w:r w:rsidRPr="008B58AB">
        <w:tab/>
      </w:r>
      <w:r w:rsidR="00427255" w:rsidRPr="008B58AB">
        <w:t xml:space="preserve">For normal downlink CP, if subframe </w:t>
      </w:r>
      <w:r w:rsidR="00DF64B1" w:rsidRPr="008B58AB">
        <w:rPr>
          <w:noProof/>
        </w:rPr>
        <w:drawing>
          <wp:inline distT="0" distB="0" distL="0" distR="0" wp14:anchorId="4B9D9C3F" wp14:editId="78800C6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is a special subframe with special subframe configuration 0</w:t>
      </w:r>
      <w:r w:rsidR="0020767B">
        <w:t>,</w:t>
      </w:r>
      <w:r w:rsidR="00427255" w:rsidRPr="008B58AB">
        <w:t xml:space="preserve"> 5</w:t>
      </w:r>
      <w:r w:rsidR="0020767B">
        <w:t xml:space="preserve"> or 10 if configured by </w:t>
      </w:r>
      <w:r w:rsidR="0020767B" w:rsidRPr="00452E0B">
        <w:rPr>
          <w:i/>
        </w:rPr>
        <w:t>ssp10-CRS-LessDwPTS</w:t>
      </w:r>
      <w:r w:rsidR="00427255" w:rsidRPr="008B58AB">
        <w:t xml:space="preserve">, </w:t>
      </w:r>
      <w:r w:rsidR="00DF64B1" w:rsidRPr="008B58AB">
        <w:rPr>
          <w:noProof/>
          <w:position w:val="-14"/>
        </w:rPr>
        <w:drawing>
          <wp:inline distT="0" distB="0" distL="0" distR="0" wp14:anchorId="6367C9DD" wp14:editId="1FB82164">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0. </w:t>
      </w:r>
    </w:p>
    <w:p w14:paraId="1EA94309" w14:textId="77777777" w:rsidR="00427255" w:rsidRPr="008B58AB" w:rsidRDefault="0003503D" w:rsidP="008260B9">
      <w:pPr>
        <w:pStyle w:val="B2"/>
      </w:pPr>
      <w:r w:rsidRPr="008B58AB">
        <w:t>-</w:t>
      </w:r>
      <w:r w:rsidRPr="008B58AB">
        <w:tab/>
      </w:r>
      <w:r w:rsidR="00427255" w:rsidRPr="008B58AB">
        <w:t xml:space="preserve">For extended downlink CP, if subframe </w:t>
      </w:r>
      <w:r w:rsidR="00DF64B1" w:rsidRPr="008B58AB">
        <w:rPr>
          <w:noProof/>
        </w:rPr>
        <w:drawing>
          <wp:inline distT="0" distB="0" distL="0" distR="0" wp14:anchorId="75E5C7B3" wp14:editId="0B2B1E15">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is a special subframe with special subframe configuration 0 or 4 or 7, </w:t>
      </w:r>
      <w:r w:rsidR="00DF64B1" w:rsidRPr="008B58AB">
        <w:rPr>
          <w:noProof/>
          <w:position w:val="-14"/>
        </w:rPr>
        <w:drawing>
          <wp:inline distT="0" distB="0" distL="0" distR="0" wp14:anchorId="102DCF71" wp14:editId="487BE44A">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0.</w:t>
      </w:r>
    </w:p>
    <w:p w14:paraId="5E7D841D"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10423031"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63F919B"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5FC1BDED" w14:textId="77777777" w:rsidR="001C6E82" w:rsidRPr="008B58AB" w:rsidRDefault="001C6E82" w:rsidP="001C6E82">
      <w:r w:rsidRPr="008B58AB">
        <w:lastRenderedPageBreak/>
        <w:t xml:space="preserve">For the selected table set, the UE shall transmit </w:t>
      </w:r>
      <w:r w:rsidR="00DF64B1" w:rsidRPr="008B58AB">
        <w:rPr>
          <w:rFonts w:eastAsia="SimSun"/>
          <w:noProof/>
          <w:position w:val="-10"/>
        </w:rPr>
        <w:drawing>
          <wp:inline distT="0" distB="0" distL="0" distR="0" wp14:anchorId="53F1B43D" wp14:editId="7A9C5B54">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5B68972E" wp14:editId="567CAEAE">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0846236E" wp14:editId="05C9DAC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BD9BC89" wp14:editId="5B22A3D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5AF55C28" wp14:editId="11DD4293">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26A0060A" w14:textId="77777777" w:rsidR="001C6E82" w:rsidRPr="008B58AB" w:rsidRDefault="00427255" w:rsidP="008260B9">
      <w:pPr>
        <w:pStyle w:val="B1"/>
        <w:rPr>
          <w:rFonts w:eastAsia="SimSun"/>
          <w:lang w:eastAsia="zh-CN"/>
        </w:rPr>
      </w:pPr>
      <w:r w:rsidRPr="008B58AB">
        <w:t>-</w:t>
      </w:r>
      <w:r w:rsidRPr="008B58AB">
        <w:tab/>
      </w:r>
      <w:r w:rsidR="00DF64B1" w:rsidRPr="008B58AB">
        <w:rPr>
          <w:noProof/>
          <w:position w:val="-12"/>
        </w:rPr>
        <w:drawing>
          <wp:inline distT="0" distB="0" distL="0" distR="0" wp14:anchorId="704FC549" wp14:editId="3F50711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0C0F44AB" wp14:editId="40CA0845">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21AC2918" wp14:editId="64B13204">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7CD8BB69" wp14:editId="219AA3EE">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eastAsia="zh-CN"/>
        </w:rPr>
        <w:t xml:space="preserve"> and the PUCCH resource </w:t>
      </w:r>
      <w:r w:rsidR="00DF64B1" w:rsidRPr="008B58AB">
        <w:rPr>
          <w:noProof/>
          <w:position w:val="-12"/>
        </w:rPr>
        <w:drawing>
          <wp:inline distT="0" distB="0" distL="0" distR="0" wp14:anchorId="448FB3CF" wp14:editId="57F1D793">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eastAsia="zh-CN"/>
        </w:rPr>
        <w:t xml:space="preserve"> </w:t>
      </w:r>
    </w:p>
    <w:p w14:paraId="64147869"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73E81843" wp14:editId="29F7B7D4">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1F5412AA" wp14:editId="775CC4A5">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3CF0D352" wp14:editId="7DE7C17C">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3EF6A3F0" wp14:editId="16FC0BA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5E56C001" wp14:editId="4110E01F">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3F72E578" wp14:editId="35DA0F2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098312FF" wp14:editId="047C8859">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38876B4A" wp14:editId="3E2BCF1F">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31B5BEEA" wp14:editId="2469EB01">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005C38A1" w14:textId="77777777" w:rsidR="00427255" w:rsidRPr="008B58AB" w:rsidRDefault="00427255" w:rsidP="008260B9">
      <w:pPr>
        <w:pStyle w:val="FP"/>
      </w:pPr>
    </w:p>
    <w:p w14:paraId="6CF51BDA"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6D8E88E9" w14:textId="77777777">
        <w:trPr>
          <w:cantSplit/>
          <w:jc w:val="center"/>
        </w:trPr>
        <w:tc>
          <w:tcPr>
            <w:tcW w:w="0" w:type="auto"/>
            <w:shd w:val="clear" w:color="auto" w:fill="E0E0E0"/>
            <w:vAlign w:val="center"/>
          </w:tcPr>
          <w:p w14:paraId="123A7036" w14:textId="77777777" w:rsidR="0093274D" w:rsidRPr="008B58AB" w:rsidRDefault="0093274D" w:rsidP="00975C2E">
            <w:pPr>
              <w:pStyle w:val="TAH"/>
            </w:pPr>
            <w:r w:rsidRPr="008B58AB">
              <w:t>HARQ-ACK(0), HARQ-ACK(1)</w:t>
            </w:r>
          </w:p>
        </w:tc>
        <w:tc>
          <w:tcPr>
            <w:tcW w:w="0" w:type="auto"/>
            <w:shd w:val="clear" w:color="auto" w:fill="E0E0E0"/>
            <w:vAlign w:val="center"/>
          </w:tcPr>
          <w:p w14:paraId="66EF8CC6" w14:textId="77777777" w:rsidR="0093274D" w:rsidRPr="008B58AB" w:rsidRDefault="00DF64B1" w:rsidP="00975C2E">
            <w:pPr>
              <w:pStyle w:val="TAH"/>
            </w:pPr>
            <w:r w:rsidRPr="008B58AB">
              <w:rPr>
                <w:noProof/>
                <w:position w:val="-10"/>
              </w:rPr>
              <w:drawing>
                <wp:inline distT="0" distB="0" distL="0" distR="0" wp14:anchorId="0E695098" wp14:editId="794598C7">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EF87ADF" w14:textId="77777777" w:rsidR="0093274D" w:rsidRPr="008B58AB" w:rsidRDefault="00DF64B1" w:rsidP="00975C2E">
            <w:pPr>
              <w:pStyle w:val="TAH"/>
            </w:pPr>
            <w:r w:rsidRPr="008B58AB">
              <w:rPr>
                <w:rFonts w:eastAsia="SimSun"/>
                <w:noProof/>
                <w:position w:val="-10"/>
              </w:rPr>
              <w:drawing>
                <wp:inline distT="0" distB="0" distL="0" distR="0" wp14:anchorId="7E030805" wp14:editId="5557A03A">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7D2B20A" w14:textId="77777777">
        <w:trPr>
          <w:cantSplit/>
          <w:jc w:val="center"/>
        </w:trPr>
        <w:tc>
          <w:tcPr>
            <w:tcW w:w="0" w:type="auto"/>
            <w:vAlign w:val="center"/>
          </w:tcPr>
          <w:p w14:paraId="102752ED" w14:textId="77777777" w:rsidR="0093274D" w:rsidRPr="008B58AB" w:rsidRDefault="0093274D" w:rsidP="00975C2E">
            <w:pPr>
              <w:pStyle w:val="TAC"/>
            </w:pPr>
            <w:r w:rsidRPr="008B58AB">
              <w:t>ACK, ACK</w:t>
            </w:r>
          </w:p>
        </w:tc>
        <w:tc>
          <w:tcPr>
            <w:tcW w:w="0" w:type="auto"/>
            <w:vAlign w:val="center"/>
          </w:tcPr>
          <w:p w14:paraId="4FA50060" w14:textId="77777777" w:rsidR="0093274D" w:rsidRPr="008B58AB" w:rsidRDefault="00DF64B1" w:rsidP="00975C2E">
            <w:pPr>
              <w:pStyle w:val="TAC"/>
              <w:rPr>
                <w:i/>
              </w:rPr>
            </w:pPr>
            <w:r w:rsidRPr="008B58AB">
              <w:rPr>
                <w:noProof/>
                <w:position w:val="-14"/>
              </w:rPr>
              <w:drawing>
                <wp:inline distT="0" distB="0" distL="0" distR="0" wp14:anchorId="1DAAA704" wp14:editId="36D6050B">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0C3826" w14:textId="77777777" w:rsidR="0093274D" w:rsidRPr="008B58AB" w:rsidRDefault="0093274D" w:rsidP="00975C2E">
            <w:pPr>
              <w:pStyle w:val="TAC"/>
            </w:pPr>
            <w:r w:rsidRPr="008B58AB">
              <w:t>1, 1</w:t>
            </w:r>
          </w:p>
        </w:tc>
      </w:tr>
      <w:tr w:rsidR="0093274D" w:rsidRPr="008B58AB" w14:paraId="484A9D21" w14:textId="77777777">
        <w:trPr>
          <w:cantSplit/>
          <w:jc w:val="center"/>
        </w:trPr>
        <w:tc>
          <w:tcPr>
            <w:tcW w:w="0" w:type="auto"/>
            <w:vAlign w:val="center"/>
          </w:tcPr>
          <w:p w14:paraId="4905183A" w14:textId="77777777" w:rsidR="0093274D" w:rsidRPr="008B58AB" w:rsidRDefault="0093274D" w:rsidP="00975C2E">
            <w:pPr>
              <w:pStyle w:val="TAC"/>
            </w:pPr>
            <w:r w:rsidRPr="008B58AB">
              <w:t>ACK, NACK/DTX</w:t>
            </w:r>
          </w:p>
        </w:tc>
        <w:tc>
          <w:tcPr>
            <w:tcW w:w="0" w:type="auto"/>
            <w:vAlign w:val="center"/>
          </w:tcPr>
          <w:p w14:paraId="637F46CE" w14:textId="77777777" w:rsidR="0093274D" w:rsidRPr="008B58AB" w:rsidRDefault="00DF64B1" w:rsidP="00975C2E">
            <w:pPr>
              <w:pStyle w:val="TAC"/>
              <w:rPr>
                <w:i/>
              </w:rPr>
            </w:pPr>
            <w:r w:rsidRPr="008B58AB">
              <w:rPr>
                <w:noProof/>
                <w:position w:val="-14"/>
              </w:rPr>
              <w:drawing>
                <wp:inline distT="0" distB="0" distL="0" distR="0" wp14:anchorId="4B8C4080" wp14:editId="5E934F9B">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4CC2F98" w14:textId="77777777" w:rsidR="0093274D" w:rsidRPr="008B58AB" w:rsidRDefault="0093274D" w:rsidP="00975C2E">
            <w:pPr>
              <w:pStyle w:val="TAC"/>
            </w:pPr>
            <w:r w:rsidRPr="008B58AB">
              <w:t>0, 1</w:t>
            </w:r>
          </w:p>
        </w:tc>
      </w:tr>
      <w:tr w:rsidR="0093274D" w:rsidRPr="008B58AB" w14:paraId="38E4C8E7" w14:textId="77777777">
        <w:trPr>
          <w:cantSplit/>
          <w:jc w:val="center"/>
        </w:trPr>
        <w:tc>
          <w:tcPr>
            <w:tcW w:w="0" w:type="auto"/>
            <w:vAlign w:val="center"/>
          </w:tcPr>
          <w:p w14:paraId="717ADCB1" w14:textId="77777777" w:rsidR="0093274D" w:rsidRPr="008B58AB" w:rsidRDefault="0093274D" w:rsidP="00975C2E">
            <w:pPr>
              <w:pStyle w:val="TAC"/>
            </w:pPr>
            <w:r w:rsidRPr="008B58AB">
              <w:t>NACK/DTX, ACK</w:t>
            </w:r>
          </w:p>
        </w:tc>
        <w:tc>
          <w:tcPr>
            <w:tcW w:w="0" w:type="auto"/>
            <w:vAlign w:val="center"/>
          </w:tcPr>
          <w:p w14:paraId="11716D1D" w14:textId="77777777" w:rsidR="0093274D" w:rsidRPr="008B58AB" w:rsidRDefault="00DF64B1" w:rsidP="00975C2E">
            <w:pPr>
              <w:pStyle w:val="TAC"/>
              <w:rPr>
                <w:i/>
              </w:rPr>
            </w:pPr>
            <w:r w:rsidRPr="008B58AB">
              <w:rPr>
                <w:noProof/>
                <w:position w:val="-14"/>
              </w:rPr>
              <w:drawing>
                <wp:inline distT="0" distB="0" distL="0" distR="0" wp14:anchorId="5461D6BB" wp14:editId="4877B394">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7399EC" w14:textId="77777777" w:rsidR="0093274D" w:rsidRPr="008B58AB" w:rsidRDefault="0093274D" w:rsidP="00975C2E">
            <w:pPr>
              <w:pStyle w:val="TAC"/>
            </w:pPr>
            <w:r w:rsidRPr="008B58AB">
              <w:t>0, 0</w:t>
            </w:r>
          </w:p>
        </w:tc>
      </w:tr>
      <w:tr w:rsidR="0093274D" w:rsidRPr="008B58AB" w14:paraId="00853EA2" w14:textId="77777777">
        <w:trPr>
          <w:cantSplit/>
          <w:jc w:val="center"/>
        </w:trPr>
        <w:tc>
          <w:tcPr>
            <w:tcW w:w="0" w:type="auto"/>
            <w:vAlign w:val="center"/>
          </w:tcPr>
          <w:p w14:paraId="3BFC1B69" w14:textId="77777777" w:rsidR="0093274D" w:rsidRPr="008B58AB" w:rsidRDefault="0093274D" w:rsidP="00975C2E">
            <w:pPr>
              <w:pStyle w:val="TAC"/>
            </w:pPr>
            <w:r w:rsidRPr="008B58AB">
              <w:t>NACK/DTX, NACK</w:t>
            </w:r>
          </w:p>
        </w:tc>
        <w:tc>
          <w:tcPr>
            <w:tcW w:w="0" w:type="auto"/>
            <w:vAlign w:val="center"/>
          </w:tcPr>
          <w:p w14:paraId="51B46EA6" w14:textId="77777777" w:rsidR="0093274D" w:rsidRPr="008B58AB" w:rsidRDefault="00DF64B1" w:rsidP="00975C2E">
            <w:pPr>
              <w:pStyle w:val="TAC"/>
            </w:pPr>
            <w:r w:rsidRPr="008B58AB">
              <w:rPr>
                <w:noProof/>
                <w:position w:val="-14"/>
              </w:rPr>
              <w:drawing>
                <wp:inline distT="0" distB="0" distL="0" distR="0" wp14:anchorId="333100F8" wp14:editId="79FEF984">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205B88A" w14:textId="77777777" w:rsidR="0093274D" w:rsidRPr="008B58AB" w:rsidRDefault="0093274D" w:rsidP="00975C2E">
            <w:pPr>
              <w:pStyle w:val="TAC"/>
            </w:pPr>
            <w:r w:rsidRPr="008B58AB">
              <w:t>1, 0</w:t>
            </w:r>
          </w:p>
        </w:tc>
      </w:tr>
      <w:tr w:rsidR="0093274D" w:rsidRPr="008B58AB" w14:paraId="0697B50B" w14:textId="77777777">
        <w:trPr>
          <w:cantSplit/>
          <w:jc w:val="center"/>
        </w:trPr>
        <w:tc>
          <w:tcPr>
            <w:tcW w:w="0" w:type="auto"/>
            <w:vAlign w:val="center"/>
          </w:tcPr>
          <w:p w14:paraId="12C07EAF"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7DC8AB08" w14:textId="77777777" w:rsidR="0093274D" w:rsidRPr="008B58AB" w:rsidRDefault="00DF64B1" w:rsidP="00975C2E">
            <w:pPr>
              <w:pStyle w:val="TAC"/>
              <w:rPr>
                <w:i/>
              </w:rPr>
            </w:pPr>
            <w:r w:rsidRPr="008B58AB">
              <w:rPr>
                <w:noProof/>
                <w:position w:val="-14"/>
              </w:rPr>
              <w:drawing>
                <wp:inline distT="0" distB="0" distL="0" distR="0" wp14:anchorId="45B72B79" wp14:editId="1F0B97CD">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165644BD" w14:textId="77777777" w:rsidR="0093274D" w:rsidRPr="008B58AB" w:rsidRDefault="0093274D" w:rsidP="00975C2E">
            <w:pPr>
              <w:pStyle w:val="TAC"/>
            </w:pPr>
            <w:r w:rsidRPr="008B58AB">
              <w:t>1, 0</w:t>
            </w:r>
          </w:p>
        </w:tc>
      </w:tr>
      <w:tr w:rsidR="001F3790" w:rsidRPr="008B58AB" w14:paraId="2F22E87F" w14:textId="77777777">
        <w:trPr>
          <w:cantSplit/>
          <w:jc w:val="center"/>
        </w:trPr>
        <w:tc>
          <w:tcPr>
            <w:tcW w:w="0" w:type="auto"/>
            <w:vAlign w:val="center"/>
          </w:tcPr>
          <w:p w14:paraId="05092B2F" w14:textId="77777777" w:rsidR="001F3790" w:rsidRPr="008B58AB" w:rsidRDefault="001F3790" w:rsidP="00975C2E">
            <w:pPr>
              <w:pStyle w:val="TAC"/>
            </w:pPr>
            <w:r w:rsidRPr="008B58AB">
              <w:t>DTX, DTX</w:t>
            </w:r>
          </w:p>
        </w:tc>
        <w:tc>
          <w:tcPr>
            <w:tcW w:w="0" w:type="auto"/>
            <w:gridSpan w:val="2"/>
            <w:vAlign w:val="center"/>
          </w:tcPr>
          <w:p w14:paraId="4BCA68CA" w14:textId="77777777" w:rsidR="001F3790" w:rsidRPr="008B58AB" w:rsidRDefault="001F3790" w:rsidP="00975C2E">
            <w:pPr>
              <w:pStyle w:val="TAC"/>
            </w:pPr>
            <w:r w:rsidRPr="008B58AB">
              <w:t>No transmission</w:t>
            </w:r>
          </w:p>
        </w:tc>
      </w:tr>
    </w:tbl>
    <w:p w14:paraId="693E252E" w14:textId="77777777" w:rsidR="0093274D" w:rsidRPr="008B58AB" w:rsidRDefault="0093274D"/>
    <w:p w14:paraId="102535C6" w14:textId="77777777" w:rsidR="00975C2E" w:rsidRPr="008B58AB" w:rsidRDefault="00975C2E"/>
    <w:p w14:paraId="7E8C9B28" w14:textId="77777777"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36B517A5" w14:textId="77777777">
        <w:trPr>
          <w:cantSplit/>
          <w:jc w:val="center"/>
        </w:trPr>
        <w:tc>
          <w:tcPr>
            <w:tcW w:w="0" w:type="auto"/>
            <w:shd w:val="clear" w:color="auto" w:fill="E0E0E0"/>
            <w:vAlign w:val="center"/>
          </w:tcPr>
          <w:p w14:paraId="73295081"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13025230" w14:textId="77777777" w:rsidR="0093274D" w:rsidRPr="008B58AB" w:rsidRDefault="00DF64B1" w:rsidP="00975C2E">
            <w:pPr>
              <w:pStyle w:val="TAH"/>
            </w:pPr>
            <w:r w:rsidRPr="008B58AB">
              <w:rPr>
                <w:noProof/>
                <w:position w:val="-10"/>
              </w:rPr>
              <w:drawing>
                <wp:inline distT="0" distB="0" distL="0" distR="0" wp14:anchorId="1ACB5AF5" wp14:editId="066D276C">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B17AF83" w14:textId="77777777" w:rsidR="0093274D" w:rsidRPr="008B58AB" w:rsidRDefault="00DF64B1" w:rsidP="00975C2E">
            <w:pPr>
              <w:pStyle w:val="TAH"/>
            </w:pPr>
            <w:r w:rsidRPr="008B58AB">
              <w:rPr>
                <w:rFonts w:eastAsia="SimSun"/>
                <w:noProof/>
                <w:position w:val="-10"/>
              </w:rPr>
              <w:drawing>
                <wp:inline distT="0" distB="0" distL="0" distR="0" wp14:anchorId="248E197A" wp14:editId="7A741C7B">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26FAD2E4" w14:textId="77777777">
        <w:trPr>
          <w:cantSplit/>
          <w:jc w:val="center"/>
        </w:trPr>
        <w:tc>
          <w:tcPr>
            <w:tcW w:w="0" w:type="auto"/>
            <w:vAlign w:val="center"/>
          </w:tcPr>
          <w:p w14:paraId="5C58F3B9" w14:textId="77777777" w:rsidR="0093274D" w:rsidRPr="008B58AB" w:rsidRDefault="0093274D" w:rsidP="00975C2E">
            <w:pPr>
              <w:pStyle w:val="TAC"/>
            </w:pPr>
            <w:r w:rsidRPr="008B58AB">
              <w:t>ACK, ACK, ACK</w:t>
            </w:r>
          </w:p>
        </w:tc>
        <w:tc>
          <w:tcPr>
            <w:tcW w:w="0" w:type="auto"/>
            <w:vAlign w:val="center"/>
          </w:tcPr>
          <w:p w14:paraId="5B8AF7CB" w14:textId="77777777" w:rsidR="0093274D" w:rsidRPr="008B58AB" w:rsidRDefault="00DF64B1" w:rsidP="00975C2E">
            <w:pPr>
              <w:pStyle w:val="TAC"/>
              <w:rPr>
                <w:i/>
              </w:rPr>
            </w:pPr>
            <w:r w:rsidRPr="008B58AB">
              <w:rPr>
                <w:noProof/>
                <w:position w:val="-14"/>
              </w:rPr>
              <w:drawing>
                <wp:inline distT="0" distB="0" distL="0" distR="0" wp14:anchorId="53759F9B" wp14:editId="6278E02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D50FCAF" w14:textId="77777777" w:rsidR="0093274D" w:rsidRPr="008B58AB" w:rsidRDefault="0093274D" w:rsidP="00975C2E">
            <w:pPr>
              <w:pStyle w:val="TAC"/>
            </w:pPr>
            <w:r w:rsidRPr="008B58AB">
              <w:t>1, 1</w:t>
            </w:r>
          </w:p>
        </w:tc>
      </w:tr>
      <w:tr w:rsidR="0093274D" w:rsidRPr="008B58AB" w14:paraId="2B9470E3" w14:textId="77777777">
        <w:trPr>
          <w:cantSplit/>
          <w:jc w:val="center"/>
        </w:trPr>
        <w:tc>
          <w:tcPr>
            <w:tcW w:w="0" w:type="auto"/>
            <w:vAlign w:val="center"/>
          </w:tcPr>
          <w:p w14:paraId="7F793E7B" w14:textId="77777777" w:rsidR="0093274D" w:rsidRPr="008B58AB" w:rsidRDefault="0093274D" w:rsidP="00975C2E">
            <w:pPr>
              <w:pStyle w:val="TAC"/>
            </w:pPr>
            <w:r w:rsidRPr="008B58AB">
              <w:t>ACK, ACK, NACK/DTX</w:t>
            </w:r>
          </w:p>
        </w:tc>
        <w:tc>
          <w:tcPr>
            <w:tcW w:w="0" w:type="auto"/>
            <w:vAlign w:val="center"/>
          </w:tcPr>
          <w:p w14:paraId="695EE3BA" w14:textId="77777777" w:rsidR="0093274D" w:rsidRPr="008B58AB" w:rsidRDefault="00DF64B1" w:rsidP="00975C2E">
            <w:pPr>
              <w:pStyle w:val="TAC"/>
              <w:rPr>
                <w:i/>
              </w:rPr>
            </w:pPr>
            <w:r w:rsidRPr="008B58AB">
              <w:rPr>
                <w:noProof/>
                <w:position w:val="-14"/>
              </w:rPr>
              <w:drawing>
                <wp:inline distT="0" distB="0" distL="0" distR="0" wp14:anchorId="523B8EF5" wp14:editId="51E82A97">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85337E6" w14:textId="77777777" w:rsidR="0093274D" w:rsidRPr="008B58AB" w:rsidRDefault="0093274D" w:rsidP="00975C2E">
            <w:pPr>
              <w:pStyle w:val="TAC"/>
            </w:pPr>
            <w:r w:rsidRPr="008B58AB">
              <w:t>1, 1</w:t>
            </w:r>
          </w:p>
        </w:tc>
      </w:tr>
      <w:tr w:rsidR="0093274D" w:rsidRPr="008B58AB" w14:paraId="38DB6501" w14:textId="77777777">
        <w:trPr>
          <w:cantSplit/>
          <w:jc w:val="center"/>
        </w:trPr>
        <w:tc>
          <w:tcPr>
            <w:tcW w:w="0" w:type="auto"/>
            <w:vAlign w:val="center"/>
          </w:tcPr>
          <w:p w14:paraId="78BB7187" w14:textId="77777777" w:rsidR="0093274D" w:rsidRPr="008B58AB" w:rsidRDefault="0093274D" w:rsidP="00975C2E">
            <w:pPr>
              <w:pStyle w:val="TAC"/>
            </w:pPr>
            <w:r w:rsidRPr="008B58AB">
              <w:t>ACK, NACK/DTX, ACK</w:t>
            </w:r>
          </w:p>
        </w:tc>
        <w:tc>
          <w:tcPr>
            <w:tcW w:w="0" w:type="auto"/>
            <w:vAlign w:val="center"/>
          </w:tcPr>
          <w:p w14:paraId="49FF49AB" w14:textId="77777777" w:rsidR="0093274D" w:rsidRPr="008B58AB" w:rsidRDefault="00DF64B1" w:rsidP="00975C2E">
            <w:pPr>
              <w:pStyle w:val="TAC"/>
              <w:rPr>
                <w:i/>
              </w:rPr>
            </w:pPr>
            <w:r w:rsidRPr="008B58AB">
              <w:rPr>
                <w:noProof/>
                <w:position w:val="-14"/>
              </w:rPr>
              <w:drawing>
                <wp:inline distT="0" distB="0" distL="0" distR="0" wp14:anchorId="52B6B7AC" wp14:editId="46B1330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1BA0840" w14:textId="77777777" w:rsidR="0093274D" w:rsidRPr="008B58AB" w:rsidRDefault="0093274D" w:rsidP="00975C2E">
            <w:pPr>
              <w:pStyle w:val="TAC"/>
            </w:pPr>
            <w:r w:rsidRPr="008B58AB">
              <w:t>1, 1</w:t>
            </w:r>
          </w:p>
        </w:tc>
      </w:tr>
      <w:tr w:rsidR="0093274D" w:rsidRPr="008B58AB" w14:paraId="40860F25" w14:textId="77777777">
        <w:trPr>
          <w:cantSplit/>
          <w:jc w:val="center"/>
        </w:trPr>
        <w:tc>
          <w:tcPr>
            <w:tcW w:w="0" w:type="auto"/>
            <w:vAlign w:val="center"/>
          </w:tcPr>
          <w:p w14:paraId="53BEA477"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53B83F8C" w14:textId="77777777" w:rsidR="0093274D" w:rsidRPr="008B58AB" w:rsidRDefault="00DF64B1" w:rsidP="00975C2E">
            <w:pPr>
              <w:pStyle w:val="TAC"/>
              <w:rPr>
                <w:i/>
              </w:rPr>
            </w:pPr>
            <w:r w:rsidRPr="008B58AB">
              <w:rPr>
                <w:noProof/>
                <w:position w:val="-14"/>
              </w:rPr>
              <w:drawing>
                <wp:inline distT="0" distB="0" distL="0" distR="0" wp14:anchorId="16FE67F6" wp14:editId="38E6FD7E">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E6AC14A" w14:textId="77777777" w:rsidR="0093274D" w:rsidRPr="008B58AB" w:rsidRDefault="0093274D" w:rsidP="00975C2E">
            <w:pPr>
              <w:pStyle w:val="TAC"/>
            </w:pPr>
            <w:r w:rsidRPr="008B58AB">
              <w:t>0, 1</w:t>
            </w:r>
          </w:p>
        </w:tc>
      </w:tr>
      <w:tr w:rsidR="0093274D" w:rsidRPr="008B58AB" w14:paraId="26DAEDBF" w14:textId="77777777">
        <w:trPr>
          <w:cantSplit/>
          <w:jc w:val="center"/>
        </w:trPr>
        <w:tc>
          <w:tcPr>
            <w:tcW w:w="0" w:type="auto"/>
            <w:vAlign w:val="center"/>
          </w:tcPr>
          <w:p w14:paraId="71FFE16B" w14:textId="77777777" w:rsidR="0093274D" w:rsidRPr="008B58AB" w:rsidRDefault="0093274D" w:rsidP="00975C2E">
            <w:pPr>
              <w:pStyle w:val="TAC"/>
            </w:pPr>
            <w:r w:rsidRPr="008B58AB">
              <w:t>NACK/DTX, ACK, ACK</w:t>
            </w:r>
          </w:p>
        </w:tc>
        <w:tc>
          <w:tcPr>
            <w:tcW w:w="0" w:type="auto"/>
            <w:vAlign w:val="center"/>
          </w:tcPr>
          <w:p w14:paraId="0077C40E" w14:textId="77777777" w:rsidR="0093274D" w:rsidRPr="008B58AB" w:rsidRDefault="00DF64B1" w:rsidP="00975C2E">
            <w:pPr>
              <w:pStyle w:val="TAC"/>
              <w:rPr>
                <w:i/>
              </w:rPr>
            </w:pPr>
            <w:r w:rsidRPr="008B58AB">
              <w:rPr>
                <w:noProof/>
                <w:position w:val="-14"/>
              </w:rPr>
              <w:drawing>
                <wp:inline distT="0" distB="0" distL="0" distR="0" wp14:anchorId="10979C4C" wp14:editId="2353DB1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A8FC12" w14:textId="77777777" w:rsidR="0093274D" w:rsidRPr="008B58AB" w:rsidRDefault="0093274D" w:rsidP="00975C2E">
            <w:pPr>
              <w:pStyle w:val="TAC"/>
            </w:pPr>
            <w:r w:rsidRPr="008B58AB">
              <w:t>1, 0</w:t>
            </w:r>
          </w:p>
        </w:tc>
      </w:tr>
      <w:tr w:rsidR="0093274D" w:rsidRPr="008B58AB" w14:paraId="5364331E" w14:textId="77777777">
        <w:trPr>
          <w:cantSplit/>
          <w:jc w:val="center"/>
        </w:trPr>
        <w:tc>
          <w:tcPr>
            <w:tcW w:w="0" w:type="auto"/>
            <w:vAlign w:val="center"/>
          </w:tcPr>
          <w:p w14:paraId="37DF8800"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15712E66" w14:textId="77777777" w:rsidR="0093274D" w:rsidRPr="008B58AB" w:rsidRDefault="00DF64B1" w:rsidP="00975C2E">
            <w:pPr>
              <w:pStyle w:val="TAC"/>
              <w:rPr>
                <w:i/>
              </w:rPr>
            </w:pPr>
            <w:r w:rsidRPr="008B58AB">
              <w:rPr>
                <w:noProof/>
                <w:position w:val="-14"/>
              </w:rPr>
              <w:drawing>
                <wp:inline distT="0" distB="0" distL="0" distR="0" wp14:anchorId="6307CB47" wp14:editId="3D0E5429">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0DB84D" w14:textId="77777777" w:rsidR="0093274D" w:rsidRPr="008B58AB" w:rsidRDefault="0093274D" w:rsidP="00975C2E">
            <w:pPr>
              <w:pStyle w:val="TAC"/>
            </w:pPr>
            <w:r w:rsidRPr="008B58AB">
              <w:t>0, 0</w:t>
            </w:r>
          </w:p>
        </w:tc>
      </w:tr>
      <w:tr w:rsidR="0093274D" w:rsidRPr="008B58AB" w14:paraId="6A583CB4" w14:textId="77777777">
        <w:trPr>
          <w:cantSplit/>
          <w:jc w:val="center"/>
        </w:trPr>
        <w:tc>
          <w:tcPr>
            <w:tcW w:w="0" w:type="auto"/>
            <w:vAlign w:val="center"/>
          </w:tcPr>
          <w:p w14:paraId="4609FB3C"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07F817E0" w14:textId="77777777" w:rsidR="0093274D" w:rsidRPr="008B58AB" w:rsidRDefault="00DF64B1" w:rsidP="00975C2E">
            <w:pPr>
              <w:pStyle w:val="TAC"/>
              <w:rPr>
                <w:i/>
              </w:rPr>
            </w:pPr>
            <w:r w:rsidRPr="008B58AB">
              <w:rPr>
                <w:noProof/>
                <w:position w:val="-14"/>
              </w:rPr>
              <w:drawing>
                <wp:inline distT="0" distB="0" distL="0" distR="0" wp14:anchorId="69BF7BEA" wp14:editId="7201A3BC">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B88F24" w14:textId="77777777" w:rsidR="0093274D" w:rsidRPr="008B58AB" w:rsidRDefault="0093274D" w:rsidP="00975C2E">
            <w:pPr>
              <w:pStyle w:val="TAC"/>
            </w:pPr>
            <w:r w:rsidRPr="008B58AB">
              <w:t>0, 0</w:t>
            </w:r>
          </w:p>
        </w:tc>
      </w:tr>
      <w:tr w:rsidR="0093274D" w:rsidRPr="008B58AB" w14:paraId="63C3C1B0" w14:textId="77777777">
        <w:trPr>
          <w:cantSplit/>
          <w:jc w:val="center"/>
        </w:trPr>
        <w:tc>
          <w:tcPr>
            <w:tcW w:w="0" w:type="auto"/>
            <w:vAlign w:val="center"/>
          </w:tcPr>
          <w:p w14:paraId="561DC36B" w14:textId="77777777" w:rsidR="0093274D" w:rsidRPr="008B58AB" w:rsidRDefault="0093274D" w:rsidP="00975C2E">
            <w:pPr>
              <w:pStyle w:val="TAC"/>
            </w:pPr>
            <w:r w:rsidRPr="008B58AB">
              <w:t>DTX, DTX, NACK</w:t>
            </w:r>
          </w:p>
        </w:tc>
        <w:tc>
          <w:tcPr>
            <w:tcW w:w="0" w:type="auto"/>
            <w:vAlign w:val="center"/>
          </w:tcPr>
          <w:p w14:paraId="4EDECDA4" w14:textId="77777777" w:rsidR="0093274D" w:rsidRPr="008B58AB" w:rsidRDefault="00DF64B1" w:rsidP="00975C2E">
            <w:pPr>
              <w:pStyle w:val="TAC"/>
              <w:rPr>
                <w:i/>
              </w:rPr>
            </w:pPr>
            <w:r w:rsidRPr="008B58AB">
              <w:rPr>
                <w:noProof/>
                <w:position w:val="-14"/>
              </w:rPr>
              <w:drawing>
                <wp:inline distT="0" distB="0" distL="0" distR="0" wp14:anchorId="43F35A6F" wp14:editId="69E126F8">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483EA63" w14:textId="77777777" w:rsidR="0093274D" w:rsidRPr="008B58AB" w:rsidRDefault="0093274D" w:rsidP="00975C2E">
            <w:pPr>
              <w:pStyle w:val="TAC"/>
            </w:pPr>
            <w:r w:rsidRPr="008B58AB">
              <w:t>0, 1</w:t>
            </w:r>
          </w:p>
        </w:tc>
      </w:tr>
      <w:tr w:rsidR="0093274D" w:rsidRPr="008B58AB" w14:paraId="3D94B41B" w14:textId="77777777">
        <w:trPr>
          <w:cantSplit/>
          <w:jc w:val="center"/>
        </w:trPr>
        <w:tc>
          <w:tcPr>
            <w:tcW w:w="0" w:type="auto"/>
            <w:vAlign w:val="center"/>
          </w:tcPr>
          <w:p w14:paraId="67EA6217" w14:textId="77777777" w:rsidR="0093274D" w:rsidRPr="008B58AB" w:rsidRDefault="0093274D" w:rsidP="00975C2E">
            <w:pPr>
              <w:pStyle w:val="TAC"/>
            </w:pPr>
            <w:r w:rsidRPr="008B58AB">
              <w:t>DTX, NACK, NACK/DTX</w:t>
            </w:r>
          </w:p>
        </w:tc>
        <w:tc>
          <w:tcPr>
            <w:tcW w:w="0" w:type="auto"/>
            <w:vAlign w:val="center"/>
          </w:tcPr>
          <w:p w14:paraId="25C1EE70" w14:textId="77777777" w:rsidR="0093274D" w:rsidRPr="008B58AB" w:rsidRDefault="00DF64B1" w:rsidP="00975C2E">
            <w:pPr>
              <w:pStyle w:val="TAC"/>
              <w:rPr>
                <w:i/>
              </w:rPr>
            </w:pPr>
            <w:r w:rsidRPr="008B58AB">
              <w:rPr>
                <w:noProof/>
                <w:position w:val="-14"/>
              </w:rPr>
              <w:drawing>
                <wp:inline distT="0" distB="0" distL="0" distR="0" wp14:anchorId="7DA0DF57" wp14:editId="1FA51859">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E50F9D" w14:textId="77777777" w:rsidR="0093274D" w:rsidRPr="008B58AB" w:rsidRDefault="0093274D" w:rsidP="00975C2E">
            <w:pPr>
              <w:pStyle w:val="TAC"/>
            </w:pPr>
            <w:r w:rsidRPr="008B58AB">
              <w:t>1, 0</w:t>
            </w:r>
          </w:p>
        </w:tc>
      </w:tr>
      <w:tr w:rsidR="0093274D" w:rsidRPr="008B58AB" w14:paraId="39AFB41F" w14:textId="77777777">
        <w:trPr>
          <w:cantSplit/>
          <w:jc w:val="center"/>
        </w:trPr>
        <w:tc>
          <w:tcPr>
            <w:tcW w:w="0" w:type="auto"/>
            <w:vAlign w:val="center"/>
          </w:tcPr>
          <w:p w14:paraId="0CCE40E2"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F9BE61B" w14:textId="77777777" w:rsidR="0093274D" w:rsidRPr="008B58AB" w:rsidRDefault="00DF64B1" w:rsidP="00975C2E">
            <w:pPr>
              <w:pStyle w:val="TAC"/>
              <w:rPr>
                <w:i/>
              </w:rPr>
            </w:pPr>
            <w:r w:rsidRPr="008B58AB">
              <w:rPr>
                <w:noProof/>
                <w:position w:val="-14"/>
              </w:rPr>
              <w:drawing>
                <wp:inline distT="0" distB="0" distL="0" distR="0" wp14:anchorId="1BA3DF08" wp14:editId="78B0016E">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AD78900" w14:textId="77777777" w:rsidR="0093274D" w:rsidRPr="008B58AB" w:rsidRDefault="0093274D" w:rsidP="00975C2E">
            <w:pPr>
              <w:pStyle w:val="TAC"/>
            </w:pPr>
            <w:r w:rsidRPr="008B58AB">
              <w:t>1, 0</w:t>
            </w:r>
          </w:p>
        </w:tc>
      </w:tr>
      <w:tr w:rsidR="00DE78B1" w:rsidRPr="008B58AB" w14:paraId="40D7B147" w14:textId="77777777">
        <w:trPr>
          <w:cantSplit/>
          <w:jc w:val="center"/>
        </w:trPr>
        <w:tc>
          <w:tcPr>
            <w:tcW w:w="0" w:type="auto"/>
            <w:vAlign w:val="center"/>
          </w:tcPr>
          <w:p w14:paraId="249DCB20" w14:textId="77777777" w:rsidR="00DE78B1" w:rsidRPr="008B58AB" w:rsidRDefault="00DE78B1" w:rsidP="00975C2E">
            <w:pPr>
              <w:pStyle w:val="TAC"/>
            </w:pPr>
            <w:r w:rsidRPr="008B58AB">
              <w:t>DTX, DTX, DTX</w:t>
            </w:r>
          </w:p>
        </w:tc>
        <w:tc>
          <w:tcPr>
            <w:tcW w:w="0" w:type="auto"/>
            <w:gridSpan w:val="2"/>
            <w:vAlign w:val="center"/>
          </w:tcPr>
          <w:p w14:paraId="54865780" w14:textId="77777777" w:rsidR="00DE78B1" w:rsidRPr="008B58AB" w:rsidRDefault="00DE78B1" w:rsidP="00975C2E">
            <w:pPr>
              <w:pStyle w:val="TAC"/>
            </w:pPr>
            <w:r w:rsidRPr="008B58AB">
              <w:t>No transmission</w:t>
            </w:r>
          </w:p>
        </w:tc>
      </w:tr>
    </w:tbl>
    <w:p w14:paraId="2DB8BA39" w14:textId="77777777" w:rsidR="0093274D" w:rsidRPr="008B58AB" w:rsidRDefault="0093274D" w:rsidP="00975C2E"/>
    <w:p w14:paraId="22CCF6D9" w14:textId="77777777" w:rsidR="00975C2E" w:rsidRPr="008B58AB" w:rsidRDefault="00975C2E" w:rsidP="00975C2E"/>
    <w:p w14:paraId="2C26AA04"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5AEC1050" w14:textId="77777777">
        <w:trPr>
          <w:cantSplit/>
          <w:jc w:val="center"/>
        </w:trPr>
        <w:tc>
          <w:tcPr>
            <w:tcW w:w="0" w:type="auto"/>
            <w:shd w:val="clear" w:color="auto" w:fill="E0E0E0"/>
            <w:vAlign w:val="center"/>
          </w:tcPr>
          <w:p w14:paraId="6255245B"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760AD24" w14:textId="77777777" w:rsidR="0093274D" w:rsidRPr="008B58AB" w:rsidRDefault="00DF64B1" w:rsidP="00975C2E">
            <w:pPr>
              <w:pStyle w:val="TAH"/>
            </w:pPr>
            <w:r w:rsidRPr="008B58AB">
              <w:rPr>
                <w:noProof/>
                <w:position w:val="-10"/>
              </w:rPr>
              <w:drawing>
                <wp:inline distT="0" distB="0" distL="0" distR="0" wp14:anchorId="1333DCC3" wp14:editId="47A8EBC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2DF4878" w14:textId="77777777" w:rsidR="0093274D" w:rsidRPr="008B58AB" w:rsidRDefault="00DF64B1" w:rsidP="00975C2E">
            <w:pPr>
              <w:pStyle w:val="TAH"/>
            </w:pPr>
            <w:r w:rsidRPr="008B58AB">
              <w:rPr>
                <w:rFonts w:eastAsia="SimSun"/>
                <w:noProof/>
                <w:position w:val="-10"/>
              </w:rPr>
              <w:drawing>
                <wp:inline distT="0" distB="0" distL="0" distR="0" wp14:anchorId="366ACB79" wp14:editId="3A0CBD0B">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21A9E04F" w14:textId="77777777">
        <w:trPr>
          <w:cantSplit/>
          <w:jc w:val="center"/>
        </w:trPr>
        <w:tc>
          <w:tcPr>
            <w:tcW w:w="0" w:type="auto"/>
            <w:vAlign w:val="center"/>
          </w:tcPr>
          <w:p w14:paraId="2D3ABC68" w14:textId="77777777" w:rsidR="0093274D" w:rsidRPr="008B58AB" w:rsidRDefault="0093274D" w:rsidP="00975C2E">
            <w:pPr>
              <w:pStyle w:val="TAC"/>
            </w:pPr>
            <w:r w:rsidRPr="008B58AB">
              <w:t>ACK, ACK, ACK, ACK</w:t>
            </w:r>
          </w:p>
        </w:tc>
        <w:tc>
          <w:tcPr>
            <w:tcW w:w="0" w:type="auto"/>
            <w:vAlign w:val="center"/>
          </w:tcPr>
          <w:p w14:paraId="415AB879" w14:textId="77777777" w:rsidR="0093274D" w:rsidRPr="008B58AB" w:rsidRDefault="00DF64B1" w:rsidP="00975C2E">
            <w:pPr>
              <w:pStyle w:val="TAC"/>
              <w:rPr>
                <w:i/>
              </w:rPr>
            </w:pPr>
            <w:r w:rsidRPr="008B58AB">
              <w:rPr>
                <w:noProof/>
                <w:position w:val="-14"/>
              </w:rPr>
              <w:drawing>
                <wp:inline distT="0" distB="0" distL="0" distR="0" wp14:anchorId="15BD31E8" wp14:editId="16303BC5">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063D9DD" w14:textId="77777777" w:rsidR="0093274D" w:rsidRPr="008B58AB" w:rsidRDefault="0093274D" w:rsidP="00975C2E">
            <w:pPr>
              <w:pStyle w:val="TAC"/>
            </w:pPr>
            <w:r w:rsidRPr="008B58AB">
              <w:t>1, 1</w:t>
            </w:r>
          </w:p>
        </w:tc>
      </w:tr>
      <w:tr w:rsidR="0093274D" w:rsidRPr="008B58AB" w14:paraId="42540449" w14:textId="77777777">
        <w:trPr>
          <w:cantSplit/>
          <w:jc w:val="center"/>
        </w:trPr>
        <w:tc>
          <w:tcPr>
            <w:tcW w:w="0" w:type="auto"/>
            <w:vAlign w:val="center"/>
          </w:tcPr>
          <w:p w14:paraId="0D0EF531"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11E11F03" w14:textId="77777777" w:rsidR="0093274D" w:rsidRPr="008B58AB" w:rsidRDefault="00DF64B1" w:rsidP="00975C2E">
            <w:pPr>
              <w:pStyle w:val="TAC"/>
              <w:rPr>
                <w:i/>
              </w:rPr>
            </w:pPr>
            <w:r w:rsidRPr="008B58AB">
              <w:rPr>
                <w:noProof/>
                <w:position w:val="-14"/>
              </w:rPr>
              <w:drawing>
                <wp:inline distT="0" distB="0" distL="0" distR="0" wp14:anchorId="5371A7AB" wp14:editId="4A3A205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46F7123" w14:textId="77777777" w:rsidR="0093274D" w:rsidRPr="008B58AB" w:rsidRDefault="0093274D" w:rsidP="00975C2E">
            <w:pPr>
              <w:pStyle w:val="TAC"/>
            </w:pPr>
            <w:r w:rsidRPr="008B58AB">
              <w:t>1, 0</w:t>
            </w:r>
          </w:p>
        </w:tc>
      </w:tr>
      <w:tr w:rsidR="0093274D" w:rsidRPr="008B58AB" w14:paraId="6BED91CB" w14:textId="77777777">
        <w:trPr>
          <w:cantSplit/>
          <w:jc w:val="center"/>
        </w:trPr>
        <w:tc>
          <w:tcPr>
            <w:tcW w:w="0" w:type="auto"/>
            <w:vAlign w:val="center"/>
          </w:tcPr>
          <w:p w14:paraId="2C3543AE"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127237EA" w14:textId="77777777" w:rsidR="0093274D" w:rsidRPr="008B58AB" w:rsidRDefault="00DF64B1" w:rsidP="00975C2E">
            <w:pPr>
              <w:pStyle w:val="TAC"/>
              <w:rPr>
                <w:lang w:val="sv-SE"/>
              </w:rPr>
            </w:pPr>
            <w:r w:rsidRPr="008B58AB">
              <w:rPr>
                <w:noProof/>
                <w:position w:val="-14"/>
              </w:rPr>
              <w:drawing>
                <wp:inline distT="0" distB="0" distL="0" distR="0" wp14:anchorId="32F68B0F" wp14:editId="37418ACD">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D7CD58" w14:textId="77777777" w:rsidR="0093274D" w:rsidRPr="008B58AB" w:rsidRDefault="0093274D" w:rsidP="00975C2E">
            <w:pPr>
              <w:pStyle w:val="TAC"/>
              <w:rPr>
                <w:lang w:val="sv-SE"/>
              </w:rPr>
            </w:pPr>
            <w:r w:rsidRPr="008B58AB">
              <w:t>1, 1</w:t>
            </w:r>
          </w:p>
        </w:tc>
      </w:tr>
      <w:tr w:rsidR="0093274D" w:rsidRPr="008B58AB" w14:paraId="00727847" w14:textId="77777777">
        <w:trPr>
          <w:cantSplit/>
          <w:jc w:val="center"/>
        </w:trPr>
        <w:tc>
          <w:tcPr>
            <w:tcW w:w="0" w:type="auto"/>
            <w:vAlign w:val="center"/>
          </w:tcPr>
          <w:p w14:paraId="13FEF702" w14:textId="77777777" w:rsidR="0093274D" w:rsidRPr="008B58AB" w:rsidRDefault="0093274D" w:rsidP="00975C2E">
            <w:pPr>
              <w:pStyle w:val="TAC"/>
            </w:pPr>
            <w:r w:rsidRPr="008B58AB">
              <w:t>ACK, ACK, NACK/DTX, ACK</w:t>
            </w:r>
          </w:p>
        </w:tc>
        <w:tc>
          <w:tcPr>
            <w:tcW w:w="0" w:type="auto"/>
            <w:vAlign w:val="center"/>
          </w:tcPr>
          <w:p w14:paraId="3756CEAF" w14:textId="77777777" w:rsidR="0093274D" w:rsidRPr="008B58AB" w:rsidRDefault="00DF64B1" w:rsidP="00975C2E">
            <w:pPr>
              <w:pStyle w:val="TAC"/>
              <w:rPr>
                <w:i/>
              </w:rPr>
            </w:pPr>
            <w:r w:rsidRPr="008B58AB">
              <w:rPr>
                <w:noProof/>
                <w:position w:val="-14"/>
              </w:rPr>
              <w:drawing>
                <wp:inline distT="0" distB="0" distL="0" distR="0" wp14:anchorId="6876B7D5" wp14:editId="2D774CA8">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843E9F1" w14:textId="77777777" w:rsidR="0093274D" w:rsidRPr="008B58AB" w:rsidRDefault="0093274D" w:rsidP="00975C2E">
            <w:pPr>
              <w:pStyle w:val="TAC"/>
            </w:pPr>
            <w:r w:rsidRPr="008B58AB">
              <w:t>1, 0</w:t>
            </w:r>
          </w:p>
        </w:tc>
      </w:tr>
      <w:tr w:rsidR="0093274D" w:rsidRPr="008B58AB" w14:paraId="403484B2" w14:textId="77777777">
        <w:trPr>
          <w:cantSplit/>
          <w:jc w:val="center"/>
        </w:trPr>
        <w:tc>
          <w:tcPr>
            <w:tcW w:w="0" w:type="auto"/>
            <w:vAlign w:val="center"/>
          </w:tcPr>
          <w:p w14:paraId="427CF856"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4F4FCC17" w14:textId="77777777" w:rsidR="0093274D" w:rsidRPr="008B58AB" w:rsidRDefault="00DF64B1" w:rsidP="00975C2E">
            <w:pPr>
              <w:pStyle w:val="TAC"/>
              <w:rPr>
                <w:lang w:val="sv-SE"/>
              </w:rPr>
            </w:pPr>
            <w:r w:rsidRPr="008B58AB">
              <w:rPr>
                <w:noProof/>
                <w:position w:val="-14"/>
              </w:rPr>
              <w:drawing>
                <wp:inline distT="0" distB="0" distL="0" distR="0" wp14:anchorId="54C4A08C" wp14:editId="164FFAB2">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3557349" w14:textId="77777777" w:rsidR="0093274D" w:rsidRPr="008B58AB" w:rsidRDefault="0093274D" w:rsidP="00975C2E">
            <w:pPr>
              <w:pStyle w:val="TAC"/>
              <w:rPr>
                <w:lang w:val="sv-SE"/>
              </w:rPr>
            </w:pPr>
            <w:r w:rsidRPr="008B58AB">
              <w:t>1, 0</w:t>
            </w:r>
          </w:p>
        </w:tc>
      </w:tr>
      <w:tr w:rsidR="0093274D" w:rsidRPr="008B58AB" w14:paraId="4B0CD173" w14:textId="77777777">
        <w:trPr>
          <w:cantSplit/>
          <w:jc w:val="center"/>
        </w:trPr>
        <w:tc>
          <w:tcPr>
            <w:tcW w:w="0" w:type="auto"/>
            <w:vAlign w:val="center"/>
          </w:tcPr>
          <w:p w14:paraId="39D37DF3"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0193B297" w14:textId="77777777" w:rsidR="0093274D" w:rsidRPr="008B58AB" w:rsidRDefault="00DF64B1" w:rsidP="00975C2E">
            <w:pPr>
              <w:pStyle w:val="TAC"/>
              <w:rPr>
                <w:i/>
              </w:rPr>
            </w:pPr>
            <w:r w:rsidRPr="008B58AB">
              <w:rPr>
                <w:noProof/>
                <w:position w:val="-14"/>
              </w:rPr>
              <w:drawing>
                <wp:inline distT="0" distB="0" distL="0" distR="0" wp14:anchorId="15513E5B" wp14:editId="68D1EBAB">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A370022" w14:textId="77777777" w:rsidR="0093274D" w:rsidRPr="008B58AB" w:rsidRDefault="0093274D" w:rsidP="00975C2E">
            <w:pPr>
              <w:pStyle w:val="TAC"/>
            </w:pPr>
            <w:r w:rsidRPr="008B58AB">
              <w:t>1, 0</w:t>
            </w:r>
          </w:p>
        </w:tc>
      </w:tr>
      <w:tr w:rsidR="0093274D" w:rsidRPr="008B58AB" w14:paraId="32CD6786" w14:textId="77777777">
        <w:trPr>
          <w:cantSplit/>
          <w:jc w:val="center"/>
        </w:trPr>
        <w:tc>
          <w:tcPr>
            <w:tcW w:w="0" w:type="auto"/>
            <w:vAlign w:val="center"/>
          </w:tcPr>
          <w:p w14:paraId="45CBF77D" w14:textId="77777777" w:rsidR="0093274D" w:rsidRPr="008B58AB" w:rsidRDefault="0093274D" w:rsidP="00975C2E">
            <w:pPr>
              <w:pStyle w:val="TAC"/>
            </w:pPr>
            <w:r w:rsidRPr="008B58AB">
              <w:t>ACK, NACK/DTX, ACK, ACK</w:t>
            </w:r>
          </w:p>
        </w:tc>
        <w:tc>
          <w:tcPr>
            <w:tcW w:w="0" w:type="auto"/>
            <w:vAlign w:val="center"/>
          </w:tcPr>
          <w:p w14:paraId="3CE25C50" w14:textId="77777777" w:rsidR="0093274D" w:rsidRPr="008B58AB" w:rsidRDefault="00DF64B1" w:rsidP="00975C2E">
            <w:pPr>
              <w:pStyle w:val="TAC"/>
              <w:rPr>
                <w:i/>
              </w:rPr>
            </w:pPr>
            <w:r w:rsidRPr="008B58AB">
              <w:rPr>
                <w:noProof/>
                <w:position w:val="-14"/>
              </w:rPr>
              <w:drawing>
                <wp:inline distT="0" distB="0" distL="0" distR="0" wp14:anchorId="584AEB51" wp14:editId="4D32675B">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2FC4419" w14:textId="77777777" w:rsidR="0093274D" w:rsidRPr="008B58AB" w:rsidRDefault="0093274D" w:rsidP="00975C2E">
            <w:pPr>
              <w:pStyle w:val="TAC"/>
            </w:pPr>
            <w:r w:rsidRPr="008B58AB">
              <w:t>0, 1</w:t>
            </w:r>
          </w:p>
        </w:tc>
      </w:tr>
      <w:tr w:rsidR="0093274D" w:rsidRPr="008B58AB" w14:paraId="186DB75E" w14:textId="77777777">
        <w:trPr>
          <w:cantSplit/>
          <w:jc w:val="center"/>
        </w:trPr>
        <w:tc>
          <w:tcPr>
            <w:tcW w:w="0" w:type="auto"/>
            <w:vAlign w:val="center"/>
          </w:tcPr>
          <w:p w14:paraId="0D093D80"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3689055B" w14:textId="77777777" w:rsidR="0093274D" w:rsidRPr="008B58AB" w:rsidRDefault="00DF64B1" w:rsidP="00975C2E">
            <w:pPr>
              <w:pStyle w:val="TAC"/>
            </w:pPr>
            <w:r w:rsidRPr="008B58AB">
              <w:rPr>
                <w:noProof/>
                <w:position w:val="-14"/>
              </w:rPr>
              <w:drawing>
                <wp:inline distT="0" distB="0" distL="0" distR="0" wp14:anchorId="21B3DB3D" wp14:editId="0BEE6A16">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19F5431" w14:textId="77777777" w:rsidR="0093274D" w:rsidRPr="008B58AB" w:rsidRDefault="0093274D" w:rsidP="00975C2E">
            <w:pPr>
              <w:pStyle w:val="TAC"/>
            </w:pPr>
            <w:r w:rsidRPr="008B58AB">
              <w:t>1, 1</w:t>
            </w:r>
          </w:p>
        </w:tc>
      </w:tr>
      <w:tr w:rsidR="0093274D" w:rsidRPr="008B58AB" w14:paraId="34EDEF14" w14:textId="77777777">
        <w:trPr>
          <w:cantSplit/>
          <w:jc w:val="center"/>
        </w:trPr>
        <w:tc>
          <w:tcPr>
            <w:tcW w:w="0" w:type="auto"/>
            <w:vAlign w:val="center"/>
          </w:tcPr>
          <w:p w14:paraId="44204347"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4C1C220" w14:textId="77777777" w:rsidR="0093274D" w:rsidRPr="008B58AB" w:rsidRDefault="00DF64B1" w:rsidP="00975C2E">
            <w:pPr>
              <w:pStyle w:val="TAC"/>
              <w:rPr>
                <w:i/>
              </w:rPr>
            </w:pPr>
            <w:r w:rsidRPr="008B58AB">
              <w:rPr>
                <w:noProof/>
                <w:position w:val="-14"/>
              </w:rPr>
              <w:drawing>
                <wp:inline distT="0" distB="0" distL="0" distR="0" wp14:anchorId="546886F0" wp14:editId="490D80D3">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11C78" w14:textId="77777777" w:rsidR="0093274D" w:rsidRPr="008B58AB" w:rsidRDefault="0093274D" w:rsidP="00975C2E">
            <w:pPr>
              <w:pStyle w:val="TAC"/>
            </w:pPr>
            <w:r w:rsidRPr="008B58AB">
              <w:t>0, 1</w:t>
            </w:r>
          </w:p>
        </w:tc>
      </w:tr>
      <w:tr w:rsidR="0093274D" w:rsidRPr="008B58AB" w14:paraId="0EA905EB" w14:textId="77777777">
        <w:trPr>
          <w:cantSplit/>
          <w:jc w:val="center"/>
        </w:trPr>
        <w:tc>
          <w:tcPr>
            <w:tcW w:w="0" w:type="auto"/>
            <w:vAlign w:val="center"/>
          </w:tcPr>
          <w:p w14:paraId="26F990AF"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4F3048D0" w14:textId="77777777" w:rsidR="0093274D" w:rsidRPr="008B58AB" w:rsidRDefault="00DF64B1" w:rsidP="00975C2E">
            <w:pPr>
              <w:pStyle w:val="TAC"/>
              <w:rPr>
                <w:i/>
              </w:rPr>
            </w:pPr>
            <w:r w:rsidRPr="008B58AB">
              <w:rPr>
                <w:noProof/>
                <w:position w:val="-14"/>
              </w:rPr>
              <w:drawing>
                <wp:inline distT="0" distB="0" distL="0" distR="0" wp14:anchorId="2613FE1D" wp14:editId="680861BE">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A663918" w14:textId="77777777" w:rsidR="0093274D" w:rsidRPr="008B58AB" w:rsidRDefault="0093274D" w:rsidP="00975C2E">
            <w:pPr>
              <w:pStyle w:val="TAC"/>
            </w:pPr>
            <w:r w:rsidRPr="008B58AB">
              <w:t>0, 1</w:t>
            </w:r>
          </w:p>
        </w:tc>
      </w:tr>
      <w:tr w:rsidR="0093274D" w:rsidRPr="008B58AB" w14:paraId="289E66C4" w14:textId="77777777">
        <w:trPr>
          <w:cantSplit/>
          <w:jc w:val="center"/>
        </w:trPr>
        <w:tc>
          <w:tcPr>
            <w:tcW w:w="0" w:type="auto"/>
            <w:vAlign w:val="center"/>
          </w:tcPr>
          <w:p w14:paraId="0554C4B1"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200A763F" w14:textId="77777777" w:rsidR="0093274D" w:rsidRPr="008B58AB" w:rsidRDefault="00DF64B1" w:rsidP="00975C2E">
            <w:pPr>
              <w:pStyle w:val="TAC"/>
              <w:rPr>
                <w:i/>
              </w:rPr>
            </w:pPr>
            <w:r w:rsidRPr="008B58AB">
              <w:rPr>
                <w:noProof/>
                <w:position w:val="-14"/>
              </w:rPr>
              <w:drawing>
                <wp:inline distT="0" distB="0" distL="0" distR="0" wp14:anchorId="249AB39B" wp14:editId="5DE90544">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C670E5A" w14:textId="77777777" w:rsidR="0093274D" w:rsidRPr="008B58AB" w:rsidRDefault="0093274D" w:rsidP="00975C2E">
            <w:pPr>
              <w:pStyle w:val="TAC"/>
            </w:pPr>
            <w:r w:rsidRPr="008B58AB">
              <w:t>1, 1</w:t>
            </w:r>
          </w:p>
        </w:tc>
      </w:tr>
      <w:tr w:rsidR="0093274D" w:rsidRPr="008B58AB" w14:paraId="36954222" w14:textId="77777777">
        <w:trPr>
          <w:cantSplit/>
          <w:jc w:val="center"/>
        </w:trPr>
        <w:tc>
          <w:tcPr>
            <w:tcW w:w="0" w:type="auto"/>
            <w:vAlign w:val="center"/>
          </w:tcPr>
          <w:p w14:paraId="5FD93F66" w14:textId="77777777" w:rsidR="0093274D" w:rsidRPr="008B58AB" w:rsidRDefault="0093274D" w:rsidP="00975C2E">
            <w:pPr>
              <w:pStyle w:val="TAC"/>
            </w:pPr>
            <w:r w:rsidRPr="008B58AB">
              <w:t>NACK/DTX, ACK, ACK, ACK</w:t>
            </w:r>
          </w:p>
        </w:tc>
        <w:tc>
          <w:tcPr>
            <w:tcW w:w="0" w:type="auto"/>
            <w:vAlign w:val="center"/>
          </w:tcPr>
          <w:p w14:paraId="2C620FDC" w14:textId="77777777" w:rsidR="0093274D" w:rsidRPr="008B58AB" w:rsidRDefault="00DF64B1" w:rsidP="00975C2E">
            <w:pPr>
              <w:pStyle w:val="TAC"/>
            </w:pPr>
            <w:r w:rsidRPr="008B58AB">
              <w:rPr>
                <w:noProof/>
                <w:position w:val="-14"/>
              </w:rPr>
              <w:drawing>
                <wp:inline distT="0" distB="0" distL="0" distR="0" wp14:anchorId="4F7BF83D" wp14:editId="61EF23A2">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0742AA" w14:textId="77777777" w:rsidR="0093274D" w:rsidRPr="008B58AB" w:rsidRDefault="0093274D" w:rsidP="00975C2E">
            <w:pPr>
              <w:pStyle w:val="TAC"/>
            </w:pPr>
            <w:r w:rsidRPr="008B58AB">
              <w:t>0, 1</w:t>
            </w:r>
          </w:p>
        </w:tc>
      </w:tr>
      <w:tr w:rsidR="0093274D" w:rsidRPr="008B58AB" w14:paraId="23F08027" w14:textId="77777777">
        <w:trPr>
          <w:cantSplit/>
          <w:jc w:val="center"/>
        </w:trPr>
        <w:tc>
          <w:tcPr>
            <w:tcW w:w="0" w:type="auto"/>
            <w:vAlign w:val="center"/>
          </w:tcPr>
          <w:p w14:paraId="1716EC0B"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656A25BB" w14:textId="77777777" w:rsidR="0093274D" w:rsidRPr="008B58AB" w:rsidRDefault="00DF64B1" w:rsidP="00975C2E">
            <w:pPr>
              <w:pStyle w:val="TAC"/>
            </w:pPr>
            <w:r w:rsidRPr="008B58AB">
              <w:rPr>
                <w:noProof/>
                <w:position w:val="-14"/>
              </w:rPr>
              <w:drawing>
                <wp:inline distT="0" distB="0" distL="0" distR="0" wp14:anchorId="2E36F823" wp14:editId="0DDA1AFA">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4365891" w14:textId="77777777" w:rsidR="0093274D" w:rsidRPr="008B58AB" w:rsidRDefault="0093274D" w:rsidP="00975C2E">
            <w:pPr>
              <w:pStyle w:val="TAC"/>
            </w:pPr>
            <w:r w:rsidRPr="008B58AB">
              <w:t>0, 0</w:t>
            </w:r>
          </w:p>
        </w:tc>
      </w:tr>
      <w:tr w:rsidR="0093274D" w:rsidRPr="008B58AB" w14:paraId="2D1552A8" w14:textId="77777777">
        <w:trPr>
          <w:cantSplit/>
          <w:jc w:val="center"/>
        </w:trPr>
        <w:tc>
          <w:tcPr>
            <w:tcW w:w="0" w:type="auto"/>
            <w:vAlign w:val="center"/>
          </w:tcPr>
          <w:p w14:paraId="5C712AF6"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7C8A148D" w14:textId="77777777" w:rsidR="0093274D" w:rsidRPr="008B58AB" w:rsidRDefault="00DF64B1" w:rsidP="00975C2E">
            <w:pPr>
              <w:pStyle w:val="TAC"/>
            </w:pPr>
            <w:r w:rsidRPr="008B58AB">
              <w:rPr>
                <w:noProof/>
                <w:position w:val="-14"/>
              </w:rPr>
              <w:drawing>
                <wp:inline distT="0" distB="0" distL="0" distR="0" wp14:anchorId="0349AE82" wp14:editId="3CB861DB">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84368B8" w14:textId="77777777" w:rsidR="0093274D" w:rsidRPr="008B58AB" w:rsidRDefault="0093274D" w:rsidP="00975C2E">
            <w:pPr>
              <w:pStyle w:val="TAC"/>
            </w:pPr>
            <w:r w:rsidRPr="008B58AB">
              <w:t>1, 0</w:t>
            </w:r>
          </w:p>
        </w:tc>
      </w:tr>
      <w:tr w:rsidR="0093274D" w:rsidRPr="008B58AB" w14:paraId="27873E2B" w14:textId="77777777">
        <w:trPr>
          <w:cantSplit/>
          <w:jc w:val="center"/>
        </w:trPr>
        <w:tc>
          <w:tcPr>
            <w:tcW w:w="0" w:type="auto"/>
            <w:vAlign w:val="center"/>
          </w:tcPr>
          <w:p w14:paraId="2610BB85"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6AF6918A" w14:textId="77777777" w:rsidR="0093274D" w:rsidRPr="008B58AB" w:rsidRDefault="00DF64B1" w:rsidP="00975C2E">
            <w:pPr>
              <w:pStyle w:val="TAC"/>
            </w:pPr>
            <w:r w:rsidRPr="008B58AB">
              <w:rPr>
                <w:noProof/>
                <w:position w:val="-14"/>
              </w:rPr>
              <w:drawing>
                <wp:inline distT="0" distB="0" distL="0" distR="0" wp14:anchorId="088EE3FC" wp14:editId="6CCCE15B">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03A4C21" w14:textId="77777777" w:rsidR="0093274D" w:rsidRPr="008B58AB" w:rsidRDefault="0093274D" w:rsidP="00975C2E">
            <w:pPr>
              <w:pStyle w:val="TAC"/>
            </w:pPr>
            <w:r w:rsidRPr="008B58AB">
              <w:t>1, 0</w:t>
            </w:r>
          </w:p>
        </w:tc>
      </w:tr>
      <w:tr w:rsidR="0093274D" w:rsidRPr="008B58AB" w14:paraId="3FD29D9D" w14:textId="77777777">
        <w:trPr>
          <w:cantSplit/>
          <w:jc w:val="center"/>
        </w:trPr>
        <w:tc>
          <w:tcPr>
            <w:tcW w:w="0" w:type="auto"/>
            <w:vAlign w:val="center"/>
          </w:tcPr>
          <w:p w14:paraId="0A68C999"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10A9B1E" w14:textId="77777777" w:rsidR="0093274D" w:rsidRPr="008B58AB" w:rsidRDefault="00DF64B1" w:rsidP="00975C2E">
            <w:pPr>
              <w:pStyle w:val="TAC"/>
            </w:pPr>
            <w:r w:rsidRPr="008B58AB">
              <w:rPr>
                <w:noProof/>
                <w:position w:val="-14"/>
              </w:rPr>
              <w:drawing>
                <wp:inline distT="0" distB="0" distL="0" distR="0" wp14:anchorId="0AEE63B6" wp14:editId="7673F622">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DB201" w14:textId="77777777" w:rsidR="0093274D" w:rsidRPr="008B58AB" w:rsidRDefault="0093274D" w:rsidP="00975C2E">
            <w:pPr>
              <w:pStyle w:val="TAC"/>
            </w:pPr>
            <w:r w:rsidRPr="008B58AB">
              <w:t>0, 1</w:t>
            </w:r>
          </w:p>
        </w:tc>
      </w:tr>
      <w:tr w:rsidR="0093274D" w:rsidRPr="008B58AB" w14:paraId="64BED928" w14:textId="77777777">
        <w:trPr>
          <w:cantSplit/>
          <w:jc w:val="center"/>
        </w:trPr>
        <w:tc>
          <w:tcPr>
            <w:tcW w:w="0" w:type="auto"/>
            <w:vAlign w:val="center"/>
          </w:tcPr>
          <w:p w14:paraId="0DF5744B"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1C7B1613" w14:textId="77777777" w:rsidR="0093274D" w:rsidRPr="008B58AB" w:rsidRDefault="00DF64B1" w:rsidP="00975C2E">
            <w:pPr>
              <w:pStyle w:val="TAC"/>
            </w:pPr>
            <w:r w:rsidRPr="008B58AB">
              <w:rPr>
                <w:noProof/>
                <w:position w:val="-14"/>
              </w:rPr>
              <w:drawing>
                <wp:inline distT="0" distB="0" distL="0" distR="0" wp14:anchorId="59B67F52" wp14:editId="493F482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A8C8D" w14:textId="77777777" w:rsidR="0093274D" w:rsidRPr="008B58AB" w:rsidRDefault="0093274D" w:rsidP="00975C2E">
            <w:pPr>
              <w:pStyle w:val="TAC"/>
            </w:pPr>
            <w:r w:rsidRPr="008B58AB">
              <w:t>0, 1</w:t>
            </w:r>
          </w:p>
        </w:tc>
      </w:tr>
      <w:tr w:rsidR="0093274D" w:rsidRPr="008B58AB" w14:paraId="4C40E117" w14:textId="77777777">
        <w:trPr>
          <w:cantSplit/>
          <w:jc w:val="center"/>
        </w:trPr>
        <w:tc>
          <w:tcPr>
            <w:tcW w:w="0" w:type="auto"/>
            <w:vAlign w:val="center"/>
          </w:tcPr>
          <w:p w14:paraId="089DCEDE"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915CD60" w14:textId="77777777" w:rsidR="0093274D" w:rsidRPr="008B58AB" w:rsidRDefault="00DF64B1" w:rsidP="00975C2E">
            <w:pPr>
              <w:pStyle w:val="TAC"/>
            </w:pPr>
            <w:r w:rsidRPr="008B58AB">
              <w:rPr>
                <w:noProof/>
                <w:position w:val="-14"/>
              </w:rPr>
              <w:drawing>
                <wp:inline distT="0" distB="0" distL="0" distR="0" wp14:anchorId="1BBEDD93" wp14:editId="0447241A">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474B497" w14:textId="77777777" w:rsidR="0093274D" w:rsidRPr="008B58AB" w:rsidRDefault="0093274D" w:rsidP="00975C2E">
            <w:pPr>
              <w:pStyle w:val="TAC"/>
            </w:pPr>
            <w:r w:rsidRPr="008B58AB">
              <w:t>0, 0</w:t>
            </w:r>
          </w:p>
        </w:tc>
      </w:tr>
      <w:tr w:rsidR="0093274D" w:rsidRPr="008B58AB" w14:paraId="2E4187B3" w14:textId="77777777">
        <w:trPr>
          <w:cantSplit/>
          <w:jc w:val="center"/>
        </w:trPr>
        <w:tc>
          <w:tcPr>
            <w:tcW w:w="0" w:type="auto"/>
            <w:vAlign w:val="center"/>
          </w:tcPr>
          <w:p w14:paraId="70082032"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02C80D23" w14:textId="77777777" w:rsidR="0093274D" w:rsidRPr="008B58AB" w:rsidRDefault="00DF64B1" w:rsidP="00975C2E">
            <w:pPr>
              <w:pStyle w:val="TAC"/>
            </w:pPr>
            <w:r w:rsidRPr="008B58AB">
              <w:rPr>
                <w:noProof/>
                <w:position w:val="-14"/>
              </w:rPr>
              <w:drawing>
                <wp:inline distT="0" distB="0" distL="0" distR="0" wp14:anchorId="3840A8CD" wp14:editId="23989285">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FACABA4" w14:textId="77777777" w:rsidR="0093274D" w:rsidRPr="008B58AB" w:rsidRDefault="0093274D" w:rsidP="00975C2E">
            <w:pPr>
              <w:pStyle w:val="TAC"/>
            </w:pPr>
            <w:r w:rsidRPr="008B58AB">
              <w:t>0, 0</w:t>
            </w:r>
          </w:p>
        </w:tc>
      </w:tr>
      <w:tr w:rsidR="00DE78B1" w:rsidRPr="008B58AB" w14:paraId="2202D15A" w14:textId="77777777">
        <w:trPr>
          <w:cantSplit/>
          <w:jc w:val="center"/>
        </w:trPr>
        <w:tc>
          <w:tcPr>
            <w:tcW w:w="0" w:type="auto"/>
            <w:vAlign w:val="center"/>
          </w:tcPr>
          <w:p w14:paraId="22FFB5B2" w14:textId="77777777" w:rsidR="00DE78B1" w:rsidRPr="008B58AB" w:rsidRDefault="00DE78B1" w:rsidP="00975C2E">
            <w:pPr>
              <w:pStyle w:val="TAC"/>
            </w:pPr>
            <w:r w:rsidRPr="008B58AB">
              <w:t>DTX, DTX, DTX, DTX</w:t>
            </w:r>
          </w:p>
        </w:tc>
        <w:tc>
          <w:tcPr>
            <w:tcW w:w="0" w:type="auto"/>
            <w:gridSpan w:val="2"/>
            <w:vAlign w:val="center"/>
          </w:tcPr>
          <w:p w14:paraId="46EA3512" w14:textId="77777777" w:rsidR="00DE78B1" w:rsidRPr="008B58AB" w:rsidRDefault="00DE78B1" w:rsidP="00975C2E">
            <w:pPr>
              <w:pStyle w:val="TAC"/>
            </w:pPr>
            <w:r w:rsidRPr="008B58AB">
              <w:t>No transmission</w:t>
            </w:r>
          </w:p>
        </w:tc>
      </w:tr>
    </w:tbl>
    <w:p w14:paraId="61262D0E" w14:textId="77777777" w:rsidR="0093274D" w:rsidRPr="008B58AB" w:rsidRDefault="0093274D"/>
    <w:p w14:paraId="109B573E" w14:textId="77777777" w:rsidR="00975C2E" w:rsidRPr="008B58AB" w:rsidRDefault="00975C2E"/>
    <w:p w14:paraId="326EA13E"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454AC24A" w14:textId="77777777">
        <w:trPr>
          <w:cantSplit/>
          <w:jc w:val="center"/>
        </w:trPr>
        <w:tc>
          <w:tcPr>
            <w:tcW w:w="0" w:type="auto"/>
            <w:shd w:val="clear" w:color="auto" w:fill="E0E0E0"/>
            <w:vAlign w:val="center"/>
          </w:tcPr>
          <w:p w14:paraId="592C9872" w14:textId="77777777" w:rsidR="00DE78B1" w:rsidRPr="008B58AB" w:rsidRDefault="00DE78B1" w:rsidP="00975C2E">
            <w:pPr>
              <w:pStyle w:val="TAH"/>
            </w:pPr>
            <w:r w:rsidRPr="008B58AB">
              <w:t>HARQ-ACK(0), HARQ-ACK(1)</w:t>
            </w:r>
          </w:p>
        </w:tc>
        <w:tc>
          <w:tcPr>
            <w:tcW w:w="0" w:type="auto"/>
            <w:shd w:val="clear" w:color="auto" w:fill="E0E0E0"/>
            <w:vAlign w:val="center"/>
          </w:tcPr>
          <w:p w14:paraId="1EE12DD9" w14:textId="77777777" w:rsidR="00DE78B1" w:rsidRPr="008B58AB" w:rsidRDefault="00DF64B1" w:rsidP="00975C2E">
            <w:pPr>
              <w:pStyle w:val="TAH"/>
            </w:pPr>
            <w:r w:rsidRPr="008B58AB">
              <w:rPr>
                <w:noProof/>
                <w:position w:val="-10"/>
              </w:rPr>
              <w:drawing>
                <wp:inline distT="0" distB="0" distL="0" distR="0" wp14:anchorId="2F39CE30" wp14:editId="57A7C10E">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FA8AEE8" w14:textId="77777777" w:rsidR="00DE78B1" w:rsidRPr="008B58AB" w:rsidRDefault="00DF64B1" w:rsidP="00975C2E">
            <w:pPr>
              <w:pStyle w:val="TAH"/>
            </w:pPr>
            <w:r w:rsidRPr="008B58AB">
              <w:rPr>
                <w:rFonts w:eastAsia="SimSun"/>
                <w:noProof/>
                <w:position w:val="-10"/>
              </w:rPr>
              <w:drawing>
                <wp:inline distT="0" distB="0" distL="0" distR="0" wp14:anchorId="59A62A13" wp14:editId="56A8FBA2">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1F9BBB30" w14:textId="77777777">
        <w:trPr>
          <w:cantSplit/>
          <w:jc w:val="center"/>
        </w:trPr>
        <w:tc>
          <w:tcPr>
            <w:tcW w:w="0" w:type="auto"/>
            <w:vAlign w:val="center"/>
          </w:tcPr>
          <w:p w14:paraId="600C59B6" w14:textId="77777777" w:rsidR="00DE78B1" w:rsidRPr="008B58AB" w:rsidRDefault="00DE78B1" w:rsidP="00975C2E">
            <w:pPr>
              <w:pStyle w:val="TAC"/>
            </w:pPr>
            <w:r w:rsidRPr="008B58AB">
              <w:t>ACK, ACK</w:t>
            </w:r>
          </w:p>
        </w:tc>
        <w:tc>
          <w:tcPr>
            <w:tcW w:w="0" w:type="auto"/>
            <w:vAlign w:val="center"/>
          </w:tcPr>
          <w:p w14:paraId="54DA8A3C" w14:textId="77777777" w:rsidR="00DE78B1" w:rsidRPr="008B58AB" w:rsidRDefault="00DF64B1" w:rsidP="00975C2E">
            <w:pPr>
              <w:pStyle w:val="TAC"/>
              <w:rPr>
                <w:i/>
              </w:rPr>
            </w:pPr>
            <w:r w:rsidRPr="008B58AB">
              <w:rPr>
                <w:noProof/>
                <w:position w:val="-14"/>
              </w:rPr>
              <w:drawing>
                <wp:inline distT="0" distB="0" distL="0" distR="0" wp14:anchorId="2BCA62CD" wp14:editId="0E3D09FF">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EF607F2" w14:textId="77777777" w:rsidR="00DE78B1" w:rsidRPr="008B58AB" w:rsidRDefault="00DE78B1" w:rsidP="00975C2E">
            <w:pPr>
              <w:pStyle w:val="TAC"/>
            </w:pPr>
            <w:r w:rsidRPr="008B58AB">
              <w:t>1, 0</w:t>
            </w:r>
          </w:p>
        </w:tc>
      </w:tr>
      <w:tr w:rsidR="00DE78B1" w:rsidRPr="008B58AB" w14:paraId="7E7DB009" w14:textId="77777777">
        <w:trPr>
          <w:cantSplit/>
          <w:jc w:val="center"/>
        </w:trPr>
        <w:tc>
          <w:tcPr>
            <w:tcW w:w="0" w:type="auto"/>
            <w:vAlign w:val="center"/>
          </w:tcPr>
          <w:p w14:paraId="3468E5F9" w14:textId="77777777" w:rsidR="00DE78B1" w:rsidRPr="008B58AB" w:rsidRDefault="00DE78B1" w:rsidP="00975C2E">
            <w:pPr>
              <w:pStyle w:val="TAC"/>
            </w:pPr>
            <w:r w:rsidRPr="008B58AB">
              <w:t>ACK, NACK/DTX</w:t>
            </w:r>
          </w:p>
        </w:tc>
        <w:tc>
          <w:tcPr>
            <w:tcW w:w="0" w:type="auto"/>
            <w:vAlign w:val="center"/>
          </w:tcPr>
          <w:p w14:paraId="374B4A83" w14:textId="77777777" w:rsidR="00DE78B1" w:rsidRPr="008B58AB" w:rsidRDefault="00DF64B1" w:rsidP="00975C2E">
            <w:pPr>
              <w:pStyle w:val="TAC"/>
              <w:rPr>
                <w:i/>
              </w:rPr>
            </w:pPr>
            <w:r w:rsidRPr="008B58AB">
              <w:rPr>
                <w:noProof/>
                <w:position w:val="-14"/>
              </w:rPr>
              <w:drawing>
                <wp:inline distT="0" distB="0" distL="0" distR="0" wp14:anchorId="56B545F7" wp14:editId="0349F5C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766140" w14:textId="77777777" w:rsidR="00DE78B1" w:rsidRPr="008B58AB" w:rsidRDefault="00DE78B1" w:rsidP="00975C2E">
            <w:pPr>
              <w:pStyle w:val="TAC"/>
            </w:pPr>
            <w:r w:rsidRPr="008B58AB">
              <w:t>1, 1</w:t>
            </w:r>
          </w:p>
        </w:tc>
      </w:tr>
      <w:tr w:rsidR="00DE78B1" w:rsidRPr="008B58AB" w14:paraId="18B09039" w14:textId="77777777">
        <w:trPr>
          <w:cantSplit/>
          <w:jc w:val="center"/>
        </w:trPr>
        <w:tc>
          <w:tcPr>
            <w:tcW w:w="0" w:type="auto"/>
            <w:vAlign w:val="center"/>
          </w:tcPr>
          <w:p w14:paraId="36D736AA" w14:textId="77777777" w:rsidR="00DE78B1" w:rsidRPr="008B58AB" w:rsidRDefault="00DE78B1" w:rsidP="00975C2E">
            <w:pPr>
              <w:pStyle w:val="TAC"/>
            </w:pPr>
            <w:r w:rsidRPr="008B58AB">
              <w:t>NACK/DTX, ACK</w:t>
            </w:r>
          </w:p>
        </w:tc>
        <w:tc>
          <w:tcPr>
            <w:tcW w:w="0" w:type="auto"/>
            <w:vAlign w:val="center"/>
          </w:tcPr>
          <w:p w14:paraId="7958F916" w14:textId="77777777" w:rsidR="00DE78B1" w:rsidRPr="008B58AB" w:rsidRDefault="00DF64B1" w:rsidP="00975C2E">
            <w:pPr>
              <w:pStyle w:val="TAC"/>
              <w:rPr>
                <w:i/>
              </w:rPr>
            </w:pPr>
            <w:r w:rsidRPr="008B58AB">
              <w:rPr>
                <w:noProof/>
                <w:position w:val="-14"/>
              </w:rPr>
              <w:drawing>
                <wp:inline distT="0" distB="0" distL="0" distR="0" wp14:anchorId="47661C4C" wp14:editId="33585D04">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558BF52" w14:textId="77777777" w:rsidR="00DE78B1" w:rsidRPr="008B58AB" w:rsidRDefault="00DE78B1" w:rsidP="00975C2E">
            <w:pPr>
              <w:pStyle w:val="TAC"/>
            </w:pPr>
            <w:r w:rsidRPr="008B58AB">
              <w:t>0, 1</w:t>
            </w:r>
          </w:p>
        </w:tc>
      </w:tr>
      <w:tr w:rsidR="00DE78B1" w:rsidRPr="008B58AB" w14:paraId="5BA8AE5F" w14:textId="77777777">
        <w:trPr>
          <w:cantSplit/>
          <w:jc w:val="center"/>
        </w:trPr>
        <w:tc>
          <w:tcPr>
            <w:tcW w:w="0" w:type="auto"/>
            <w:vAlign w:val="center"/>
          </w:tcPr>
          <w:p w14:paraId="48998F9B" w14:textId="77777777" w:rsidR="00DE78B1" w:rsidRPr="008B58AB" w:rsidRDefault="00DE78B1" w:rsidP="00975C2E">
            <w:pPr>
              <w:pStyle w:val="TAC"/>
            </w:pPr>
            <w:r w:rsidRPr="008B58AB">
              <w:t>NACK, NACK/DTX</w:t>
            </w:r>
          </w:p>
        </w:tc>
        <w:tc>
          <w:tcPr>
            <w:tcW w:w="0" w:type="auto"/>
            <w:vAlign w:val="center"/>
          </w:tcPr>
          <w:p w14:paraId="4627104A" w14:textId="77777777" w:rsidR="00DE78B1" w:rsidRPr="008B58AB" w:rsidRDefault="00DF64B1" w:rsidP="00975C2E">
            <w:pPr>
              <w:pStyle w:val="TAC"/>
              <w:rPr>
                <w:i/>
              </w:rPr>
            </w:pPr>
            <w:r w:rsidRPr="008B58AB">
              <w:rPr>
                <w:noProof/>
                <w:position w:val="-14"/>
              </w:rPr>
              <w:drawing>
                <wp:inline distT="0" distB="0" distL="0" distR="0" wp14:anchorId="5FF51EEB" wp14:editId="59B00D9D">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3A8BEB2" w14:textId="77777777" w:rsidR="00DE78B1" w:rsidRPr="008B58AB" w:rsidRDefault="00DE78B1" w:rsidP="00975C2E">
            <w:pPr>
              <w:pStyle w:val="TAC"/>
            </w:pPr>
            <w:r w:rsidRPr="008B58AB">
              <w:t>0, 0</w:t>
            </w:r>
          </w:p>
        </w:tc>
      </w:tr>
      <w:tr w:rsidR="00DE78B1" w:rsidRPr="008B58AB" w14:paraId="7B4D5DD7" w14:textId="77777777">
        <w:trPr>
          <w:cantSplit/>
          <w:jc w:val="center"/>
        </w:trPr>
        <w:tc>
          <w:tcPr>
            <w:tcW w:w="0" w:type="auto"/>
            <w:vAlign w:val="center"/>
          </w:tcPr>
          <w:p w14:paraId="71364814" w14:textId="77777777" w:rsidR="00DE78B1" w:rsidRPr="008B58AB" w:rsidRDefault="00DE78B1" w:rsidP="00975C2E">
            <w:pPr>
              <w:pStyle w:val="TAC"/>
            </w:pPr>
            <w:r w:rsidRPr="008B58AB">
              <w:t>DTX, NACK/DTX</w:t>
            </w:r>
          </w:p>
        </w:tc>
        <w:tc>
          <w:tcPr>
            <w:tcW w:w="0" w:type="auto"/>
            <w:gridSpan w:val="2"/>
            <w:vAlign w:val="center"/>
          </w:tcPr>
          <w:p w14:paraId="4A7811BD" w14:textId="77777777" w:rsidR="00DE78B1" w:rsidRPr="008B58AB" w:rsidRDefault="00DE78B1" w:rsidP="00975C2E">
            <w:pPr>
              <w:pStyle w:val="TAC"/>
            </w:pPr>
            <w:r w:rsidRPr="008B58AB">
              <w:t>No Transmission</w:t>
            </w:r>
          </w:p>
        </w:tc>
      </w:tr>
    </w:tbl>
    <w:p w14:paraId="62160DAB" w14:textId="77777777" w:rsidR="00DE78B1" w:rsidRPr="008B58AB" w:rsidRDefault="00DE78B1" w:rsidP="00DE78B1"/>
    <w:p w14:paraId="03175009" w14:textId="77777777" w:rsidR="00975C2E" w:rsidRPr="008B58AB" w:rsidRDefault="00975C2E" w:rsidP="00DE78B1"/>
    <w:p w14:paraId="306626DD"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5E52EE1" w14:textId="77777777">
        <w:trPr>
          <w:cantSplit/>
          <w:jc w:val="center"/>
        </w:trPr>
        <w:tc>
          <w:tcPr>
            <w:tcW w:w="0" w:type="auto"/>
            <w:shd w:val="clear" w:color="auto" w:fill="E0E0E0"/>
            <w:vAlign w:val="center"/>
          </w:tcPr>
          <w:p w14:paraId="59EDAB9A"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DDD1016" w14:textId="77777777" w:rsidR="00DE78B1" w:rsidRPr="008B58AB" w:rsidRDefault="00DF64B1" w:rsidP="00975C2E">
            <w:pPr>
              <w:pStyle w:val="TAH"/>
            </w:pPr>
            <w:r w:rsidRPr="008B58AB">
              <w:rPr>
                <w:noProof/>
                <w:position w:val="-10"/>
              </w:rPr>
              <w:drawing>
                <wp:inline distT="0" distB="0" distL="0" distR="0" wp14:anchorId="52071D9F" wp14:editId="76083194">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74BEC700" w14:textId="77777777" w:rsidR="00DE78B1" w:rsidRPr="008B58AB" w:rsidRDefault="00DF64B1" w:rsidP="00975C2E">
            <w:pPr>
              <w:pStyle w:val="TAH"/>
            </w:pPr>
            <w:r w:rsidRPr="008B58AB">
              <w:rPr>
                <w:rFonts w:eastAsia="SimSun"/>
                <w:noProof/>
                <w:position w:val="-10"/>
              </w:rPr>
              <w:drawing>
                <wp:inline distT="0" distB="0" distL="0" distR="0" wp14:anchorId="3362EC48" wp14:editId="750F672F">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1C16EEE0" w14:textId="77777777">
        <w:trPr>
          <w:cantSplit/>
          <w:jc w:val="center"/>
        </w:trPr>
        <w:tc>
          <w:tcPr>
            <w:tcW w:w="0" w:type="auto"/>
            <w:vAlign w:val="center"/>
          </w:tcPr>
          <w:p w14:paraId="54444C86" w14:textId="77777777" w:rsidR="00DE78B1" w:rsidRPr="008B58AB" w:rsidRDefault="00DE78B1" w:rsidP="00975C2E">
            <w:pPr>
              <w:pStyle w:val="TAC"/>
            </w:pPr>
            <w:r w:rsidRPr="008B58AB">
              <w:t>ACK, ACK, ACK</w:t>
            </w:r>
          </w:p>
        </w:tc>
        <w:tc>
          <w:tcPr>
            <w:tcW w:w="0" w:type="auto"/>
            <w:vAlign w:val="center"/>
          </w:tcPr>
          <w:p w14:paraId="5B3881E7" w14:textId="77777777" w:rsidR="00DE78B1" w:rsidRPr="008B58AB" w:rsidRDefault="00DF64B1" w:rsidP="00975C2E">
            <w:pPr>
              <w:pStyle w:val="TAC"/>
              <w:rPr>
                <w:i/>
              </w:rPr>
            </w:pPr>
            <w:r w:rsidRPr="008B58AB">
              <w:rPr>
                <w:noProof/>
                <w:position w:val="-14"/>
              </w:rPr>
              <w:drawing>
                <wp:inline distT="0" distB="0" distL="0" distR="0" wp14:anchorId="6AF67EE4" wp14:editId="0D6EE4BF">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1DC50DD" w14:textId="77777777" w:rsidR="00DE78B1" w:rsidRPr="008B58AB" w:rsidRDefault="00DE78B1" w:rsidP="00975C2E">
            <w:pPr>
              <w:pStyle w:val="TAC"/>
            </w:pPr>
            <w:r w:rsidRPr="008B58AB">
              <w:t>1, 1</w:t>
            </w:r>
          </w:p>
        </w:tc>
      </w:tr>
      <w:tr w:rsidR="00DE78B1" w:rsidRPr="008B58AB" w14:paraId="2DAB4D79" w14:textId="77777777">
        <w:trPr>
          <w:cantSplit/>
          <w:jc w:val="center"/>
        </w:trPr>
        <w:tc>
          <w:tcPr>
            <w:tcW w:w="0" w:type="auto"/>
            <w:vAlign w:val="center"/>
          </w:tcPr>
          <w:p w14:paraId="36D6D0E1" w14:textId="77777777" w:rsidR="00DE78B1" w:rsidRPr="008B58AB" w:rsidRDefault="00DE78B1" w:rsidP="00975C2E">
            <w:pPr>
              <w:pStyle w:val="TAC"/>
            </w:pPr>
            <w:r w:rsidRPr="008B58AB">
              <w:t>ACK, ACK, NACK/DTX</w:t>
            </w:r>
          </w:p>
        </w:tc>
        <w:tc>
          <w:tcPr>
            <w:tcW w:w="0" w:type="auto"/>
            <w:vAlign w:val="center"/>
          </w:tcPr>
          <w:p w14:paraId="6A1828D8" w14:textId="77777777" w:rsidR="00DE78B1" w:rsidRPr="008B58AB" w:rsidRDefault="00DF64B1" w:rsidP="00975C2E">
            <w:pPr>
              <w:pStyle w:val="TAC"/>
              <w:rPr>
                <w:i/>
              </w:rPr>
            </w:pPr>
            <w:r w:rsidRPr="008B58AB">
              <w:rPr>
                <w:noProof/>
                <w:position w:val="-14"/>
              </w:rPr>
              <w:drawing>
                <wp:inline distT="0" distB="0" distL="0" distR="0" wp14:anchorId="724A26DC" wp14:editId="21C1BDF6">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3CFE5" w14:textId="77777777" w:rsidR="00DE78B1" w:rsidRPr="008B58AB" w:rsidRDefault="00DE78B1" w:rsidP="00975C2E">
            <w:pPr>
              <w:pStyle w:val="TAC"/>
            </w:pPr>
            <w:r w:rsidRPr="008B58AB">
              <w:t>1, 0</w:t>
            </w:r>
          </w:p>
        </w:tc>
      </w:tr>
      <w:tr w:rsidR="00DE78B1" w:rsidRPr="008B58AB" w14:paraId="28375EAF" w14:textId="77777777">
        <w:trPr>
          <w:cantSplit/>
          <w:jc w:val="center"/>
        </w:trPr>
        <w:tc>
          <w:tcPr>
            <w:tcW w:w="0" w:type="auto"/>
            <w:vAlign w:val="center"/>
          </w:tcPr>
          <w:p w14:paraId="1FC7E729" w14:textId="77777777" w:rsidR="00DE78B1" w:rsidRPr="008B58AB" w:rsidRDefault="00DE78B1" w:rsidP="00975C2E">
            <w:pPr>
              <w:pStyle w:val="TAC"/>
            </w:pPr>
            <w:r w:rsidRPr="008B58AB">
              <w:t>ACK, NACK/DTX, ACK</w:t>
            </w:r>
          </w:p>
        </w:tc>
        <w:tc>
          <w:tcPr>
            <w:tcW w:w="0" w:type="auto"/>
            <w:vAlign w:val="center"/>
          </w:tcPr>
          <w:p w14:paraId="52FBDF51" w14:textId="77777777" w:rsidR="00DE78B1" w:rsidRPr="008B58AB" w:rsidRDefault="00DF64B1" w:rsidP="00975C2E">
            <w:pPr>
              <w:pStyle w:val="TAC"/>
              <w:rPr>
                <w:i/>
              </w:rPr>
            </w:pPr>
            <w:r w:rsidRPr="008B58AB">
              <w:rPr>
                <w:noProof/>
                <w:position w:val="-14"/>
              </w:rPr>
              <w:drawing>
                <wp:inline distT="0" distB="0" distL="0" distR="0" wp14:anchorId="20A1398C" wp14:editId="642965A8">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B314F2" w14:textId="77777777" w:rsidR="00DE78B1" w:rsidRPr="008B58AB" w:rsidRDefault="00DE78B1" w:rsidP="00975C2E">
            <w:pPr>
              <w:pStyle w:val="TAC"/>
            </w:pPr>
            <w:r w:rsidRPr="008B58AB">
              <w:t>1, 0</w:t>
            </w:r>
          </w:p>
        </w:tc>
      </w:tr>
      <w:tr w:rsidR="00DE78B1" w:rsidRPr="008B58AB" w14:paraId="5EBD4622" w14:textId="77777777">
        <w:trPr>
          <w:cantSplit/>
          <w:jc w:val="center"/>
        </w:trPr>
        <w:tc>
          <w:tcPr>
            <w:tcW w:w="0" w:type="auto"/>
            <w:vAlign w:val="center"/>
          </w:tcPr>
          <w:p w14:paraId="6F382016"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5733D4E4" w14:textId="77777777" w:rsidR="00DE78B1" w:rsidRPr="008B58AB" w:rsidRDefault="00DF64B1" w:rsidP="00975C2E">
            <w:pPr>
              <w:pStyle w:val="TAC"/>
              <w:rPr>
                <w:i/>
              </w:rPr>
            </w:pPr>
            <w:r w:rsidRPr="008B58AB">
              <w:rPr>
                <w:noProof/>
                <w:position w:val="-14"/>
              </w:rPr>
              <w:drawing>
                <wp:inline distT="0" distB="0" distL="0" distR="0" wp14:anchorId="232DC7E8" wp14:editId="2E5ADC02">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7B140E" w14:textId="77777777" w:rsidR="00DE78B1" w:rsidRPr="008B58AB" w:rsidRDefault="00DE78B1" w:rsidP="00975C2E">
            <w:pPr>
              <w:pStyle w:val="TAC"/>
            </w:pPr>
            <w:r w:rsidRPr="008B58AB">
              <w:t>1, 1</w:t>
            </w:r>
          </w:p>
        </w:tc>
      </w:tr>
      <w:tr w:rsidR="00DE78B1" w:rsidRPr="008B58AB" w14:paraId="6E2AE992" w14:textId="77777777">
        <w:trPr>
          <w:cantSplit/>
          <w:jc w:val="center"/>
        </w:trPr>
        <w:tc>
          <w:tcPr>
            <w:tcW w:w="0" w:type="auto"/>
            <w:vAlign w:val="center"/>
          </w:tcPr>
          <w:p w14:paraId="1E3879AB" w14:textId="77777777" w:rsidR="00DE78B1" w:rsidRPr="008B58AB" w:rsidRDefault="00DE78B1" w:rsidP="00975C2E">
            <w:pPr>
              <w:pStyle w:val="TAC"/>
            </w:pPr>
            <w:r w:rsidRPr="008B58AB">
              <w:t>NACK/DTX, ACK, ACK</w:t>
            </w:r>
          </w:p>
        </w:tc>
        <w:tc>
          <w:tcPr>
            <w:tcW w:w="0" w:type="auto"/>
            <w:vAlign w:val="center"/>
          </w:tcPr>
          <w:p w14:paraId="77A05D80" w14:textId="77777777" w:rsidR="00DE78B1" w:rsidRPr="008B58AB" w:rsidRDefault="00DF64B1" w:rsidP="00975C2E">
            <w:pPr>
              <w:pStyle w:val="TAC"/>
              <w:rPr>
                <w:i/>
              </w:rPr>
            </w:pPr>
            <w:r w:rsidRPr="008B58AB">
              <w:rPr>
                <w:noProof/>
                <w:position w:val="-14"/>
              </w:rPr>
              <w:drawing>
                <wp:inline distT="0" distB="0" distL="0" distR="0" wp14:anchorId="6EB71290" wp14:editId="0050165A">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2FE32C" w14:textId="77777777" w:rsidR="00DE78B1" w:rsidRPr="008B58AB" w:rsidRDefault="00DE78B1" w:rsidP="00975C2E">
            <w:pPr>
              <w:pStyle w:val="TAC"/>
            </w:pPr>
            <w:r w:rsidRPr="008B58AB">
              <w:t>0, 1</w:t>
            </w:r>
          </w:p>
        </w:tc>
      </w:tr>
      <w:tr w:rsidR="00DE78B1" w:rsidRPr="008B58AB" w14:paraId="63349185" w14:textId="77777777">
        <w:trPr>
          <w:cantSplit/>
          <w:jc w:val="center"/>
        </w:trPr>
        <w:tc>
          <w:tcPr>
            <w:tcW w:w="0" w:type="auto"/>
            <w:vAlign w:val="center"/>
          </w:tcPr>
          <w:p w14:paraId="7F4F7707"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26964473" w14:textId="77777777" w:rsidR="00DE78B1" w:rsidRPr="008B58AB" w:rsidRDefault="00DF64B1" w:rsidP="00975C2E">
            <w:pPr>
              <w:pStyle w:val="TAC"/>
              <w:rPr>
                <w:i/>
              </w:rPr>
            </w:pPr>
            <w:r w:rsidRPr="008B58AB">
              <w:rPr>
                <w:noProof/>
                <w:position w:val="-14"/>
              </w:rPr>
              <w:drawing>
                <wp:inline distT="0" distB="0" distL="0" distR="0" wp14:anchorId="1B762DE0" wp14:editId="1FCAA02D">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DCCC1D2" w14:textId="77777777" w:rsidR="00DE78B1" w:rsidRPr="008B58AB" w:rsidRDefault="00DE78B1" w:rsidP="00975C2E">
            <w:pPr>
              <w:pStyle w:val="TAC"/>
            </w:pPr>
            <w:r w:rsidRPr="008B58AB">
              <w:t>0, 1</w:t>
            </w:r>
          </w:p>
        </w:tc>
      </w:tr>
      <w:tr w:rsidR="00DE78B1" w:rsidRPr="008B58AB" w14:paraId="2C79D628" w14:textId="77777777">
        <w:trPr>
          <w:cantSplit/>
          <w:jc w:val="center"/>
        </w:trPr>
        <w:tc>
          <w:tcPr>
            <w:tcW w:w="0" w:type="auto"/>
            <w:vAlign w:val="center"/>
          </w:tcPr>
          <w:p w14:paraId="72BF7B7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36EFC657" w14:textId="77777777" w:rsidR="00DE78B1" w:rsidRPr="008B58AB" w:rsidRDefault="00DF64B1" w:rsidP="00975C2E">
            <w:pPr>
              <w:pStyle w:val="TAC"/>
              <w:rPr>
                <w:i/>
              </w:rPr>
            </w:pPr>
            <w:r w:rsidRPr="008B58AB">
              <w:rPr>
                <w:noProof/>
                <w:position w:val="-14"/>
              </w:rPr>
              <w:drawing>
                <wp:inline distT="0" distB="0" distL="0" distR="0" wp14:anchorId="3B6FB03F" wp14:editId="46C928D1">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98D03F" w14:textId="77777777" w:rsidR="00DE78B1" w:rsidRPr="008B58AB" w:rsidRDefault="00DE78B1" w:rsidP="00975C2E">
            <w:pPr>
              <w:pStyle w:val="TAC"/>
            </w:pPr>
            <w:r w:rsidRPr="008B58AB">
              <w:t>0, 0</w:t>
            </w:r>
          </w:p>
        </w:tc>
      </w:tr>
      <w:tr w:rsidR="00DE78B1" w:rsidRPr="008B58AB" w14:paraId="06BD650B" w14:textId="77777777">
        <w:trPr>
          <w:cantSplit/>
          <w:jc w:val="center"/>
        </w:trPr>
        <w:tc>
          <w:tcPr>
            <w:tcW w:w="0" w:type="auto"/>
            <w:vAlign w:val="center"/>
          </w:tcPr>
          <w:p w14:paraId="59198B21"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3FB5F95" w14:textId="77777777" w:rsidR="00DE78B1" w:rsidRPr="008B58AB" w:rsidRDefault="00DF64B1" w:rsidP="00975C2E">
            <w:pPr>
              <w:pStyle w:val="TAC"/>
              <w:rPr>
                <w:i/>
              </w:rPr>
            </w:pPr>
            <w:r w:rsidRPr="008B58AB">
              <w:rPr>
                <w:noProof/>
                <w:position w:val="-14"/>
              </w:rPr>
              <w:drawing>
                <wp:inline distT="0" distB="0" distL="0" distR="0" wp14:anchorId="2E2FC227" wp14:editId="79381F0B">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8EB4DE" w14:textId="77777777" w:rsidR="00DE78B1" w:rsidRPr="008B58AB" w:rsidRDefault="00DE78B1" w:rsidP="00975C2E">
            <w:pPr>
              <w:pStyle w:val="TAC"/>
            </w:pPr>
            <w:r w:rsidRPr="008B58AB">
              <w:t>0, 0</w:t>
            </w:r>
          </w:p>
        </w:tc>
      </w:tr>
      <w:tr w:rsidR="00DE78B1" w:rsidRPr="008B58AB" w14:paraId="5EB2505A" w14:textId="77777777">
        <w:trPr>
          <w:cantSplit/>
          <w:jc w:val="center"/>
        </w:trPr>
        <w:tc>
          <w:tcPr>
            <w:tcW w:w="0" w:type="auto"/>
            <w:vAlign w:val="center"/>
          </w:tcPr>
          <w:p w14:paraId="2ADA19E9"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0C20BAFE" w14:textId="77777777" w:rsidR="00DE78B1" w:rsidRPr="008B58AB" w:rsidRDefault="00DE78B1" w:rsidP="00975C2E">
            <w:pPr>
              <w:pStyle w:val="TAC"/>
            </w:pPr>
            <w:r w:rsidRPr="008B58AB">
              <w:t>No Transmission</w:t>
            </w:r>
          </w:p>
        </w:tc>
      </w:tr>
    </w:tbl>
    <w:p w14:paraId="79C181BB" w14:textId="77777777" w:rsidR="00DE78B1" w:rsidRPr="008B58AB" w:rsidRDefault="00DE78B1" w:rsidP="00DE78B1"/>
    <w:p w14:paraId="0F9AD880" w14:textId="77777777" w:rsidR="00975C2E" w:rsidRPr="008B58AB" w:rsidRDefault="00975C2E" w:rsidP="00DE78B1"/>
    <w:p w14:paraId="427059D3"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31428AEF" w14:textId="77777777">
        <w:trPr>
          <w:cantSplit/>
          <w:jc w:val="center"/>
        </w:trPr>
        <w:tc>
          <w:tcPr>
            <w:tcW w:w="0" w:type="auto"/>
            <w:shd w:val="clear" w:color="auto" w:fill="E0E0E0"/>
            <w:vAlign w:val="center"/>
          </w:tcPr>
          <w:p w14:paraId="6B32DDC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1971F062" w14:textId="77777777" w:rsidR="00DE78B1" w:rsidRPr="008B58AB" w:rsidRDefault="00DF64B1" w:rsidP="00975C2E">
            <w:pPr>
              <w:pStyle w:val="TAH"/>
            </w:pPr>
            <w:r w:rsidRPr="008B58AB">
              <w:rPr>
                <w:noProof/>
                <w:position w:val="-10"/>
              </w:rPr>
              <w:drawing>
                <wp:inline distT="0" distB="0" distL="0" distR="0" wp14:anchorId="790BD0C5" wp14:editId="5555056F">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31FAD27" w14:textId="77777777" w:rsidR="00DE78B1" w:rsidRPr="008B58AB" w:rsidRDefault="00DF64B1" w:rsidP="00975C2E">
            <w:pPr>
              <w:pStyle w:val="TAH"/>
            </w:pPr>
            <w:r w:rsidRPr="008B58AB">
              <w:rPr>
                <w:rFonts w:eastAsia="SimSun"/>
                <w:noProof/>
                <w:position w:val="-10"/>
              </w:rPr>
              <w:drawing>
                <wp:inline distT="0" distB="0" distL="0" distR="0" wp14:anchorId="39BE5482" wp14:editId="55BCC941">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2834C20A" w14:textId="77777777">
        <w:trPr>
          <w:cantSplit/>
          <w:jc w:val="center"/>
        </w:trPr>
        <w:tc>
          <w:tcPr>
            <w:tcW w:w="0" w:type="auto"/>
            <w:vAlign w:val="center"/>
          </w:tcPr>
          <w:p w14:paraId="60D8BD87" w14:textId="77777777" w:rsidR="00DE78B1" w:rsidRPr="008B58AB" w:rsidRDefault="00DE78B1" w:rsidP="00975C2E">
            <w:pPr>
              <w:pStyle w:val="TAC"/>
            </w:pPr>
            <w:r w:rsidRPr="008B58AB">
              <w:t>ACK, ACK, ACK, ACK</w:t>
            </w:r>
          </w:p>
        </w:tc>
        <w:tc>
          <w:tcPr>
            <w:tcW w:w="0" w:type="auto"/>
            <w:vAlign w:val="center"/>
          </w:tcPr>
          <w:p w14:paraId="75EBC18D" w14:textId="77777777" w:rsidR="00DE78B1" w:rsidRPr="008B58AB" w:rsidRDefault="00DF64B1" w:rsidP="00975C2E">
            <w:pPr>
              <w:pStyle w:val="TAC"/>
              <w:rPr>
                <w:i/>
              </w:rPr>
            </w:pPr>
            <w:r w:rsidRPr="008B58AB">
              <w:rPr>
                <w:noProof/>
                <w:position w:val="-14"/>
              </w:rPr>
              <w:drawing>
                <wp:inline distT="0" distB="0" distL="0" distR="0" wp14:anchorId="4681AE23" wp14:editId="7802414A">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6D326F" w14:textId="77777777" w:rsidR="00DE78B1" w:rsidRPr="008B58AB" w:rsidRDefault="00DE78B1" w:rsidP="00975C2E">
            <w:pPr>
              <w:pStyle w:val="TAC"/>
            </w:pPr>
            <w:r w:rsidRPr="008B58AB">
              <w:t>1, 1</w:t>
            </w:r>
          </w:p>
        </w:tc>
      </w:tr>
      <w:tr w:rsidR="00DE78B1" w:rsidRPr="008B58AB" w14:paraId="11702276" w14:textId="77777777">
        <w:trPr>
          <w:cantSplit/>
          <w:jc w:val="center"/>
        </w:trPr>
        <w:tc>
          <w:tcPr>
            <w:tcW w:w="0" w:type="auto"/>
            <w:vAlign w:val="center"/>
          </w:tcPr>
          <w:p w14:paraId="0B04BAE6"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4F82C50C" w14:textId="77777777" w:rsidR="00DE78B1" w:rsidRPr="008B58AB" w:rsidRDefault="00DF64B1" w:rsidP="00975C2E">
            <w:pPr>
              <w:pStyle w:val="TAC"/>
              <w:rPr>
                <w:i/>
              </w:rPr>
            </w:pPr>
            <w:r w:rsidRPr="008B58AB">
              <w:rPr>
                <w:noProof/>
                <w:position w:val="-14"/>
              </w:rPr>
              <w:drawing>
                <wp:inline distT="0" distB="0" distL="0" distR="0" wp14:anchorId="098FA627" wp14:editId="66E5D9CB">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CE3FBD" w14:textId="77777777" w:rsidR="00DE78B1" w:rsidRPr="008B58AB" w:rsidRDefault="00DE78B1" w:rsidP="00975C2E">
            <w:pPr>
              <w:pStyle w:val="TAC"/>
            </w:pPr>
            <w:r w:rsidRPr="008B58AB">
              <w:t>1, 1</w:t>
            </w:r>
          </w:p>
        </w:tc>
      </w:tr>
      <w:tr w:rsidR="00DE78B1" w:rsidRPr="008B58AB" w14:paraId="30024E8E" w14:textId="77777777">
        <w:trPr>
          <w:cantSplit/>
          <w:jc w:val="center"/>
        </w:trPr>
        <w:tc>
          <w:tcPr>
            <w:tcW w:w="0" w:type="auto"/>
            <w:vAlign w:val="center"/>
          </w:tcPr>
          <w:p w14:paraId="15E6B275"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E58DEB6" w14:textId="77777777" w:rsidR="00DE78B1" w:rsidRPr="008B58AB" w:rsidRDefault="00DF64B1" w:rsidP="00975C2E">
            <w:pPr>
              <w:pStyle w:val="TAC"/>
              <w:rPr>
                <w:lang w:val="sv-SE"/>
              </w:rPr>
            </w:pPr>
            <w:r w:rsidRPr="008B58AB">
              <w:rPr>
                <w:noProof/>
                <w:position w:val="-14"/>
              </w:rPr>
              <w:drawing>
                <wp:inline distT="0" distB="0" distL="0" distR="0" wp14:anchorId="1AE1205B" wp14:editId="49A31435">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64CC66" w14:textId="77777777" w:rsidR="00DE78B1" w:rsidRPr="008B58AB" w:rsidRDefault="00DE78B1" w:rsidP="00975C2E">
            <w:pPr>
              <w:pStyle w:val="TAC"/>
              <w:rPr>
                <w:lang w:val="sv-SE"/>
              </w:rPr>
            </w:pPr>
            <w:r w:rsidRPr="008B58AB">
              <w:t>1, 0</w:t>
            </w:r>
          </w:p>
        </w:tc>
      </w:tr>
      <w:tr w:rsidR="00DE78B1" w:rsidRPr="008B58AB" w14:paraId="69E79EC6" w14:textId="77777777">
        <w:trPr>
          <w:cantSplit/>
          <w:jc w:val="center"/>
        </w:trPr>
        <w:tc>
          <w:tcPr>
            <w:tcW w:w="0" w:type="auto"/>
            <w:vAlign w:val="center"/>
          </w:tcPr>
          <w:p w14:paraId="638C6DD5"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1D5E72D3" w14:textId="77777777" w:rsidR="00DE78B1" w:rsidRPr="008B58AB" w:rsidRDefault="00DF64B1" w:rsidP="00975C2E">
            <w:pPr>
              <w:pStyle w:val="TAC"/>
              <w:rPr>
                <w:i/>
              </w:rPr>
            </w:pPr>
            <w:r w:rsidRPr="008B58AB">
              <w:rPr>
                <w:noProof/>
                <w:position w:val="-14"/>
              </w:rPr>
              <w:drawing>
                <wp:inline distT="0" distB="0" distL="0" distR="0" wp14:anchorId="104B043B" wp14:editId="28EE1025">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67D873" w14:textId="77777777" w:rsidR="00DE78B1" w:rsidRPr="008B58AB" w:rsidRDefault="00DE78B1" w:rsidP="00975C2E">
            <w:pPr>
              <w:pStyle w:val="TAC"/>
            </w:pPr>
            <w:r w:rsidRPr="008B58AB">
              <w:t>1, 0</w:t>
            </w:r>
          </w:p>
        </w:tc>
      </w:tr>
      <w:tr w:rsidR="00DE78B1" w:rsidRPr="008B58AB" w14:paraId="00FFE5EF" w14:textId="77777777">
        <w:trPr>
          <w:cantSplit/>
          <w:jc w:val="center"/>
        </w:trPr>
        <w:tc>
          <w:tcPr>
            <w:tcW w:w="0" w:type="auto"/>
            <w:vAlign w:val="center"/>
          </w:tcPr>
          <w:p w14:paraId="75C2FA74"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540F1CE4" w14:textId="77777777" w:rsidR="00DE78B1" w:rsidRPr="008B58AB" w:rsidRDefault="00DF64B1" w:rsidP="00975C2E">
            <w:pPr>
              <w:pStyle w:val="TAC"/>
              <w:rPr>
                <w:lang w:val="sv-SE"/>
              </w:rPr>
            </w:pPr>
            <w:r w:rsidRPr="008B58AB">
              <w:rPr>
                <w:noProof/>
                <w:position w:val="-14"/>
              </w:rPr>
              <w:drawing>
                <wp:inline distT="0" distB="0" distL="0" distR="0" wp14:anchorId="4FEE2492" wp14:editId="7DFDD9AA">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D42E45" w14:textId="77777777" w:rsidR="00DE78B1" w:rsidRPr="008B58AB" w:rsidRDefault="00DE78B1" w:rsidP="00975C2E">
            <w:pPr>
              <w:pStyle w:val="TAC"/>
              <w:rPr>
                <w:lang w:val="sv-SE"/>
              </w:rPr>
            </w:pPr>
            <w:r w:rsidRPr="008B58AB">
              <w:t>1, 1</w:t>
            </w:r>
          </w:p>
        </w:tc>
      </w:tr>
      <w:tr w:rsidR="00DE78B1" w:rsidRPr="008B58AB" w14:paraId="23B6E665" w14:textId="77777777">
        <w:trPr>
          <w:cantSplit/>
          <w:jc w:val="center"/>
        </w:trPr>
        <w:tc>
          <w:tcPr>
            <w:tcW w:w="0" w:type="auto"/>
            <w:vAlign w:val="center"/>
          </w:tcPr>
          <w:p w14:paraId="7424C5A2"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1BEC074" w14:textId="77777777" w:rsidR="00DE78B1" w:rsidRPr="008B58AB" w:rsidRDefault="00DF64B1" w:rsidP="00975C2E">
            <w:pPr>
              <w:pStyle w:val="TAC"/>
              <w:rPr>
                <w:i/>
              </w:rPr>
            </w:pPr>
            <w:r w:rsidRPr="008B58AB">
              <w:rPr>
                <w:noProof/>
                <w:position w:val="-14"/>
              </w:rPr>
              <w:drawing>
                <wp:inline distT="0" distB="0" distL="0" distR="0" wp14:anchorId="0E944CCA" wp14:editId="6A52A8F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E9F709" w14:textId="77777777" w:rsidR="00DE78B1" w:rsidRPr="008B58AB" w:rsidRDefault="00DE78B1" w:rsidP="00975C2E">
            <w:pPr>
              <w:pStyle w:val="TAC"/>
            </w:pPr>
            <w:r w:rsidRPr="008B58AB">
              <w:t>1, 0</w:t>
            </w:r>
          </w:p>
        </w:tc>
      </w:tr>
      <w:tr w:rsidR="00DE78B1" w:rsidRPr="008B58AB" w14:paraId="2943508D" w14:textId="77777777">
        <w:trPr>
          <w:cantSplit/>
          <w:jc w:val="center"/>
        </w:trPr>
        <w:tc>
          <w:tcPr>
            <w:tcW w:w="0" w:type="auto"/>
            <w:vAlign w:val="center"/>
          </w:tcPr>
          <w:p w14:paraId="3AB1672A"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42CF921F" w14:textId="77777777" w:rsidR="00DE78B1" w:rsidRPr="008B58AB" w:rsidRDefault="00DF64B1" w:rsidP="00975C2E">
            <w:pPr>
              <w:pStyle w:val="TAC"/>
              <w:rPr>
                <w:i/>
              </w:rPr>
            </w:pPr>
            <w:r w:rsidRPr="008B58AB">
              <w:rPr>
                <w:noProof/>
                <w:position w:val="-14"/>
              </w:rPr>
              <w:drawing>
                <wp:inline distT="0" distB="0" distL="0" distR="0" wp14:anchorId="0027EAF0" wp14:editId="166CB44F">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257D43" w14:textId="77777777" w:rsidR="00DE78B1" w:rsidRPr="008B58AB" w:rsidRDefault="00DE78B1" w:rsidP="00975C2E">
            <w:pPr>
              <w:pStyle w:val="TAC"/>
            </w:pPr>
            <w:r w:rsidRPr="008B58AB">
              <w:t>0, 1</w:t>
            </w:r>
          </w:p>
        </w:tc>
      </w:tr>
      <w:tr w:rsidR="00DE78B1" w:rsidRPr="008B58AB" w14:paraId="1B59AEDC" w14:textId="77777777">
        <w:trPr>
          <w:cantSplit/>
          <w:jc w:val="center"/>
        </w:trPr>
        <w:tc>
          <w:tcPr>
            <w:tcW w:w="0" w:type="auto"/>
            <w:vAlign w:val="center"/>
          </w:tcPr>
          <w:p w14:paraId="16760991"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4959B912" w14:textId="77777777" w:rsidR="00DE78B1" w:rsidRPr="008B58AB" w:rsidRDefault="00DF64B1" w:rsidP="00975C2E">
            <w:pPr>
              <w:pStyle w:val="TAC"/>
            </w:pPr>
            <w:r w:rsidRPr="008B58AB">
              <w:rPr>
                <w:noProof/>
                <w:position w:val="-14"/>
              </w:rPr>
              <w:drawing>
                <wp:inline distT="0" distB="0" distL="0" distR="0" wp14:anchorId="634DFA3D" wp14:editId="4185DF91">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1DC6A0" w14:textId="77777777" w:rsidR="00DE78B1" w:rsidRPr="008B58AB" w:rsidRDefault="00DE78B1" w:rsidP="00975C2E">
            <w:pPr>
              <w:pStyle w:val="TAC"/>
            </w:pPr>
            <w:r w:rsidRPr="008B58AB">
              <w:t>1, 1</w:t>
            </w:r>
          </w:p>
        </w:tc>
      </w:tr>
      <w:tr w:rsidR="00DE78B1" w:rsidRPr="008B58AB" w14:paraId="59CF8341" w14:textId="77777777">
        <w:trPr>
          <w:cantSplit/>
          <w:jc w:val="center"/>
        </w:trPr>
        <w:tc>
          <w:tcPr>
            <w:tcW w:w="0" w:type="auto"/>
            <w:vAlign w:val="center"/>
          </w:tcPr>
          <w:p w14:paraId="5A95F361"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5A6B8B0" w14:textId="77777777" w:rsidR="00DE78B1" w:rsidRPr="008B58AB" w:rsidRDefault="00DF64B1" w:rsidP="00975C2E">
            <w:pPr>
              <w:pStyle w:val="TAC"/>
              <w:rPr>
                <w:i/>
              </w:rPr>
            </w:pPr>
            <w:r w:rsidRPr="008B58AB">
              <w:rPr>
                <w:noProof/>
                <w:position w:val="-14"/>
              </w:rPr>
              <w:drawing>
                <wp:inline distT="0" distB="0" distL="0" distR="0" wp14:anchorId="47DE8ED3" wp14:editId="401A03A1">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0819B9" w14:textId="77777777" w:rsidR="00DE78B1" w:rsidRPr="008B58AB" w:rsidRDefault="00DE78B1" w:rsidP="00975C2E">
            <w:pPr>
              <w:pStyle w:val="TAC"/>
            </w:pPr>
            <w:r w:rsidRPr="008B58AB">
              <w:t>0, 0</w:t>
            </w:r>
          </w:p>
        </w:tc>
      </w:tr>
      <w:tr w:rsidR="00DE78B1" w:rsidRPr="008B58AB" w14:paraId="707C4251" w14:textId="77777777">
        <w:trPr>
          <w:cantSplit/>
          <w:jc w:val="center"/>
        </w:trPr>
        <w:tc>
          <w:tcPr>
            <w:tcW w:w="0" w:type="auto"/>
            <w:vAlign w:val="center"/>
          </w:tcPr>
          <w:p w14:paraId="08EB458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44D741FB" w14:textId="77777777" w:rsidR="00DE78B1" w:rsidRPr="008B58AB" w:rsidRDefault="00DF64B1" w:rsidP="00975C2E">
            <w:pPr>
              <w:pStyle w:val="TAC"/>
              <w:rPr>
                <w:i/>
              </w:rPr>
            </w:pPr>
            <w:r w:rsidRPr="008B58AB">
              <w:rPr>
                <w:noProof/>
                <w:position w:val="-14"/>
              </w:rPr>
              <w:drawing>
                <wp:inline distT="0" distB="0" distL="0" distR="0" wp14:anchorId="4109FC33" wp14:editId="371CF9A9">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10B1048" w14:textId="77777777" w:rsidR="00DE78B1" w:rsidRPr="008B58AB" w:rsidRDefault="00DE78B1" w:rsidP="00975C2E">
            <w:pPr>
              <w:pStyle w:val="TAC"/>
            </w:pPr>
            <w:r w:rsidRPr="008B58AB">
              <w:t>0, 1</w:t>
            </w:r>
          </w:p>
        </w:tc>
      </w:tr>
      <w:tr w:rsidR="00DE78B1" w:rsidRPr="008B58AB" w14:paraId="33B33F47" w14:textId="77777777">
        <w:trPr>
          <w:cantSplit/>
          <w:jc w:val="center"/>
        </w:trPr>
        <w:tc>
          <w:tcPr>
            <w:tcW w:w="0" w:type="auto"/>
            <w:vAlign w:val="center"/>
          </w:tcPr>
          <w:p w14:paraId="6A09050D"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7713A5A7" w14:textId="77777777" w:rsidR="00DE78B1" w:rsidRPr="008B58AB" w:rsidRDefault="00DF64B1" w:rsidP="00975C2E">
            <w:pPr>
              <w:pStyle w:val="TAC"/>
              <w:rPr>
                <w:i/>
              </w:rPr>
            </w:pPr>
            <w:r w:rsidRPr="008B58AB">
              <w:rPr>
                <w:noProof/>
                <w:position w:val="-14"/>
              </w:rPr>
              <w:drawing>
                <wp:inline distT="0" distB="0" distL="0" distR="0" wp14:anchorId="6DA286A8" wp14:editId="0F14D91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C6E104" w14:textId="77777777" w:rsidR="00DE78B1" w:rsidRPr="008B58AB" w:rsidRDefault="00DE78B1" w:rsidP="00975C2E">
            <w:pPr>
              <w:pStyle w:val="TAC"/>
            </w:pPr>
            <w:r w:rsidRPr="008B58AB">
              <w:t>1, 0</w:t>
            </w:r>
          </w:p>
        </w:tc>
      </w:tr>
      <w:tr w:rsidR="00DE78B1" w:rsidRPr="008B58AB" w14:paraId="52980A99" w14:textId="77777777">
        <w:trPr>
          <w:cantSplit/>
          <w:jc w:val="center"/>
        </w:trPr>
        <w:tc>
          <w:tcPr>
            <w:tcW w:w="0" w:type="auto"/>
            <w:vAlign w:val="center"/>
          </w:tcPr>
          <w:p w14:paraId="7E8F650D"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5E2490E4" w14:textId="77777777" w:rsidR="00DE78B1" w:rsidRPr="008B58AB" w:rsidRDefault="00DF64B1" w:rsidP="00975C2E">
            <w:pPr>
              <w:pStyle w:val="TAC"/>
            </w:pPr>
            <w:r w:rsidRPr="008B58AB">
              <w:rPr>
                <w:noProof/>
                <w:position w:val="-14"/>
              </w:rPr>
              <w:drawing>
                <wp:inline distT="0" distB="0" distL="0" distR="0" wp14:anchorId="2DD8025F" wp14:editId="52DFBBE5">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D76DB2" w14:textId="77777777" w:rsidR="00DE78B1" w:rsidRPr="008B58AB" w:rsidRDefault="00DE78B1" w:rsidP="00975C2E">
            <w:pPr>
              <w:pStyle w:val="TAC"/>
            </w:pPr>
            <w:r w:rsidRPr="008B58AB">
              <w:t>0, 1</w:t>
            </w:r>
          </w:p>
        </w:tc>
      </w:tr>
      <w:tr w:rsidR="00DE78B1" w:rsidRPr="008B58AB" w14:paraId="52883610" w14:textId="77777777">
        <w:trPr>
          <w:cantSplit/>
          <w:jc w:val="center"/>
        </w:trPr>
        <w:tc>
          <w:tcPr>
            <w:tcW w:w="0" w:type="auto"/>
            <w:vAlign w:val="center"/>
          </w:tcPr>
          <w:p w14:paraId="2DDB6D9E"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6091EAA" w14:textId="77777777" w:rsidR="00DE78B1" w:rsidRPr="008B58AB" w:rsidRDefault="00DF64B1" w:rsidP="00975C2E">
            <w:pPr>
              <w:pStyle w:val="TAC"/>
            </w:pPr>
            <w:r w:rsidRPr="008B58AB">
              <w:rPr>
                <w:noProof/>
                <w:position w:val="-14"/>
              </w:rPr>
              <w:drawing>
                <wp:inline distT="0" distB="0" distL="0" distR="0" wp14:anchorId="6C3821AC" wp14:editId="4070A963">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EA388C" w14:textId="77777777" w:rsidR="00DE78B1" w:rsidRPr="008B58AB" w:rsidRDefault="00DE78B1" w:rsidP="00975C2E">
            <w:pPr>
              <w:pStyle w:val="TAC"/>
            </w:pPr>
            <w:r w:rsidRPr="008B58AB">
              <w:t>0, 1</w:t>
            </w:r>
          </w:p>
        </w:tc>
      </w:tr>
      <w:tr w:rsidR="00DE78B1" w:rsidRPr="008B58AB" w14:paraId="3FE5FAF6" w14:textId="77777777">
        <w:trPr>
          <w:cantSplit/>
          <w:jc w:val="center"/>
        </w:trPr>
        <w:tc>
          <w:tcPr>
            <w:tcW w:w="0" w:type="auto"/>
            <w:vAlign w:val="center"/>
          </w:tcPr>
          <w:p w14:paraId="4E8EF088"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5CAE80C0" w14:textId="77777777" w:rsidR="00DE78B1" w:rsidRPr="008B58AB" w:rsidRDefault="00DF64B1" w:rsidP="00975C2E">
            <w:pPr>
              <w:pStyle w:val="TAC"/>
            </w:pPr>
            <w:r w:rsidRPr="008B58AB">
              <w:rPr>
                <w:noProof/>
                <w:position w:val="-14"/>
              </w:rPr>
              <w:drawing>
                <wp:inline distT="0" distB="0" distL="0" distR="0" wp14:anchorId="3D1F1601" wp14:editId="6C9BF27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8E1C72" w14:textId="77777777" w:rsidR="00DE78B1" w:rsidRPr="008B58AB" w:rsidRDefault="00DE78B1" w:rsidP="00975C2E">
            <w:pPr>
              <w:pStyle w:val="TAC"/>
            </w:pPr>
            <w:r w:rsidRPr="008B58AB">
              <w:t>0, 0</w:t>
            </w:r>
          </w:p>
        </w:tc>
      </w:tr>
      <w:tr w:rsidR="00DE78B1" w:rsidRPr="008B58AB" w14:paraId="5802DD78" w14:textId="77777777">
        <w:trPr>
          <w:cantSplit/>
          <w:jc w:val="center"/>
        </w:trPr>
        <w:tc>
          <w:tcPr>
            <w:tcW w:w="0" w:type="auto"/>
            <w:vAlign w:val="center"/>
          </w:tcPr>
          <w:p w14:paraId="74D97606"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5591A908" w14:textId="77777777" w:rsidR="00DE78B1" w:rsidRPr="008B58AB" w:rsidRDefault="00DF64B1" w:rsidP="00975C2E">
            <w:pPr>
              <w:pStyle w:val="TAC"/>
            </w:pPr>
            <w:r w:rsidRPr="008B58AB">
              <w:rPr>
                <w:noProof/>
                <w:position w:val="-14"/>
              </w:rPr>
              <w:drawing>
                <wp:inline distT="0" distB="0" distL="0" distR="0" wp14:anchorId="35B096DE" wp14:editId="529896F1">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00E84A0" w14:textId="77777777" w:rsidR="00DE78B1" w:rsidRPr="008B58AB" w:rsidRDefault="00DE78B1" w:rsidP="00975C2E">
            <w:pPr>
              <w:pStyle w:val="TAC"/>
            </w:pPr>
            <w:r w:rsidRPr="008B58AB">
              <w:t>0, 0</w:t>
            </w:r>
          </w:p>
        </w:tc>
      </w:tr>
      <w:tr w:rsidR="00DE78B1" w:rsidRPr="008B58AB" w14:paraId="29BF6EC1" w14:textId="77777777">
        <w:trPr>
          <w:cantSplit/>
          <w:jc w:val="center"/>
        </w:trPr>
        <w:tc>
          <w:tcPr>
            <w:tcW w:w="0" w:type="auto"/>
            <w:vAlign w:val="center"/>
          </w:tcPr>
          <w:p w14:paraId="00F71B4A"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22DE9F6E" w14:textId="77777777" w:rsidR="00DE78B1" w:rsidRPr="008B58AB" w:rsidRDefault="00DF64B1" w:rsidP="00975C2E">
            <w:pPr>
              <w:pStyle w:val="TAC"/>
            </w:pPr>
            <w:r w:rsidRPr="008B58AB">
              <w:rPr>
                <w:noProof/>
                <w:position w:val="-14"/>
              </w:rPr>
              <w:drawing>
                <wp:inline distT="0" distB="0" distL="0" distR="0" wp14:anchorId="42E382A7" wp14:editId="2D18181C">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97059E" w14:textId="77777777" w:rsidR="00DE78B1" w:rsidRPr="008B58AB" w:rsidRDefault="00DE78B1" w:rsidP="00975C2E">
            <w:pPr>
              <w:pStyle w:val="TAC"/>
            </w:pPr>
            <w:r w:rsidRPr="008B58AB">
              <w:t>0, 0</w:t>
            </w:r>
          </w:p>
        </w:tc>
      </w:tr>
      <w:tr w:rsidR="00DE78B1" w:rsidRPr="008B58AB" w14:paraId="22118CC8" w14:textId="77777777">
        <w:trPr>
          <w:cantSplit/>
          <w:jc w:val="center"/>
        </w:trPr>
        <w:tc>
          <w:tcPr>
            <w:tcW w:w="0" w:type="auto"/>
            <w:vAlign w:val="center"/>
          </w:tcPr>
          <w:p w14:paraId="3008B6EF"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595EB9FA" w14:textId="77777777" w:rsidR="00DE78B1" w:rsidRPr="008B58AB" w:rsidRDefault="00DE78B1" w:rsidP="00975C2E">
            <w:pPr>
              <w:pStyle w:val="TAC"/>
            </w:pPr>
            <w:r w:rsidRPr="008B58AB">
              <w:t>No Transmission</w:t>
            </w:r>
          </w:p>
        </w:tc>
      </w:tr>
    </w:tbl>
    <w:p w14:paraId="165289C9" w14:textId="77777777" w:rsidR="00DE78B1" w:rsidRPr="008B58AB" w:rsidRDefault="00DE78B1" w:rsidP="00DE78B1"/>
    <w:p w14:paraId="777C8F2D" w14:textId="77777777" w:rsidR="00DE78B1" w:rsidRPr="008B58AB" w:rsidRDefault="00975C2E" w:rsidP="00DE78B1">
      <w:pPr>
        <w:pStyle w:val="Heading4"/>
      </w:pPr>
      <w:r w:rsidRPr="008B58AB">
        <w:br w:type="page"/>
      </w:r>
      <w:bookmarkStart w:id="16" w:name="_Toc415085525"/>
      <w:r w:rsidR="00DE78B1" w:rsidRPr="008B58AB">
        <w:lastRenderedPageBreak/>
        <w:t>10.1.3.2</w:t>
      </w:r>
      <w:r w:rsidR="00DE78B1" w:rsidRPr="008B58AB">
        <w:tab/>
        <w:t>TDD HARQ-ACK procedure for more than one configured serving cell</w:t>
      </w:r>
      <w:bookmarkEnd w:id="16"/>
    </w:p>
    <w:p w14:paraId="008DA32B"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54B958CD"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5908272"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73E929C6"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14:anchorId="1061C30A" wp14:editId="11841A72">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52F49361" w14:textId="77777777" w:rsidR="00AB1D8E" w:rsidRPr="008B58AB" w:rsidRDefault="00511232" w:rsidP="008260B9">
      <w:pPr>
        <w:rPr>
          <w:noProof/>
          <w:lang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eastAsia="zh-CN"/>
        </w:rPr>
        <w:t xml:space="preserve"> </w:t>
      </w:r>
    </w:p>
    <w:p w14:paraId="0BC6D339"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p>
    <w:p w14:paraId="65A1E328"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14:anchorId="13F749A7" wp14:editId="10D15507">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E94713E" w14:textId="77777777" w:rsidR="00DE78B1" w:rsidRPr="008B58AB" w:rsidRDefault="00DE78B1" w:rsidP="00DE78B1">
      <w:pPr>
        <w:pStyle w:val="Heading5"/>
      </w:pPr>
      <w:bookmarkStart w:id="17" w:name="_Toc415085526"/>
      <w:r w:rsidRPr="008B58AB">
        <w:t>10.1.3.2.1</w:t>
      </w:r>
      <w:r w:rsidRPr="008B58AB">
        <w:tab/>
        <w:t>PUCCH format 1b with channel selection HARQ-ACK procedure</w:t>
      </w:r>
      <w:bookmarkEnd w:id="17"/>
    </w:p>
    <w:p w14:paraId="6FC906BA"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14:anchorId="49B79A5A" wp14:editId="23A93A0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E22DA88" wp14:editId="0A2666A8">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7E3CE6F0" wp14:editId="01746FF7">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AF8040F" wp14:editId="47C0AF88">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E13F80C" w14:textId="7777777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14:anchorId="461AD1FE" wp14:editId="0DF6D218">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14:anchorId="50E6ADDF" wp14:editId="3CA924F8">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3FFC1995" wp14:editId="456E3AA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14:anchorId="30CCE41F" wp14:editId="3F584FBB">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2F1F9C2F" w14:textId="77777777" w:rsidR="005A7AFA" w:rsidRPr="008B58AB" w:rsidRDefault="005A7AFA" w:rsidP="005A7AFA">
      <w:r w:rsidRPr="008B58AB">
        <w:t>If a UE is configured with two serving cells with different UL/DL configurations,</w:t>
      </w:r>
    </w:p>
    <w:p w14:paraId="6AB776E9"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14:anchorId="39F783F0" wp14:editId="678D6135">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14:anchorId="35D711FC" wp14:editId="16D9C153">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1B59BF8F"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3ADA3949" wp14:editId="60D47ED5">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14:anchorId="53129F00" wp14:editId="0C6A92E1">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5D168E8A"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6F9166FA" wp14:editId="3828693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14:anchorId="015998D6" wp14:editId="6548F726">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56729CF"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3B3E497E" wp14:editId="5F964029">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2228597C" wp14:editId="00FDB5CE">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14:anchorId="20344574" wp14:editId="10592DAA">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21BBD6B3"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48398C6A" wp14:editId="62CCA2CC">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5F8E5E00" wp14:editId="73B9036F">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14:anchorId="1BC5A692" wp14:editId="08940296">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3E28451A"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14:anchorId="3133FC46" wp14:editId="3261E3B8">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069DEF6" wp14:editId="289B6A65">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14:anchorId="6D4D753D" wp14:editId="4F97891D">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29EFD981"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14:anchorId="0374035E" wp14:editId="14B1DADC">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14:anchorId="0625D5C2" wp14:editId="748630EA">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7177E248"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14:anchorId="5B0F7F1C" wp14:editId="7C8C49FB">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14:anchorId="2CFF2935" wp14:editId="53DC9604">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50740765" wp14:editId="0E4C95C5">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2B1A6582" wp14:editId="2EB4F5E2">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1F30DBBE"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6F49A7C8" wp14:editId="77B684D6">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3012F636" wp14:editId="627C41D1">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14:anchorId="53F5E4B6" wp14:editId="1B5408A4">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1DC2BFC" wp14:editId="7690230F">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14:anchorId="129DDF5B" wp14:editId="4D8E55A3">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6878352A" wp14:editId="669C7C2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C52B8BC" wp14:editId="2C85C75C">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14:anchorId="233DDDB4" wp14:editId="176F0E98">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14:anchorId="1A8FACA5" wp14:editId="14DEFE1A">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306ADDF8"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49C6DBD9" wp14:editId="6CECFAB5">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5A5ADAA7" wp14:editId="6A831DE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431EC33E" wp14:editId="0E34EE54">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14:anchorId="1FA7C6F6" wp14:editId="028898EC">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14:anchorId="4D5F4922" wp14:editId="5B858E6B">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14:anchorId="2DB59363" wp14:editId="29E401C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14:anchorId="2B23F2DA" wp14:editId="1D284F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14:anchorId="2E7894A6" wp14:editId="62EB683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7C08E901" wp14:editId="7CDFB6F5">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2D7ACEEA" wp14:editId="5B60AEDD">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2721358B" wp14:editId="400FE67E">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14:anchorId="3D0A572D" wp14:editId="50BF264C">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ED233AF"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502D205A" wp14:editId="6E3F085D">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14:anchorId="0330D8AA" wp14:editId="03F4B56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5DE0A489" wp14:editId="0E15045D">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14:anchorId="57551DDA" wp14:editId="77672BA1">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14:anchorId="4C01ADDB" wp14:editId="777799D3">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31158A15"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14:anchorId="425529BD" wp14:editId="582F1BB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22461B96" wp14:editId="769D0B8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14:anchorId="01CF2EAE" wp14:editId="043E8263">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14:anchorId="6D1CB3C8" wp14:editId="0129E9C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14:anchorId="3FF916E2" wp14:editId="51EFB56B">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225F0260"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14:anchorId="740F9C97" wp14:editId="15F73B14">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48A2293C" wp14:editId="1014BAC4">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14:anchorId="064DAE20" wp14:editId="6D1DA896">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25D96DB7" wp14:editId="2152DCA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14:anchorId="02E6A31F" wp14:editId="650C8A31">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14:anchorId="2D1E60E8" wp14:editId="01786C5E">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03E1FB96" wp14:editId="0F7D6E22">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59F6B5A5" wp14:editId="68A36AB7">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14:anchorId="6041D07C" wp14:editId="57E8155D">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7D887556" wp14:editId="770A5B4D">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14:anchorId="635D8AF0" wp14:editId="16A7FDAB">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14:anchorId="45BB52DA" wp14:editId="3E6644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746BEF87" wp14:editId="6BD0FEC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14:anchorId="4BCC3346" wp14:editId="73D7E9CE">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31EADFF0"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3D317AD3" wp14:editId="2E41B537">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9D1BA2D" wp14:editId="6DE016DA">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14:anchorId="48D9A67A" wp14:editId="60D464C5">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1A9DC378" w14:textId="77777777" w:rsidR="00CC5BCE" w:rsidRPr="008B58AB" w:rsidRDefault="004708C1" w:rsidP="008B58AB">
      <w:pPr>
        <w:pStyle w:val="B1"/>
      </w:pPr>
      <w:r w:rsidRPr="008B58AB">
        <w:lastRenderedPageBreak/>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14:anchorId="4F2ABA39" wp14:editId="353702AF">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14:anchorId="1A6ED595" wp14:editId="29047F16">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14:anchorId="2C8C2D2F" wp14:editId="18AE34C6">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31609ECC"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6E2B5B74" wp14:editId="106074F1">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62B8C788" w14:textId="77777777" w:rsidR="00CC5BCE" w:rsidRPr="008B58AB" w:rsidRDefault="00F56B7F" w:rsidP="0058579F">
      <w:pPr>
        <w:pStyle w:val="B3"/>
      </w:pPr>
      <w:r w:rsidRPr="008B58AB">
        <w:t xml:space="preserve"> </w:t>
      </w:r>
      <w:r w:rsidR="00DF64B1" w:rsidRPr="008B58AB">
        <w:rPr>
          <w:noProof/>
        </w:rPr>
        <w:drawing>
          <wp:inline distT="0" distB="0" distL="0" distR="0" wp14:anchorId="5F730882" wp14:editId="5B1A3D97">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5CB9AEC"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18B9A5F2" wp14:editId="251FF175">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F034CDD" w14:textId="77777777" w:rsidR="00CC5BCE" w:rsidRPr="008B58AB" w:rsidRDefault="00F56B7F" w:rsidP="0058579F">
      <w:pPr>
        <w:pStyle w:val="B3"/>
      </w:pPr>
      <w:r w:rsidRPr="008B58AB">
        <w:t xml:space="preserve"> </w:t>
      </w:r>
      <w:r w:rsidR="00DF64B1" w:rsidRPr="008B58AB">
        <w:rPr>
          <w:noProof/>
        </w:rPr>
        <w:drawing>
          <wp:inline distT="0" distB="0" distL="0" distR="0" wp14:anchorId="557EE65A" wp14:editId="0057E42A">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4CA8A12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14:anchorId="46D8CE17" wp14:editId="06670FFE">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ADD37A6" wp14:editId="53ACB3DE">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37D4050" wp14:editId="17190FC9">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77F59E0" wp14:editId="2BA7C7A2">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EA262D9" wp14:editId="16B7063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676F8C1" wp14:editId="1D31A622">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4BF2BAA" wp14:editId="04FACCE9">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493CA4F" wp14:editId="54C4ED0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1C4EA99" wp14:editId="1A68C201">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FE772B6" wp14:editId="2D287B7F">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14:anchorId="051686A4" wp14:editId="4C37EA57">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825DE41" wp14:editId="7FCC247F">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5A127E1" wp14:editId="2283B37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1879B37" wp14:editId="3A5A6A6B">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9B151C1" wp14:editId="629A2C82">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FAA576F" wp14:editId="54E91FDB">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0E77E8EE" wp14:editId="292FBA2B">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2705D6F1" wp14:editId="2613B4CB">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5D0B9008" wp14:editId="1FA17D4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14F64EF" wp14:editId="2DDFE663">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01963B56" wp14:editId="7B6EFDC6">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6C0A8339" wp14:editId="6A591578">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76998EDB" wp14:editId="7C0A67D5">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363E5562" wp14:editId="105E65F3">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079CA7C" wp14:editId="2B59BB29">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C6DCBA5" wp14:editId="0B2A31D1">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14:anchorId="6CC5CD3B" wp14:editId="7B5F3403">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14:anchorId="0E5B405E" wp14:editId="5DC11191">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C3B8ACA"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52CBC316" wp14:editId="6E0813E8">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34872FA" w14:textId="77777777" w:rsidR="00CC5BCE" w:rsidRPr="008B58AB" w:rsidRDefault="00F56B7F" w:rsidP="0058579F">
      <w:pPr>
        <w:pStyle w:val="B3"/>
      </w:pPr>
      <w:r w:rsidRPr="008B58AB">
        <w:t xml:space="preserve"> </w:t>
      </w:r>
      <w:r w:rsidR="00DF64B1" w:rsidRPr="008B58AB">
        <w:rPr>
          <w:noProof/>
        </w:rPr>
        <w:drawing>
          <wp:inline distT="0" distB="0" distL="0" distR="0" wp14:anchorId="46F0A138" wp14:editId="1865B797">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5D6FA394"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1140D1F5" wp14:editId="7EC35D05">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EE35EE7" w14:textId="77777777" w:rsidR="00DE78B1" w:rsidRPr="008B58AB" w:rsidRDefault="00F56B7F" w:rsidP="0058579F">
      <w:pPr>
        <w:pStyle w:val="B3"/>
      </w:pPr>
      <w:r w:rsidRPr="008B58AB">
        <w:t xml:space="preserve"> </w:t>
      </w:r>
      <w:r w:rsidR="00DF64B1" w:rsidRPr="008B58AB">
        <w:rPr>
          <w:noProof/>
        </w:rPr>
        <w:drawing>
          <wp:inline distT="0" distB="0" distL="0" distR="0" wp14:anchorId="27D491CA" wp14:editId="20E9A75C">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3BC7A3E"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3EC63802" wp14:editId="555F786C">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A9B9CF4" wp14:editId="4EE10EB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14:anchorId="2AFD4BCF" wp14:editId="5251FDD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14:anchorId="2E832EEB" wp14:editId="79ABA7BD">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494EEA9B" wp14:editId="738B1A57">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3A7E7A3C" wp14:editId="212428BD">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w:t>
      </w:r>
      <w:r w:rsidR="00DE78B1" w:rsidRPr="008B58AB">
        <w:lastRenderedPageBreak/>
        <w:t>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033BA571" wp14:editId="22469E2B">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0A2EA15B" wp14:editId="39F0E059">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14:anchorId="68DB8A53" wp14:editId="495683BE">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14:anchorId="1708F7F4" wp14:editId="4E1CFCA5">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A UE shall assume that the same HARQ-ACK PUCCH 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14:anchorId="491517D6" wp14:editId="49405B09">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14:anchorId="44F1507F" wp14:editId="78A9E503">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40AA6A73" w14:textId="77777777" w:rsidR="004708C1" w:rsidRPr="008B58AB" w:rsidRDefault="004708C1" w:rsidP="008B58AB"/>
    <w:p w14:paraId="64C29405"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02CA46FB" w14:textId="77777777">
        <w:trPr>
          <w:cantSplit/>
          <w:jc w:val="center"/>
        </w:trPr>
        <w:tc>
          <w:tcPr>
            <w:tcW w:w="0" w:type="auto"/>
            <w:shd w:val="clear" w:color="auto" w:fill="E0E0E0"/>
            <w:vAlign w:val="center"/>
          </w:tcPr>
          <w:p w14:paraId="17B56048" w14:textId="77777777" w:rsidR="00DE78B1" w:rsidRPr="008B58AB" w:rsidRDefault="00DE78B1" w:rsidP="007E2549">
            <w:pPr>
              <w:pStyle w:val="TAH"/>
            </w:pPr>
            <w:r w:rsidRPr="008B58AB">
              <w:t>HARQ-ACK(0), HARQ-ACK(1)</w:t>
            </w:r>
          </w:p>
        </w:tc>
        <w:tc>
          <w:tcPr>
            <w:tcW w:w="0" w:type="auto"/>
            <w:shd w:val="clear" w:color="auto" w:fill="E0E0E0"/>
            <w:vAlign w:val="center"/>
          </w:tcPr>
          <w:p w14:paraId="243B632E" w14:textId="77777777" w:rsidR="00DE78B1" w:rsidRPr="008B58AB" w:rsidRDefault="00DF64B1" w:rsidP="007E2549">
            <w:pPr>
              <w:pStyle w:val="TAH"/>
            </w:pPr>
            <w:r w:rsidRPr="008B58AB">
              <w:rPr>
                <w:noProof/>
                <w:position w:val="-10"/>
              </w:rPr>
              <w:drawing>
                <wp:inline distT="0" distB="0" distL="0" distR="0" wp14:anchorId="28C38BDE" wp14:editId="70D98D27">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55897F5" w14:textId="77777777" w:rsidR="00DE78B1" w:rsidRPr="008B58AB" w:rsidRDefault="00DF64B1" w:rsidP="007E2549">
            <w:pPr>
              <w:pStyle w:val="TAH"/>
            </w:pPr>
            <w:r w:rsidRPr="008B58AB">
              <w:rPr>
                <w:rFonts w:eastAsia="SimSun"/>
                <w:noProof/>
                <w:position w:val="-10"/>
              </w:rPr>
              <w:drawing>
                <wp:inline distT="0" distB="0" distL="0" distR="0" wp14:anchorId="6508F246" wp14:editId="234350DB">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64ED0CB" w14:textId="77777777">
        <w:trPr>
          <w:cantSplit/>
          <w:jc w:val="center"/>
        </w:trPr>
        <w:tc>
          <w:tcPr>
            <w:tcW w:w="0" w:type="auto"/>
            <w:vAlign w:val="center"/>
          </w:tcPr>
          <w:p w14:paraId="2511CEC5" w14:textId="77777777" w:rsidR="00DE78B1" w:rsidRPr="008B58AB" w:rsidRDefault="00DE78B1" w:rsidP="007E2549">
            <w:pPr>
              <w:pStyle w:val="TAC"/>
            </w:pPr>
            <w:r w:rsidRPr="008B58AB">
              <w:t>ACK, ACK</w:t>
            </w:r>
          </w:p>
        </w:tc>
        <w:tc>
          <w:tcPr>
            <w:tcW w:w="0" w:type="auto"/>
            <w:vAlign w:val="center"/>
          </w:tcPr>
          <w:p w14:paraId="37362F44" w14:textId="77777777" w:rsidR="00DE78B1" w:rsidRPr="008B58AB" w:rsidRDefault="00DF64B1" w:rsidP="007E2549">
            <w:pPr>
              <w:pStyle w:val="TAC"/>
              <w:rPr>
                <w:i/>
              </w:rPr>
            </w:pPr>
            <w:r w:rsidRPr="008B58AB">
              <w:rPr>
                <w:noProof/>
                <w:position w:val="-14"/>
              </w:rPr>
              <w:drawing>
                <wp:inline distT="0" distB="0" distL="0" distR="0" wp14:anchorId="6881AAD6" wp14:editId="5183C64F">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4C00A10" w14:textId="77777777" w:rsidR="00DE78B1" w:rsidRPr="008B58AB" w:rsidRDefault="00DE78B1" w:rsidP="007E2549">
            <w:pPr>
              <w:pStyle w:val="TAC"/>
            </w:pPr>
            <w:r w:rsidRPr="008B58AB">
              <w:t>1, 0</w:t>
            </w:r>
          </w:p>
        </w:tc>
      </w:tr>
      <w:tr w:rsidR="00DE78B1" w:rsidRPr="008B58AB" w14:paraId="20876F17" w14:textId="77777777">
        <w:trPr>
          <w:cantSplit/>
          <w:jc w:val="center"/>
        </w:trPr>
        <w:tc>
          <w:tcPr>
            <w:tcW w:w="0" w:type="auto"/>
            <w:vAlign w:val="center"/>
          </w:tcPr>
          <w:p w14:paraId="58ACD270" w14:textId="77777777" w:rsidR="00DE78B1" w:rsidRPr="008B58AB" w:rsidRDefault="00DE78B1" w:rsidP="007E2549">
            <w:pPr>
              <w:pStyle w:val="TAC"/>
            </w:pPr>
            <w:r w:rsidRPr="008B58AB">
              <w:t>ACK, NACK/DTX</w:t>
            </w:r>
          </w:p>
        </w:tc>
        <w:tc>
          <w:tcPr>
            <w:tcW w:w="0" w:type="auto"/>
            <w:vAlign w:val="center"/>
          </w:tcPr>
          <w:p w14:paraId="7911F298" w14:textId="77777777" w:rsidR="00DE78B1" w:rsidRPr="008B58AB" w:rsidRDefault="00DF64B1" w:rsidP="007E2549">
            <w:pPr>
              <w:pStyle w:val="TAC"/>
              <w:rPr>
                <w:i/>
              </w:rPr>
            </w:pPr>
            <w:r w:rsidRPr="008B58AB">
              <w:rPr>
                <w:noProof/>
                <w:position w:val="-14"/>
              </w:rPr>
              <w:drawing>
                <wp:inline distT="0" distB="0" distL="0" distR="0" wp14:anchorId="475B9420" wp14:editId="1F4E57C9">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949E3D" w14:textId="77777777" w:rsidR="00DE78B1" w:rsidRPr="008B58AB" w:rsidRDefault="00DE78B1" w:rsidP="007E2549">
            <w:pPr>
              <w:pStyle w:val="TAC"/>
            </w:pPr>
            <w:r w:rsidRPr="008B58AB">
              <w:t>1, 1</w:t>
            </w:r>
          </w:p>
        </w:tc>
      </w:tr>
      <w:tr w:rsidR="00DE78B1" w:rsidRPr="008B58AB" w14:paraId="7D15754E" w14:textId="77777777">
        <w:trPr>
          <w:cantSplit/>
          <w:jc w:val="center"/>
        </w:trPr>
        <w:tc>
          <w:tcPr>
            <w:tcW w:w="0" w:type="auto"/>
            <w:vAlign w:val="center"/>
          </w:tcPr>
          <w:p w14:paraId="06BD9289" w14:textId="77777777" w:rsidR="00DE78B1" w:rsidRPr="008B58AB" w:rsidRDefault="00DE78B1" w:rsidP="007E2549">
            <w:pPr>
              <w:pStyle w:val="TAC"/>
            </w:pPr>
            <w:r w:rsidRPr="008B58AB">
              <w:t>NACK/DTX, ACK</w:t>
            </w:r>
          </w:p>
        </w:tc>
        <w:tc>
          <w:tcPr>
            <w:tcW w:w="0" w:type="auto"/>
            <w:vAlign w:val="center"/>
          </w:tcPr>
          <w:p w14:paraId="31AB48B1" w14:textId="77777777" w:rsidR="00DE78B1" w:rsidRPr="008B58AB" w:rsidRDefault="00DF64B1" w:rsidP="007E2549">
            <w:pPr>
              <w:pStyle w:val="TAC"/>
              <w:rPr>
                <w:i/>
              </w:rPr>
            </w:pPr>
            <w:r w:rsidRPr="008B58AB">
              <w:rPr>
                <w:noProof/>
                <w:position w:val="-14"/>
              </w:rPr>
              <w:drawing>
                <wp:inline distT="0" distB="0" distL="0" distR="0" wp14:anchorId="1B8A6A6D" wp14:editId="2821981D">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3108D9D" w14:textId="77777777" w:rsidR="00DE78B1" w:rsidRPr="008B58AB" w:rsidRDefault="00DE78B1" w:rsidP="007E2549">
            <w:pPr>
              <w:pStyle w:val="TAC"/>
            </w:pPr>
            <w:r w:rsidRPr="008B58AB">
              <w:t>0, 1</w:t>
            </w:r>
          </w:p>
        </w:tc>
      </w:tr>
      <w:tr w:rsidR="00DE78B1" w:rsidRPr="008B58AB" w14:paraId="55D2566F" w14:textId="77777777">
        <w:trPr>
          <w:cantSplit/>
          <w:jc w:val="center"/>
        </w:trPr>
        <w:tc>
          <w:tcPr>
            <w:tcW w:w="0" w:type="auto"/>
            <w:vAlign w:val="center"/>
          </w:tcPr>
          <w:p w14:paraId="3B423729" w14:textId="77777777" w:rsidR="00DE78B1" w:rsidRPr="008B58AB" w:rsidRDefault="00DE78B1" w:rsidP="007E2549">
            <w:pPr>
              <w:pStyle w:val="TAC"/>
            </w:pPr>
            <w:r w:rsidRPr="008B58AB">
              <w:t>NACK, NACK/DTX</w:t>
            </w:r>
          </w:p>
        </w:tc>
        <w:tc>
          <w:tcPr>
            <w:tcW w:w="0" w:type="auto"/>
            <w:vAlign w:val="center"/>
          </w:tcPr>
          <w:p w14:paraId="764AE341" w14:textId="77777777" w:rsidR="00DE78B1" w:rsidRPr="008B58AB" w:rsidRDefault="00DF64B1" w:rsidP="007E2549">
            <w:pPr>
              <w:pStyle w:val="TAC"/>
              <w:rPr>
                <w:i/>
              </w:rPr>
            </w:pPr>
            <w:r w:rsidRPr="008B58AB">
              <w:rPr>
                <w:noProof/>
                <w:position w:val="-14"/>
              </w:rPr>
              <w:drawing>
                <wp:inline distT="0" distB="0" distL="0" distR="0" wp14:anchorId="2BD55313" wp14:editId="31E0BEC5">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FD19C5" w14:textId="77777777" w:rsidR="00DE78B1" w:rsidRPr="008B58AB" w:rsidRDefault="00DE78B1" w:rsidP="007E2549">
            <w:pPr>
              <w:pStyle w:val="TAC"/>
            </w:pPr>
            <w:r w:rsidRPr="008B58AB">
              <w:t>0, 0</w:t>
            </w:r>
          </w:p>
        </w:tc>
      </w:tr>
      <w:tr w:rsidR="00DE78B1" w:rsidRPr="008B58AB" w14:paraId="18B57087" w14:textId="77777777">
        <w:trPr>
          <w:cantSplit/>
          <w:jc w:val="center"/>
        </w:trPr>
        <w:tc>
          <w:tcPr>
            <w:tcW w:w="0" w:type="auto"/>
            <w:vAlign w:val="center"/>
          </w:tcPr>
          <w:p w14:paraId="014ABF30" w14:textId="77777777" w:rsidR="00DE78B1" w:rsidRPr="008B58AB" w:rsidRDefault="00DE78B1" w:rsidP="007E2549">
            <w:pPr>
              <w:pStyle w:val="TAC"/>
            </w:pPr>
            <w:r w:rsidRPr="008B58AB">
              <w:t>DTX, NACK/DTX</w:t>
            </w:r>
          </w:p>
        </w:tc>
        <w:tc>
          <w:tcPr>
            <w:tcW w:w="0" w:type="auto"/>
            <w:gridSpan w:val="2"/>
            <w:vAlign w:val="center"/>
          </w:tcPr>
          <w:p w14:paraId="2B954644" w14:textId="77777777" w:rsidR="00DE78B1" w:rsidRPr="008B58AB" w:rsidRDefault="00DE78B1" w:rsidP="007E2549">
            <w:pPr>
              <w:pStyle w:val="TAC"/>
            </w:pPr>
            <w:r w:rsidRPr="008B58AB">
              <w:t>No Transmission</w:t>
            </w:r>
          </w:p>
        </w:tc>
      </w:tr>
    </w:tbl>
    <w:p w14:paraId="03AAB783" w14:textId="77777777" w:rsidR="00DE78B1" w:rsidRPr="008B58AB" w:rsidRDefault="00DE78B1" w:rsidP="00DE78B1"/>
    <w:p w14:paraId="474ECADC" w14:textId="77777777" w:rsidR="007E2549" w:rsidRPr="008B58AB" w:rsidRDefault="007E2549" w:rsidP="00DE78B1"/>
    <w:p w14:paraId="34C926D6"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18900F00" w14:textId="77777777">
        <w:trPr>
          <w:cantSplit/>
          <w:jc w:val="center"/>
        </w:trPr>
        <w:tc>
          <w:tcPr>
            <w:tcW w:w="0" w:type="auto"/>
            <w:shd w:val="clear" w:color="auto" w:fill="E0E0E0"/>
            <w:vAlign w:val="center"/>
          </w:tcPr>
          <w:p w14:paraId="23E3B7DC"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72113DC6" w14:textId="77777777" w:rsidR="00DE78B1" w:rsidRPr="008B58AB" w:rsidRDefault="00DF64B1" w:rsidP="007E2549">
            <w:pPr>
              <w:pStyle w:val="TAH"/>
            </w:pPr>
            <w:r w:rsidRPr="008B58AB">
              <w:rPr>
                <w:noProof/>
                <w:position w:val="-10"/>
              </w:rPr>
              <w:drawing>
                <wp:inline distT="0" distB="0" distL="0" distR="0" wp14:anchorId="16034E41" wp14:editId="17DDE06B">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A7BC061" w14:textId="77777777" w:rsidR="00DE78B1" w:rsidRPr="008B58AB" w:rsidRDefault="00DF64B1" w:rsidP="007E2549">
            <w:pPr>
              <w:pStyle w:val="TAH"/>
            </w:pPr>
            <w:r w:rsidRPr="008B58AB">
              <w:rPr>
                <w:rFonts w:eastAsia="SimSun"/>
                <w:noProof/>
                <w:position w:val="-10"/>
              </w:rPr>
              <w:drawing>
                <wp:inline distT="0" distB="0" distL="0" distR="0" wp14:anchorId="35F72351" wp14:editId="6512A7FA">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083C8724" w14:textId="77777777">
        <w:trPr>
          <w:cantSplit/>
          <w:jc w:val="center"/>
        </w:trPr>
        <w:tc>
          <w:tcPr>
            <w:tcW w:w="0" w:type="auto"/>
            <w:vAlign w:val="center"/>
          </w:tcPr>
          <w:p w14:paraId="699C2A98" w14:textId="77777777" w:rsidR="00DE78B1" w:rsidRPr="008B58AB" w:rsidRDefault="00DE78B1" w:rsidP="007E2549">
            <w:pPr>
              <w:pStyle w:val="TAC"/>
            </w:pPr>
            <w:r w:rsidRPr="008B58AB">
              <w:t>ACK, ACK, ACK</w:t>
            </w:r>
          </w:p>
        </w:tc>
        <w:tc>
          <w:tcPr>
            <w:tcW w:w="0" w:type="auto"/>
            <w:vAlign w:val="center"/>
          </w:tcPr>
          <w:p w14:paraId="271B00E2" w14:textId="77777777" w:rsidR="00DE78B1" w:rsidRPr="008B58AB" w:rsidRDefault="00DF64B1" w:rsidP="007E2549">
            <w:pPr>
              <w:pStyle w:val="TAC"/>
              <w:rPr>
                <w:i/>
              </w:rPr>
            </w:pPr>
            <w:r w:rsidRPr="008B58AB">
              <w:rPr>
                <w:noProof/>
                <w:position w:val="-14"/>
              </w:rPr>
              <w:drawing>
                <wp:inline distT="0" distB="0" distL="0" distR="0" wp14:anchorId="17C2FB96" wp14:editId="2E3A7432">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FD94A6" w14:textId="77777777" w:rsidR="00DE78B1" w:rsidRPr="008B58AB" w:rsidRDefault="00DE78B1" w:rsidP="007E2549">
            <w:pPr>
              <w:pStyle w:val="TAC"/>
            </w:pPr>
            <w:r w:rsidRPr="008B58AB">
              <w:t>1, 1</w:t>
            </w:r>
          </w:p>
        </w:tc>
      </w:tr>
      <w:tr w:rsidR="00DE78B1" w:rsidRPr="008B58AB" w14:paraId="1AFD2230" w14:textId="77777777">
        <w:trPr>
          <w:cantSplit/>
          <w:jc w:val="center"/>
        </w:trPr>
        <w:tc>
          <w:tcPr>
            <w:tcW w:w="0" w:type="auto"/>
            <w:vAlign w:val="center"/>
          </w:tcPr>
          <w:p w14:paraId="15191399" w14:textId="77777777" w:rsidR="00DE78B1" w:rsidRPr="008B58AB" w:rsidRDefault="00DE78B1" w:rsidP="007E2549">
            <w:pPr>
              <w:pStyle w:val="TAC"/>
            </w:pPr>
            <w:r w:rsidRPr="008B58AB">
              <w:t>ACK, ACK, NACK/DTX</w:t>
            </w:r>
          </w:p>
        </w:tc>
        <w:tc>
          <w:tcPr>
            <w:tcW w:w="0" w:type="auto"/>
            <w:vAlign w:val="center"/>
          </w:tcPr>
          <w:p w14:paraId="7E118BCD" w14:textId="77777777" w:rsidR="00DE78B1" w:rsidRPr="008B58AB" w:rsidRDefault="00DF64B1" w:rsidP="007E2549">
            <w:pPr>
              <w:pStyle w:val="TAC"/>
              <w:rPr>
                <w:i/>
              </w:rPr>
            </w:pPr>
            <w:r w:rsidRPr="008B58AB">
              <w:rPr>
                <w:noProof/>
                <w:position w:val="-14"/>
              </w:rPr>
              <w:drawing>
                <wp:inline distT="0" distB="0" distL="0" distR="0" wp14:anchorId="13887FAD" wp14:editId="7696DDB2">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22D32A9" w14:textId="77777777" w:rsidR="00DE78B1" w:rsidRPr="008B58AB" w:rsidRDefault="00DE78B1" w:rsidP="007E2549">
            <w:pPr>
              <w:pStyle w:val="TAC"/>
            </w:pPr>
            <w:r w:rsidRPr="008B58AB">
              <w:t>1, 0</w:t>
            </w:r>
          </w:p>
        </w:tc>
      </w:tr>
      <w:tr w:rsidR="00DE78B1" w:rsidRPr="008B58AB" w14:paraId="265F05DE" w14:textId="77777777">
        <w:trPr>
          <w:cantSplit/>
          <w:jc w:val="center"/>
        </w:trPr>
        <w:tc>
          <w:tcPr>
            <w:tcW w:w="0" w:type="auto"/>
            <w:vAlign w:val="center"/>
          </w:tcPr>
          <w:p w14:paraId="7C154608" w14:textId="77777777" w:rsidR="00DE78B1" w:rsidRPr="008B58AB" w:rsidRDefault="00DE78B1" w:rsidP="007E2549">
            <w:pPr>
              <w:pStyle w:val="TAC"/>
            </w:pPr>
            <w:r w:rsidRPr="008B58AB">
              <w:t>ACK, NACK/DTX, ACK</w:t>
            </w:r>
          </w:p>
        </w:tc>
        <w:tc>
          <w:tcPr>
            <w:tcW w:w="0" w:type="auto"/>
            <w:vAlign w:val="center"/>
          </w:tcPr>
          <w:p w14:paraId="572C9365" w14:textId="77777777" w:rsidR="00DE78B1" w:rsidRPr="008B58AB" w:rsidRDefault="00DF64B1" w:rsidP="007E2549">
            <w:pPr>
              <w:pStyle w:val="TAC"/>
              <w:rPr>
                <w:i/>
              </w:rPr>
            </w:pPr>
            <w:r w:rsidRPr="008B58AB">
              <w:rPr>
                <w:noProof/>
                <w:position w:val="-14"/>
              </w:rPr>
              <w:drawing>
                <wp:inline distT="0" distB="0" distL="0" distR="0" wp14:anchorId="14C3EB4E" wp14:editId="3B26C9B5">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41F7882" w14:textId="77777777" w:rsidR="00DE78B1" w:rsidRPr="008B58AB" w:rsidRDefault="00DE78B1" w:rsidP="007E2549">
            <w:pPr>
              <w:pStyle w:val="TAC"/>
            </w:pPr>
            <w:r w:rsidRPr="008B58AB">
              <w:t>1, 0</w:t>
            </w:r>
          </w:p>
        </w:tc>
      </w:tr>
      <w:tr w:rsidR="00DE78B1" w:rsidRPr="008B58AB" w14:paraId="79CC27B6" w14:textId="77777777">
        <w:trPr>
          <w:cantSplit/>
          <w:jc w:val="center"/>
        </w:trPr>
        <w:tc>
          <w:tcPr>
            <w:tcW w:w="0" w:type="auto"/>
            <w:vAlign w:val="center"/>
          </w:tcPr>
          <w:p w14:paraId="2670EC0B"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551C2608" w14:textId="77777777" w:rsidR="00DE78B1" w:rsidRPr="008B58AB" w:rsidRDefault="00DF64B1" w:rsidP="007E2549">
            <w:pPr>
              <w:pStyle w:val="TAC"/>
              <w:rPr>
                <w:i/>
              </w:rPr>
            </w:pPr>
            <w:r w:rsidRPr="008B58AB">
              <w:rPr>
                <w:noProof/>
                <w:position w:val="-14"/>
              </w:rPr>
              <w:drawing>
                <wp:inline distT="0" distB="0" distL="0" distR="0" wp14:anchorId="5A14EB56" wp14:editId="6F95202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EBD80D" w14:textId="77777777" w:rsidR="00DE78B1" w:rsidRPr="008B58AB" w:rsidRDefault="00DE78B1" w:rsidP="007E2549">
            <w:pPr>
              <w:pStyle w:val="TAC"/>
            </w:pPr>
            <w:r w:rsidRPr="008B58AB">
              <w:t>1, 1</w:t>
            </w:r>
          </w:p>
        </w:tc>
      </w:tr>
      <w:tr w:rsidR="00DE78B1" w:rsidRPr="008B58AB" w14:paraId="1010BD17" w14:textId="77777777">
        <w:trPr>
          <w:cantSplit/>
          <w:jc w:val="center"/>
        </w:trPr>
        <w:tc>
          <w:tcPr>
            <w:tcW w:w="0" w:type="auto"/>
            <w:vAlign w:val="center"/>
          </w:tcPr>
          <w:p w14:paraId="281C6BC7" w14:textId="77777777" w:rsidR="00DE78B1" w:rsidRPr="008B58AB" w:rsidRDefault="00DE78B1" w:rsidP="007E2549">
            <w:pPr>
              <w:pStyle w:val="TAC"/>
            </w:pPr>
            <w:r w:rsidRPr="008B58AB">
              <w:t>NACK/DTX, ACK, ACK</w:t>
            </w:r>
          </w:p>
        </w:tc>
        <w:tc>
          <w:tcPr>
            <w:tcW w:w="0" w:type="auto"/>
            <w:vAlign w:val="center"/>
          </w:tcPr>
          <w:p w14:paraId="655F721B" w14:textId="77777777" w:rsidR="00DE78B1" w:rsidRPr="008B58AB" w:rsidRDefault="00DF64B1" w:rsidP="007E2549">
            <w:pPr>
              <w:pStyle w:val="TAC"/>
              <w:rPr>
                <w:i/>
              </w:rPr>
            </w:pPr>
            <w:r w:rsidRPr="008B58AB">
              <w:rPr>
                <w:noProof/>
                <w:position w:val="-14"/>
              </w:rPr>
              <w:drawing>
                <wp:inline distT="0" distB="0" distL="0" distR="0" wp14:anchorId="46FE5C51" wp14:editId="27287076">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A95439" w14:textId="77777777" w:rsidR="00DE78B1" w:rsidRPr="008B58AB" w:rsidRDefault="00DE78B1" w:rsidP="007E2549">
            <w:pPr>
              <w:pStyle w:val="TAC"/>
            </w:pPr>
            <w:r w:rsidRPr="008B58AB">
              <w:t>0, 1</w:t>
            </w:r>
          </w:p>
        </w:tc>
      </w:tr>
      <w:tr w:rsidR="00DE78B1" w:rsidRPr="008B58AB" w14:paraId="7ECD6AD8" w14:textId="77777777">
        <w:trPr>
          <w:cantSplit/>
          <w:jc w:val="center"/>
        </w:trPr>
        <w:tc>
          <w:tcPr>
            <w:tcW w:w="0" w:type="auto"/>
            <w:vAlign w:val="center"/>
          </w:tcPr>
          <w:p w14:paraId="6D32DF8A"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53B69636" w14:textId="77777777" w:rsidR="00DE78B1" w:rsidRPr="008B58AB" w:rsidRDefault="00DF64B1" w:rsidP="007E2549">
            <w:pPr>
              <w:pStyle w:val="TAC"/>
              <w:rPr>
                <w:i/>
              </w:rPr>
            </w:pPr>
            <w:r w:rsidRPr="008B58AB">
              <w:rPr>
                <w:noProof/>
                <w:position w:val="-14"/>
              </w:rPr>
              <w:drawing>
                <wp:inline distT="0" distB="0" distL="0" distR="0" wp14:anchorId="556F1AF5" wp14:editId="226A1CC5">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AD70CF" w14:textId="77777777" w:rsidR="00DE78B1" w:rsidRPr="008B58AB" w:rsidRDefault="00DE78B1" w:rsidP="007E2549">
            <w:pPr>
              <w:pStyle w:val="TAC"/>
            </w:pPr>
            <w:r w:rsidRPr="008B58AB">
              <w:t>0, 1</w:t>
            </w:r>
          </w:p>
        </w:tc>
      </w:tr>
      <w:tr w:rsidR="00DE78B1" w:rsidRPr="008B58AB" w14:paraId="1DC32E88" w14:textId="77777777">
        <w:trPr>
          <w:cantSplit/>
          <w:jc w:val="center"/>
        </w:trPr>
        <w:tc>
          <w:tcPr>
            <w:tcW w:w="0" w:type="auto"/>
            <w:vAlign w:val="center"/>
          </w:tcPr>
          <w:p w14:paraId="2988E2C5"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0370749D" w14:textId="77777777" w:rsidR="00DE78B1" w:rsidRPr="008B58AB" w:rsidRDefault="00DF64B1" w:rsidP="007E2549">
            <w:pPr>
              <w:pStyle w:val="TAC"/>
              <w:rPr>
                <w:i/>
              </w:rPr>
            </w:pPr>
            <w:r w:rsidRPr="008B58AB">
              <w:rPr>
                <w:noProof/>
                <w:position w:val="-14"/>
              </w:rPr>
              <w:drawing>
                <wp:inline distT="0" distB="0" distL="0" distR="0" wp14:anchorId="5BDE7D64" wp14:editId="017D5EA4">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3664BC" w14:textId="77777777" w:rsidR="00DE78B1" w:rsidRPr="008B58AB" w:rsidRDefault="00DE78B1" w:rsidP="007E2549">
            <w:pPr>
              <w:pStyle w:val="TAC"/>
            </w:pPr>
            <w:r w:rsidRPr="008B58AB">
              <w:t>0, 0</w:t>
            </w:r>
          </w:p>
        </w:tc>
      </w:tr>
      <w:tr w:rsidR="00DE78B1" w:rsidRPr="008B58AB" w14:paraId="124B5985" w14:textId="77777777">
        <w:trPr>
          <w:cantSplit/>
          <w:jc w:val="center"/>
        </w:trPr>
        <w:tc>
          <w:tcPr>
            <w:tcW w:w="0" w:type="auto"/>
            <w:vAlign w:val="center"/>
          </w:tcPr>
          <w:p w14:paraId="63DCCDA7"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28CA6CFD" w14:textId="77777777" w:rsidR="00DE78B1" w:rsidRPr="008B58AB" w:rsidRDefault="00DF64B1" w:rsidP="007E2549">
            <w:pPr>
              <w:pStyle w:val="TAC"/>
              <w:rPr>
                <w:i/>
              </w:rPr>
            </w:pPr>
            <w:r w:rsidRPr="008B58AB">
              <w:rPr>
                <w:noProof/>
                <w:position w:val="-14"/>
              </w:rPr>
              <w:drawing>
                <wp:inline distT="0" distB="0" distL="0" distR="0" wp14:anchorId="41A46FFA" wp14:editId="5C689EB7">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8C40045" w14:textId="77777777" w:rsidR="00DE78B1" w:rsidRPr="008B58AB" w:rsidRDefault="00DE78B1" w:rsidP="007E2549">
            <w:pPr>
              <w:pStyle w:val="TAC"/>
            </w:pPr>
            <w:r w:rsidRPr="008B58AB">
              <w:t>0, 0</w:t>
            </w:r>
          </w:p>
        </w:tc>
      </w:tr>
      <w:tr w:rsidR="00DE78B1" w:rsidRPr="008B58AB" w14:paraId="08EAA7ED" w14:textId="77777777">
        <w:trPr>
          <w:cantSplit/>
          <w:jc w:val="center"/>
        </w:trPr>
        <w:tc>
          <w:tcPr>
            <w:tcW w:w="0" w:type="auto"/>
            <w:vAlign w:val="center"/>
          </w:tcPr>
          <w:p w14:paraId="6FB5FFEE"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34284BA4" w14:textId="77777777" w:rsidR="00DE78B1" w:rsidRPr="008B58AB" w:rsidRDefault="00DE78B1" w:rsidP="007E2549">
            <w:pPr>
              <w:pStyle w:val="TAC"/>
            </w:pPr>
            <w:r w:rsidRPr="008B58AB">
              <w:t>No Transmission</w:t>
            </w:r>
          </w:p>
        </w:tc>
      </w:tr>
    </w:tbl>
    <w:p w14:paraId="2D38DE4E" w14:textId="77777777" w:rsidR="00DE78B1" w:rsidRPr="008B58AB" w:rsidRDefault="00DE78B1" w:rsidP="00DE78B1"/>
    <w:p w14:paraId="79B51A71" w14:textId="77777777" w:rsidR="007E2549" w:rsidRPr="008B58AB" w:rsidRDefault="007E2549" w:rsidP="00DE78B1"/>
    <w:p w14:paraId="33C46586"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4138CFCC" w14:textId="77777777">
        <w:trPr>
          <w:cantSplit/>
          <w:jc w:val="center"/>
        </w:trPr>
        <w:tc>
          <w:tcPr>
            <w:tcW w:w="0" w:type="auto"/>
            <w:shd w:val="clear" w:color="auto" w:fill="E0E0E0"/>
            <w:vAlign w:val="center"/>
          </w:tcPr>
          <w:p w14:paraId="1077A4EB"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58FE79AD" w14:textId="77777777" w:rsidR="00DE78B1" w:rsidRPr="008B58AB" w:rsidRDefault="00DF64B1" w:rsidP="007E2549">
            <w:pPr>
              <w:pStyle w:val="TAH"/>
            </w:pPr>
            <w:r w:rsidRPr="008B58AB">
              <w:rPr>
                <w:noProof/>
                <w:position w:val="-10"/>
              </w:rPr>
              <w:drawing>
                <wp:inline distT="0" distB="0" distL="0" distR="0" wp14:anchorId="349DB011" wp14:editId="207850FF">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58EC56E" w14:textId="77777777" w:rsidR="00DE78B1" w:rsidRPr="008B58AB" w:rsidRDefault="00DF64B1" w:rsidP="007E2549">
            <w:pPr>
              <w:pStyle w:val="TAH"/>
            </w:pPr>
            <w:r w:rsidRPr="008B58AB">
              <w:rPr>
                <w:rFonts w:eastAsia="SimSun"/>
                <w:noProof/>
                <w:position w:val="-10"/>
              </w:rPr>
              <w:drawing>
                <wp:inline distT="0" distB="0" distL="0" distR="0" wp14:anchorId="42C811CA" wp14:editId="105F5358">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9E2F0C7" w14:textId="77777777">
        <w:trPr>
          <w:cantSplit/>
          <w:jc w:val="center"/>
        </w:trPr>
        <w:tc>
          <w:tcPr>
            <w:tcW w:w="0" w:type="auto"/>
            <w:vAlign w:val="center"/>
          </w:tcPr>
          <w:p w14:paraId="3B889FD9" w14:textId="77777777" w:rsidR="00DE78B1" w:rsidRPr="008B58AB" w:rsidRDefault="00DE78B1" w:rsidP="007E2549">
            <w:pPr>
              <w:pStyle w:val="TAC"/>
            </w:pPr>
            <w:r w:rsidRPr="008B58AB">
              <w:t>ACK, ACK, ACK, ACK</w:t>
            </w:r>
          </w:p>
        </w:tc>
        <w:tc>
          <w:tcPr>
            <w:tcW w:w="0" w:type="auto"/>
            <w:vAlign w:val="center"/>
          </w:tcPr>
          <w:p w14:paraId="03692067" w14:textId="77777777" w:rsidR="00DE78B1" w:rsidRPr="008B58AB" w:rsidRDefault="00DF64B1" w:rsidP="007E2549">
            <w:pPr>
              <w:pStyle w:val="TAC"/>
              <w:rPr>
                <w:i/>
              </w:rPr>
            </w:pPr>
            <w:r w:rsidRPr="008B58AB">
              <w:rPr>
                <w:noProof/>
                <w:position w:val="-14"/>
              </w:rPr>
              <w:drawing>
                <wp:inline distT="0" distB="0" distL="0" distR="0" wp14:anchorId="340D0C18" wp14:editId="7395C63D">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0CB75A" w14:textId="77777777" w:rsidR="00DE78B1" w:rsidRPr="008B58AB" w:rsidRDefault="00DE78B1" w:rsidP="007E2549">
            <w:pPr>
              <w:pStyle w:val="TAC"/>
            </w:pPr>
            <w:r w:rsidRPr="008B58AB">
              <w:t>1, 1</w:t>
            </w:r>
          </w:p>
        </w:tc>
      </w:tr>
      <w:tr w:rsidR="00DE78B1" w:rsidRPr="008B58AB" w14:paraId="4E6E4F7E" w14:textId="77777777">
        <w:trPr>
          <w:cantSplit/>
          <w:jc w:val="center"/>
        </w:trPr>
        <w:tc>
          <w:tcPr>
            <w:tcW w:w="0" w:type="auto"/>
            <w:vAlign w:val="center"/>
          </w:tcPr>
          <w:p w14:paraId="223BF084"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7086B2D8" w14:textId="77777777" w:rsidR="00DE78B1" w:rsidRPr="008B58AB" w:rsidRDefault="00DF64B1" w:rsidP="007E2549">
            <w:pPr>
              <w:pStyle w:val="TAC"/>
              <w:rPr>
                <w:i/>
              </w:rPr>
            </w:pPr>
            <w:r w:rsidRPr="008B58AB">
              <w:rPr>
                <w:noProof/>
                <w:position w:val="-14"/>
              </w:rPr>
              <w:drawing>
                <wp:inline distT="0" distB="0" distL="0" distR="0" wp14:anchorId="53E303FA" wp14:editId="471C645D">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87FFD4" w14:textId="77777777" w:rsidR="00DE78B1" w:rsidRPr="008B58AB" w:rsidRDefault="00DE78B1" w:rsidP="007E2549">
            <w:pPr>
              <w:pStyle w:val="TAC"/>
            </w:pPr>
            <w:r w:rsidRPr="008B58AB">
              <w:t>1, 1</w:t>
            </w:r>
          </w:p>
        </w:tc>
      </w:tr>
      <w:tr w:rsidR="00DE78B1" w:rsidRPr="008B58AB" w14:paraId="6F5C9CD9" w14:textId="77777777">
        <w:trPr>
          <w:cantSplit/>
          <w:jc w:val="center"/>
        </w:trPr>
        <w:tc>
          <w:tcPr>
            <w:tcW w:w="0" w:type="auto"/>
            <w:vAlign w:val="center"/>
          </w:tcPr>
          <w:p w14:paraId="78EC68C4"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207C18CC" w14:textId="77777777" w:rsidR="00DE78B1" w:rsidRPr="008B58AB" w:rsidRDefault="00DF64B1" w:rsidP="007E2549">
            <w:pPr>
              <w:pStyle w:val="TAC"/>
              <w:rPr>
                <w:lang w:val="sv-SE"/>
              </w:rPr>
            </w:pPr>
            <w:r w:rsidRPr="008B58AB">
              <w:rPr>
                <w:noProof/>
                <w:position w:val="-14"/>
              </w:rPr>
              <w:drawing>
                <wp:inline distT="0" distB="0" distL="0" distR="0" wp14:anchorId="274315C2" wp14:editId="53A6826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3D00BAC" w14:textId="77777777" w:rsidR="00DE78B1" w:rsidRPr="008B58AB" w:rsidRDefault="00DE78B1" w:rsidP="007E2549">
            <w:pPr>
              <w:pStyle w:val="TAC"/>
              <w:rPr>
                <w:lang w:val="sv-SE"/>
              </w:rPr>
            </w:pPr>
            <w:r w:rsidRPr="008B58AB">
              <w:t>1, 0</w:t>
            </w:r>
          </w:p>
        </w:tc>
      </w:tr>
      <w:tr w:rsidR="00DE78B1" w:rsidRPr="008B58AB" w14:paraId="3E776D2C" w14:textId="77777777">
        <w:trPr>
          <w:cantSplit/>
          <w:jc w:val="center"/>
        </w:trPr>
        <w:tc>
          <w:tcPr>
            <w:tcW w:w="0" w:type="auto"/>
            <w:vAlign w:val="center"/>
          </w:tcPr>
          <w:p w14:paraId="4EFA2917"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6E0745B9" w14:textId="77777777" w:rsidR="00DE78B1" w:rsidRPr="008B58AB" w:rsidRDefault="00DF64B1" w:rsidP="007E2549">
            <w:pPr>
              <w:pStyle w:val="TAC"/>
              <w:rPr>
                <w:i/>
              </w:rPr>
            </w:pPr>
            <w:r w:rsidRPr="008B58AB">
              <w:rPr>
                <w:noProof/>
                <w:position w:val="-14"/>
              </w:rPr>
              <w:drawing>
                <wp:inline distT="0" distB="0" distL="0" distR="0" wp14:anchorId="35E480FB" wp14:editId="1A34EA7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0AB967" w14:textId="77777777" w:rsidR="00DE78B1" w:rsidRPr="008B58AB" w:rsidRDefault="00DE78B1" w:rsidP="007E2549">
            <w:pPr>
              <w:pStyle w:val="TAC"/>
            </w:pPr>
            <w:r w:rsidRPr="008B58AB">
              <w:t>1, 0</w:t>
            </w:r>
          </w:p>
        </w:tc>
      </w:tr>
      <w:tr w:rsidR="00DE78B1" w:rsidRPr="008B58AB" w14:paraId="65AF2073" w14:textId="77777777">
        <w:trPr>
          <w:cantSplit/>
          <w:jc w:val="center"/>
        </w:trPr>
        <w:tc>
          <w:tcPr>
            <w:tcW w:w="0" w:type="auto"/>
            <w:vAlign w:val="center"/>
          </w:tcPr>
          <w:p w14:paraId="06A41923"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6065199F" w14:textId="77777777" w:rsidR="00DE78B1" w:rsidRPr="008B58AB" w:rsidRDefault="00DF64B1" w:rsidP="007E2549">
            <w:pPr>
              <w:pStyle w:val="TAC"/>
              <w:rPr>
                <w:lang w:val="sv-SE"/>
              </w:rPr>
            </w:pPr>
            <w:r w:rsidRPr="008B58AB">
              <w:rPr>
                <w:noProof/>
                <w:position w:val="-14"/>
              </w:rPr>
              <w:drawing>
                <wp:inline distT="0" distB="0" distL="0" distR="0" wp14:anchorId="7B128893" wp14:editId="110E70F5">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94D4A9" w14:textId="77777777" w:rsidR="00DE78B1" w:rsidRPr="008B58AB" w:rsidRDefault="00DE78B1" w:rsidP="007E2549">
            <w:pPr>
              <w:pStyle w:val="TAC"/>
              <w:rPr>
                <w:lang w:val="sv-SE"/>
              </w:rPr>
            </w:pPr>
            <w:r w:rsidRPr="008B58AB">
              <w:t>1, 1</w:t>
            </w:r>
          </w:p>
        </w:tc>
      </w:tr>
      <w:tr w:rsidR="00DE78B1" w:rsidRPr="008B58AB" w14:paraId="39EE3207" w14:textId="77777777">
        <w:trPr>
          <w:cantSplit/>
          <w:jc w:val="center"/>
        </w:trPr>
        <w:tc>
          <w:tcPr>
            <w:tcW w:w="0" w:type="auto"/>
            <w:vAlign w:val="center"/>
          </w:tcPr>
          <w:p w14:paraId="0A7CB971"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6DE2D979" w14:textId="77777777" w:rsidR="00DE78B1" w:rsidRPr="008B58AB" w:rsidRDefault="00DF64B1" w:rsidP="007E2549">
            <w:pPr>
              <w:pStyle w:val="TAC"/>
              <w:rPr>
                <w:i/>
              </w:rPr>
            </w:pPr>
            <w:r w:rsidRPr="008B58AB">
              <w:rPr>
                <w:noProof/>
                <w:position w:val="-14"/>
              </w:rPr>
              <w:drawing>
                <wp:inline distT="0" distB="0" distL="0" distR="0" wp14:anchorId="72101CBA" wp14:editId="6F2AEE79">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BDE45A" w14:textId="77777777" w:rsidR="00DE78B1" w:rsidRPr="008B58AB" w:rsidRDefault="00DE78B1" w:rsidP="007E2549">
            <w:pPr>
              <w:pStyle w:val="TAC"/>
            </w:pPr>
            <w:r w:rsidRPr="008B58AB">
              <w:t>1, 0</w:t>
            </w:r>
          </w:p>
        </w:tc>
      </w:tr>
      <w:tr w:rsidR="00DE78B1" w:rsidRPr="008B58AB" w14:paraId="43565F73" w14:textId="77777777">
        <w:trPr>
          <w:cantSplit/>
          <w:jc w:val="center"/>
        </w:trPr>
        <w:tc>
          <w:tcPr>
            <w:tcW w:w="0" w:type="auto"/>
            <w:vAlign w:val="center"/>
          </w:tcPr>
          <w:p w14:paraId="02020E83"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23F37482" w14:textId="77777777" w:rsidR="00DE78B1" w:rsidRPr="008B58AB" w:rsidRDefault="00DF64B1" w:rsidP="007E2549">
            <w:pPr>
              <w:pStyle w:val="TAC"/>
              <w:rPr>
                <w:i/>
              </w:rPr>
            </w:pPr>
            <w:r w:rsidRPr="008B58AB">
              <w:rPr>
                <w:noProof/>
                <w:position w:val="-14"/>
              </w:rPr>
              <w:drawing>
                <wp:inline distT="0" distB="0" distL="0" distR="0" wp14:anchorId="5D0B8F2B" wp14:editId="1F803E2A">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C96C8E" w14:textId="77777777" w:rsidR="00DE78B1" w:rsidRPr="008B58AB" w:rsidRDefault="00DE78B1" w:rsidP="007E2549">
            <w:pPr>
              <w:pStyle w:val="TAC"/>
            </w:pPr>
            <w:r w:rsidRPr="008B58AB">
              <w:t>0, 1</w:t>
            </w:r>
          </w:p>
        </w:tc>
      </w:tr>
      <w:tr w:rsidR="00DE78B1" w:rsidRPr="008B58AB" w14:paraId="288426BA" w14:textId="77777777">
        <w:trPr>
          <w:cantSplit/>
          <w:jc w:val="center"/>
        </w:trPr>
        <w:tc>
          <w:tcPr>
            <w:tcW w:w="0" w:type="auto"/>
            <w:vAlign w:val="center"/>
          </w:tcPr>
          <w:p w14:paraId="63988CC7"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6E5D8B80" w14:textId="77777777" w:rsidR="00DE78B1" w:rsidRPr="008B58AB" w:rsidRDefault="00DF64B1" w:rsidP="007E2549">
            <w:pPr>
              <w:pStyle w:val="TAC"/>
            </w:pPr>
            <w:r w:rsidRPr="008B58AB">
              <w:rPr>
                <w:noProof/>
                <w:position w:val="-14"/>
              </w:rPr>
              <w:drawing>
                <wp:inline distT="0" distB="0" distL="0" distR="0" wp14:anchorId="15DD870F" wp14:editId="6E930DF5">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BDAC35" w14:textId="77777777" w:rsidR="00DE78B1" w:rsidRPr="008B58AB" w:rsidRDefault="00DE78B1" w:rsidP="007E2549">
            <w:pPr>
              <w:pStyle w:val="TAC"/>
            </w:pPr>
            <w:r w:rsidRPr="008B58AB">
              <w:t>1, 1</w:t>
            </w:r>
          </w:p>
        </w:tc>
      </w:tr>
      <w:tr w:rsidR="00DE78B1" w:rsidRPr="008B58AB" w14:paraId="6C8471C1" w14:textId="77777777">
        <w:trPr>
          <w:cantSplit/>
          <w:jc w:val="center"/>
        </w:trPr>
        <w:tc>
          <w:tcPr>
            <w:tcW w:w="0" w:type="auto"/>
            <w:vAlign w:val="center"/>
          </w:tcPr>
          <w:p w14:paraId="70CE6D4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3A4265F4" w14:textId="77777777" w:rsidR="00DE78B1" w:rsidRPr="008B58AB" w:rsidRDefault="00DF64B1" w:rsidP="007E2549">
            <w:pPr>
              <w:pStyle w:val="TAC"/>
              <w:rPr>
                <w:i/>
              </w:rPr>
            </w:pPr>
            <w:r w:rsidRPr="008B58AB">
              <w:rPr>
                <w:noProof/>
                <w:position w:val="-14"/>
              </w:rPr>
              <w:drawing>
                <wp:inline distT="0" distB="0" distL="0" distR="0" wp14:anchorId="1A8B6319" wp14:editId="7065698E">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4E078D" w14:textId="77777777" w:rsidR="00DE78B1" w:rsidRPr="008B58AB" w:rsidRDefault="00DE78B1" w:rsidP="007E2549">
            <w:pPr>
              <w:pStyle w:val="TAC"/>
            </w:pPr>
            <w:r w:rsidRPr="008B58AB">
              <w:t>0, 0</w:t>
            </w:r>
          </w:p>
        </w:tc>
      </w:tr>
      <w:tr w:rsidR="00DE78B1" w:rsidRPr="008B58AB" w14:paraId="3E789ECE" w14:textId="77777777">
        <w:trPr>
          <w:cantSplit/>
          <w:jc w:val="center"/>
        </w:trPr>
        <w:tc>
          <w:tcPr>
            <w:tcW w:w="0" w:type="auto"/>
            <w:vAlign w:val="center"/>
          </w:tcPr>
          <w:p w14:paraId="300CE888"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7A418723" w14:textId="77777777" w:rsidR="00DE78B1" w:rsidRPr="008B58AB" w:rsidRDefault="00DF64B1" w:rsidP="007E2549">
            <w:pPr>
              <w:pStyle w:val="TAC"/>
              <w:rPr>
                <w:i/>
              </w:rPr>
            </w:pPr>
            <w:r w:rsidRPr="008B58AB">
              <w:rPr>
                <w:noProof/>
                <w:position w:val="-14"/>
              </w:rPr>
              <w:drawing>
                <wp:inline distT="0" distB="0" distL="0" distR="0" wp14:anchorId="7D8F649E" wp14:editId="0114014E">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EA52D6" w14:textId="77777777" w:rsidR="00DE78B1" w:rsidRPr="008B58AB" w:rsidRDefault="00DE78B1" w:rsidP="007E2549">
            <w:pPr>
              <w:pStyle w:val="TAC"/>
            </w:pPr>
            <w:r w:rsidRPr="008B58AB">
              <w:t>0, 1</w:t>
            </w:r>
          </w:p>
        </w:tc>
      </w:tr>
      <w:tr w:rsidR="00DE78B1" w:rsidRPr="008B58AB" w14:paraId="480FC02B" w14:textId="77777777">
        <w:trPr>
          <w:cantSplit/>
          <w:jc w:val="center"/>
        </w:trPr>
        <w:tc>
          <w:tcPr>
            <w:tcW w:w="0" w:type="auto"/>
            <w:vAlign w:val="center"/>
          </w:tcPr>
          <w:p w14:paraId="34710E1E"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70376119" w14:textId="77777777" w:rsidR="00DE78B1" w:rsidRPr="008B58AB" w:rsidRDefault="00DF64B1" w:rsidP="007E2549">
            <w:pPr>
              <w:pStyle w:val="TAC"/>
              <w:rPr>
                <w:i/>
              </w:rPr>
            </w:pPr>
            <w:r w:rsidRPr="008B58AB">
              <w:rPr>
                <w:noProof/>
                <w:position w:val="-14"/>
              </w:rPr>
              <w:drawing>
                <wp:inline distT="0" distB="0" distL="0" distR="0" wp14:anchorId="7782C335" wp14:editId="6E87B918">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794F1DF" w14:textId="77777777" w:rsidR="00DE78B1" w:rsidRPr="008B58AB" w:rsidRDefault="00DE78B1" w:rsidP="007E2549">
            <w:pPr>
              <w:pStyle w:val="TAC"/>
            </w:pPr>
            <w:r w:rsidRPr="008B58AB">
              <w:t>1, 0</w:t>
            </w:r>
          </w:p>
        </w:tc>
      </w:tr>
      <w:tr w:rsidR="00DE78B1" w:rsidRPr="008B58AB" w14:paraId="4EA6CC97" w14:textId="77777777">
        <w:trPr>
          <w:cantSplit/>
          <w:jc w:val="center"/>
        </w:trPr>
        <w:tc>
          <w:tcPr>
            <w:tcW w:w="0" w:type="auto"/>
            <w:vAlign w:val="center"/>
          </w:tcPr>
          <w:p w14:paraId="1F4C0864"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42EAA4D7" w14:textId="77777777" w:rsidR="00DE78B1" w:rsidRPr="008B58AB" w:rsidRDefault="00DF64B1" w:rsidP="007E2549">
            <w:pPr>
              <w:pStyle w:val="TAC"/>
            </w:pPr>
            <w:r w:rsidRPr="008B58AB">
              <w:rPr>
                <w:noProof/>
                <w:position w:val="-14"/>
              </w:rPr>
              <w:drawing>
                <wp:inline distT="0" distB="0" distL="0" distR="0" wp14:anchorId="67D4C839" wp14:editId="6912324F">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EC2B501" w14:textId="77777777" w:rsidR="00DE78B1" w:rsidRPr="008B58AB" w:rsidRDefault="00DE78B1" w:rsidP="007E2549">
            <w:pPr>
              <w:pStyle w:val="TAC"/>
            </w:pPr>
            <w:r w:rsidRPr="008B58AB">
              <w:t>0, 1</w:t>
            </w:r>
          </w:p>
        </w:tc>
      </w:tr>
      <w:tr w:rsidR="00DE78B1" w:rsidRPr="008B58AB" w14:paraId="7E36B61B" w14:textId="77777777">
        <w:trPr>
          <w:cantSplit/>
          <w:jc w:val="center"/>
        </w:trPr>
        <w:tc>
          <w:tcPr>
            <w:tcW w:w="0" w:type="auto"/>
            <w:vAlign w:val="center"/>
          </w:tcPr>
          <w:p w14:paraId="7003A5E7"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57008215" w14:textId="77777777" w:rsidR="00DE78B1" w:rsidRPr="008B58AB" w:rsidRDefault="00DF64B1" w:rsidP="007E2549">
            <w:pPr>
              <w:pStyle w:val="TAC"/>
            </w:pPr>
            <w:r w:rsidRPr="008B58AB">
              <w:rPr>
                <w:noProof/>
                <w:position w:val="-14"/>
              </w:rPr>
              <w:drawing>
                <wp:inline distT="0" distB="0" distL="0" distR="0" wp14:anchorId="7A20E759" wp14:editId="5B583BB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98B4083" w14:textId="77777777" w:rsidR="00DE78B1" w:rsidRPr="008B58AB" w:rsidRDefault="00DE78B1" w:rsidP="007E2549">
            <w:pPr>
              <w:pStyle w:val="TAC"/>
            </w:pPr>
            <w:r w:rsidRPr="008B58AB">
              <w:t>0, 1</w:t>
            </w:r>
          </w:p>
        </w:tc>
      </w:tr>
      <w:tr w:rsidR="00DE78B1" w:rsidRPr="008B58AB" w14:paraId="3CD74432" w14:textId="77777777">
        <w:trPr>
          <w:cantSplit/>
          <w:jc w:val="center"/>
        </w:trPr>
        <w:tc>
          <w:tcPr>
            <w:tcW w:w="0" w:type="auto"/>
            <w:vAlign w:val="center"/>
          </w:tcPr>
          <w:p w14:paraId="13F525D1"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3EB88E14" w14:textId="77777777" w:rsidR="00DE78B1" w:rsidRPr="008B58AB" w:rsidRDefault="00DF64B1" w:rsidP="007E2549">
            <w:pPr>
              <w:pStyle w:val="TAC"/>
            </w:pPr>
            <w:r w:rsidRPr="008B58AB">
              <w:rPr>
                <w:noProof/>
                <w:position w:val="-14"/>
              </w:rPr>
              <w:drawing>
                <wp:inline distT="0" distB="0" distL="0" distR="0" wp14:anchorId="62F6C09A" wp14:editId="2F47C2D7">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2F7639" w14:textId="77777777" w:rsidR="00DE78B1" w:rsidRPr="008B58AB" w:rsidRDefault="00DE78B1" w:rsidP="007E2549">
            <w:pPr>
              <w:pStyle w:val="TAC"/>
            </w:pPr>
            <w:r w:rsidRPr="008B58AB">
              <w:t>0, 0</w:t>
            </w:r>
          </w:p>
        </w:tc>
      </w:tr>
      <w:tr w:rsidR="00DE78B1" w:rsidRPr="008B58AB" w14:paraId="312A791D" w14:textId="77777777">
        <w:trPr>
          <w:cantSplit/>
          <w:jc w:val="center"/>
        </w:trPr>
        <w:tc>
          <w:tcPr>
            <w:tcW w:w="0" w:type="auto"/>
            <w:vAlign w:val="center"/>
          </w:tcPr>
          <w:p w14:paraId="296003B0"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637A4263" w14:textId="77777777" w:rsidR="00DE78B1" w:rsidRPr="008B58AB" w:rsidRDefault="00DF64B1" w:rsidP="007E2549">
            <w:pPr>
              <w:pStyle w:val="TAC"/>
            </w:pPr>
            <w:r w:rsidRPr="008B58AB">
              <w:rPr>
                <w:noProof/>
                <w:position w:val="-14"/>
              </w:rPr>
              <w:drawing>
                <wp:inline distT="0" distB="0" distL="0" distR="0" wp14:anchorId="6F0A8559" wp14:editId="01AA9FF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451CCCB" w14:textId="77777777" w:rsidR="00DE78B1" w:rsidRPr="008B58AB" w:rsidRDefault="00DE78B1" w:rsidP="007E2549">
            <w:pPr>
              <w:pStyle w:val="TAC"/>
            </w:pPr>
            <w:r w:rsidRPr="008B58AB">
              <w:t>0, 0</w:t>
            </w:r>
          </w:p>
        </w:tc>
      </w:tr>
      <w:tr w:rsidR="00DE78B1" w:rsidRPr="008B58AB" w14:paraId="00397E07" w14:textId="77777777">
        <w:trPr>
          <w:cantSplit/>
          <w:jc w:val="center"/>
        </w:trPr>
        <w:tc>
          <w:tcPr>
            <w:tcW w:w="0" w:type="auto"/>
            <w:vAlign w:val="center"/>
          </w:tcPr>
          <w:p w14:paraId="4575208E"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396ECB51" w14:textId="77777777" w:rsidR="00DE78B1" w:rsidRPr="008B58AB" w:rsidRDefault="00DF64B1" w:rsidP="007E2549">
            <w:pPr>
              <w:pStyle w:val="TAC"/>
            </w:pPr>
            <w:r w:rsidRPr="008B58AB">
              <w:rPr>
                <w:noProof/>
                <w:position w:val="-14"/>
              </w:rPr>
              <w:drawing>
                <wp:inline distT="0" distB="0" distL="0" distR="0" wp14:anchorId="09C7B1A8" wp14:editId="4CF7353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7AB332" w14:textId="77777777" w:rsidR="00DE78B1" w:rsidRPr="008B58AB" w:rsidRDefault="00DE78B1" w:rsidP="007E2549">
            <w:pPr>
              <w:pStyle w:val="TAC"/>
            </w:pPr>
            <w:r w:rsidRPr="008B58AB">
              <w:t>0, 0</w:t>
            </w:r>
          </w:p>
        </w:tc>
      </w:tr>
      <w:tr w:rsidR="00DE78B1" w:rsidRPr="008B58AB" w14:paraId="58C1A0F3" w14:textId="77777777">
        <w:trPr>
          <w:cantSplit/>
          <w:jc w:val="center"/>
        </w:trPr>
        <w:tc>
          <w:tcPr>
            <w:tcW w:w="0" w:type="auto"/>
            <w:vAlign w:val="center"/>
          </w:tcPr>
          <w:p w14:paraId="38A4857F"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1AA22066" w14:textId="77777777" w:rsidR="00DE78B1" w:rsidRPr="008B58AB" w:rsidRDefault="00DE78B1" w:rsidP="007E2549">
            <w:pPr>
              <w:pStyle w:val="TAC"/>
            </w:pPr>
            <w:r w:rsidRPr="008B58AB">
              <w:t>No Transmission</w:t>
            </w:r>
          </w:p>
        </w:tc>
      </w:tr>
    </w:tbl>
    <w:p w14:paraId="17487773" w14:textId="77777777" w:rsidR="00DE78B1" w:rsidRPr="008B58AB" w:rsidRDefault="00DE78B1" w:rsidP="00DE78B1"/>
    <w:p w14:paraId="521B4334" w14:textId="77777777" w:rsidR="007E2549" w:rsidRPr="008B58AB" w:rsidRDefault="007E2549" w:rsidP="00DE78B1"/>
    <w:p w14:paraId="7AEE0637"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14:anchorId="42C1CF92" wp14:editId="2044F8F8">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1649AACF" w14:textId="77777777">
        <w:trPr>
          <w:cantSplit/>
          <w:jc w:val="center"/>
        </w:trPr>
        <w:tc>
          <w:tcPr>
            <w:tcW w:w="0" w:type="auto"/>
            <w:vMerge w:val="restart"/>
            <w:shd w:val="clear" w:color="auto" w:fill="E0E0E0"/>
            <w:vAlign w:val="center"/>
          </w:tcPr>
          <w:p w14:paraId="18717481" w14:textId="77777777" w:rsidR="00D8313B" w:rsidRPr="008B58AB" w:rsidRDefault="00D8313B" w:rsidP="007E2549">
            <w:pPr>
              <w:pStyle w:val="TAH"/>
            </w:pPr>
            <w:r w:rsidRPr="008B58AB">
              <w:t>A</w:t>
            </w:r>
          </w:p>
        </w:tc>
        <w:tc>
          <w:tcPr>
            <w:tcW w:w="0" w:type="auto"/>
            <w:gridSpan w:val="4"/>
            <w:shd w:val="clear" w:color="auto" w:fill="E0E0E0"/>
            <w:vAlign w:val="center"/>
          </w:tcPr>
          <w:p w14:paraId="538F2A8A" w14:textId="77777777" w:rsidR="00D8313B" w:rsidRPr="008B58AB" w:rsidRDefault="00D8313B" w:rsidP="007E2549">
            <w:pPr>
              <w:pStyle w:val="TAH"/>
            </w:pPr>
            <w:r w:rsidRPr="008B58AB">
              <w:t>HARQ-ACK(j)</w:t>
            </w:r>
          </w:p>
          <w:p w14:paraId="365FDA62" w14:textId="77777777" w:rsidR="00D8313B" w:rsidRPr="008B58AB" w:rsidRDefault="00D8313B" w:rsidP="007E2549">
            <w:pPr>
              <w:pStyle w:val="TAH"/>
            </w:pPr>
          </w:p>
        </w:tc>
      </w:tr>
      <w:tr w:rsidR="00D8313B" w:rsidRPr="008B58AB" w14:paraId="730883FD" w14:textId="77777777">
        <w:trPr>
          <w:cantSplit/>
          <w:jc w:val="center"/>
        </w:trPr>
        <w:tc>
          <w:tcPr>
            <w:tcW w:w="0" w:type="auto"/>
            <w:vMerge/>
            <w:shd w:val="clear" w:color="auto" w:fill="E0E0E0"/>
            <w:vAlign w:val="center"/>
          </w:tcPr>
          <w:p w14:paraId="232A8C6F" w14:textId="77777777" w:rsidR="00D8313B" w:rsidRPr="008B58AB" w:rsidRDefault="00D8313B" w:rsidP="007E2549">
            <w:pPr>
              <w:pStyle w:val="TAH"/>
            </w:pPr>
          </w:p>
        </w:tc>
        <w:tc>
          <w:tcPr>
            <w:tcW w:w="0" w:type="auto"/>
            <w:shd w:val="clear" w:color="auto" w:fill="E0E0E0"/>
            <w:vAlign w:val="center"/>
          </w:tcPr>
          <w:p w14:paraId="325A51DF" w14:textId="77777777" w:rsidR="00D8313B" w:rsidRPr="008B58AB" w:rsidRDefault="00D8313B" w:rsidP="007E2549">
            <w:pPr>
              <w:pStyle w:val="TAH"/>
            </w:pPr>
            <w:r w:rsidRPr="008B58AB">
              <w:t>HARQ-ACK(0)</w:t>
            </w:r>
          </w:p>
        </w:tc>
        <w:tc>
          <w:tcPr>
            <w:tcW w:w="0" w:type="auto"/>
            <w:shd w:val="clear" w:color="auto" w:fill="E0E0E0"/>
            <w:vAlign w:val="center"/>
          </w:tcPr>
          <w:p w14:paraId="4E039FCB" w14:textId="77777777" w:rsidR="00D8313B" w:rsidRPr="008B58AB" w:rsidRDefault="00D8313B" w:rsidP="007E2549">
            <w:pPr>
              <w:pStyle w:val="TAH"/>
            </w:pPr>
            <w:r w:rsidRPr="008B58AB">
              <w:t>HARQ-ACK(1)</w:t>
            </w:r>
          </w:p>
        </w:tc>
        <w:tc>
          <w:tcPr>
            <w:tcW w:w="0" w:type="auto"/>
            <w:shd w:val="clear" w:color="auto" w:fill="E0E0E0"/>
            <w:vAlign w:val="center"/>
          </w:tcPr>
          <w:p w14:paraId="7C160908" w14:textId="77777777" w:rsidR="00D8313B" w:rsidRPr="008B58AB" w:rsidRDefault="00D8313B" w:rsidP="007E2549">
            <w:pPr>
              <w:pStyle w:val="TAH"/>
            </w:pPr>
            <w:r w:rsidRPr="008B58AB">
              <w:t>HARQ-ACK(2)</w:t>
            </w:r>
          </w:p>
        </w:tc>
        <w:tc>
          <w:tcPr>
            <w:tcW w:w="0" w:type="auto"/>
            <w:shd w:val="clear" w:color="auto" w:fill="E0E0E0"/>
            <w:vAlign w:val="center"/>
          </w:tcPr>
          <w:p w14:paraId="74657363" w14:textId="77777777" w:rsidR="00D8313B" w:rsidRPr="008B58AB" w:rsidRDefault="00D8313B" w:rsidP="007E2549">
            <w:pPr>
              <w:pStyle w:val="TAH"/>
            </w:pPr>
            <w:r w:rsidRPr="008B58AB">
              <w:t>HARQ-ACK(3)</w:t>
            </w:r>
          </w:p>
        </w:tc>
      </w:tr>
      <w:tr w:rsidR="00D8313B" w:rsidRPr="008B58AB" w14:paraId="168217B3" w14:textId="77777777">
        <w:trPr>
          <w:cantSplit/>
          <w:jc w:val="center"/>
        </w:trPr>
        <w:tc>
          <w:tcPr>
            <w:tcW w:w="0" w:type="auto"/>
            <w:vAlign w:val="center"/>
          </w:tcPr>
          <w:p w14:paraId="28BC77D3" w14:textId="77777777" w:rsidR="00D8313B" w:rsidRPr="008B58AB" w:rsidRDefault="00D8313B" w:rsidP="007E2549">
            <w:pPr>
              <w:pStyle w:val="TAC"/>
            </w:pPr>
            <w:r w:rsidRPr="008B58AB">
              <w:t>4</w:t>
            </w:r>
          </w:p>
        </w:tc>
        <w:tc>
          <w:tcPr>
            <w:tcW w:w="0" w:type="auto"/>
            <w:vAlign w:val="center"/>
          </w:tcPr>
          <w:p w14:paraId="614D9751"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78B2EB12"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02F0F9EB"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B060E5"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17D3E4CD" w14:textId="77777777" w:rsidR="00DE78B1" w:rsidRPr="008B58AB" w:rsidRDefault="00DE78B1" w:rsidP="00DE78B1"/>
    <w:p w14:paraId="36FD5DD8"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14:anchorId="11100F46" wp14:editId="3026A75A">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55EF0701" wp14:editId="4DEC8D0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14:anchorId="06EA1876" wp14:editId="5DB92A14">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14:anchorId="2390187C" wp14:editId="6A081101">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14:anchorId="528149E6" wp14:editId="44FCE408">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14:anchorId="34C4DAD4" wp14:editId="7F0BBB46">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001C587B" wp14:editId="5A7B1776">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14:anchorId="3F3FED39" wp14:editId="127C8664">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4E3C6645" wp14:editId="7E2C4AE4">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31060B59" w14:textId="77777777" w:rsidR="00DE78B1" w:rsidRPr="008B58AB" w:rsidRDefault="00DE78B1" w:rsidP="00DE78B1"/>
    <w:p w14:paraId="4FEE340A" w14:textId="77777777" w:rsidR="00DE78B1" w:rsidRPr="008B58AB" w:rsidRDefault="00DE78B1" w:rsidP="00DE78B1">
      <w:r w:rsidRPr="008B58AB">
        <w:t>For Primary cell:</w:t>
      </w:r>
    </w:p>
    <w:p w14:paraId="004F5441"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14:anchorId="04420744" wp14:editId="741D67AF">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71F9651" wp14:editId="01D67114">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7E5FF54F" w14:textId="77777777" w:rsidR="00DE78B1" w:rsidRPr="008B58AB" w:rsidRDefault="00AB1D8E" w:rsidP="008260B9">
      <w:pPr>
        <w:pStyle w:val="B2"/>
        <w:rPr>
          <w:rFonts w:eastAsia="SimSun"/>
          <w:lang w:eastAsia="zh-CN"/>
        </w:rPr>
      </w:pPr>
      <w:r w:rsidRPr="008B58AB">
        <w:lastRenderedPageBreak/>
        <w:t>-</w:t>
      </w:r>
      <w:r w:rsidRPr="008B58AB">
        <w:tab/>
      </w:r>
      <w:r w:rsidR="00DE78B1" w:rsidRPr="008B58AB">
        <w:t xml:space="preserve">the value of </w:t>
      </w:r>
      <w:r w:rsidR="00DF64B1" w:rsidRPr="008B58AB">
        <w:rPr>
          <w:noProof/>
          <w:position w:val="-14"/>
        </w:rPr>
        <w:drawing>
          <wp:inline distT="0" distB="0" distL="0" distR="0" wp14:anchorId="1ABCC2F7" wp14:editId="56904823">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252E4A4" w14:textId="77777777" w:rsidR="00CC5BCE" w:rsidRPr="008B58AB" w:rsidRDefault="00AB1D8E" w:rsidP="008260B9">
      <w:pPr>
        <w:pStyle w:val="B2"/>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82C3F5A" wp14:editId="54875B53">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7C77443" wp14:editId="69C42ADE">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25AD8282" wp14:editId="0C74725F">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A546261" wp14:editId="424F0219">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rPr>
          <w:rFonts w:eastAsia="SimSun"/>
          <w:lang w:eastAsia="zh-CN"/>
        </w:rPr>
        <w:t xml:space="preserve">, the PUCCH resource </w:t>
      </w:r>
      <w:r w:rsidR="00DF64B1" w:rsidRPr="008B58AB">
        <w:rPr>
          <w:noProof/>
          <w:position w:val="-14"/>
        </w:rPr>
        <w:drawing>
          <wp:inline distT="0" distB="0" distL="0" distR="0" wp14:anchorId="6C105145" wp14:editId="490ABC4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14:anchorId="3BE4CA94" wp14:editId="533C55BF">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CB27340" wp14:editId="74FC498B">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0D9E5DE6" wp14:editId="0F84F289">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7A592B29" wp14:editId="49D9C957">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430DFBC7" wp14:editId="0A80CDB9">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14:anchorId="0A60F02D" wp14:editId="43EAAA24">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011A4312"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1C8DFEF9" wp14:editId="0E7B4C69">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2B2F033B" wp14:editId="459BB2EB">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12BBBF7" wp14:editId="05D6970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146B8B2F" wp14:editId="7CC7412D">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rPr>
          <w:rFonts w:eastAsia="SimSun"/>
          <w:lang w:eastAsia="zh-CN"/>
        </w:rPr>
        <w:t xml:space="preserve">, the PUCCH resource is given by </w:t>
      </w:r>
    </w:p>
    <w:p w14:paraId="678BB4B2"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31C57A4" wp14:editId="715AD0AB">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5A0027A"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440422C4" wp14:editId="6DB6804F">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68C0A9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D653F01" wp14:editId="002EB6D9">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5801276"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1B296020" wp14:editId="1D59756F">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D510225"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0BFAE1F8" wp14:editId="32BB94E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14B2E8A" wp14:editId="1C4543D2">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847810B" wp14:editId="5A2E4DD9">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D6D6948" wp14:editId="296CB4C4">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A5F933A" wp14:editId="4F9FF19C">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604C9D5" wp14:editId="40BFDA41">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B24BC58" wp14:editId="6B5A2F71">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DDAFA15" wp14:editId="54B8F788">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56FCF8A4" wp14:editId="41DB9C6C">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210CA3D8" wp14:editId="7CF64951">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0F679CF1" wp14:editId="14FC8E6A">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7F02936" wp14:editId="1369D902">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EB6D3C7" wp14:editId="26E76006">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55B7AC8" wp14:editId="718211C3">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25F04E24" wp14:editId="0EF28EED">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A61D765" wp14:editId="6690E121">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5F19ABF8" wp14:editId="76E72208">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1C117E0D" wp14:editId="661D76FC">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14:anchorId="136A9F94" wp14:editId="7C78B82B">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E3E4DCC" wp14:editId="773B4E78">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393E36BF" wp14:editId="22C71F9F">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configured for that UE in subframe</w:t>
      </w:r>
      <w:r w:rsidR="00DF64B1" w:rsidRPr="008B58AB">
        <w:rPr>
          <w:noProof/>
          <w:position w:val="-12"/>
        </w:rPr>
        <w:drawing>
          <wp:inline distT="0" distB="0" distL="0" distR="0" wp14:anchorId="4C14CF42" wp14:editId="555FEF2B">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C671671" wp14:editId="79D4D46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74E45338" wp14:editId="76597E5B">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251625E" wp14:editId="67378CFC">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9287B68" wp14:editId="01133926">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57CC3801" w14:textId="77777777" w:rsidR="00AB1D8E" w:rsidRPr="008B58AB" w:rsidRDefault="00AB1D8E" w:rsidP="008260B9">
      <w:pPr>
        <w:pStyle w:val="B1"/>
        <w:rPr>
          <w:rFonts w:eastAsia="SimSun"/>
          <w:lang w:eastAsia="zh-CN"/>
        </w:rPr>
      </w:pPr>
      <w:r w:rsidRPr="008B58AB">
        <w:lastRenderedPageBreak/>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14:anchorId="59841DA7" wp14:editId="3C726803">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C0CFFF4" wp14:editId="69C3E457">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508D743A"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14:anchorId="1B1BE05C" wp14:editId="177ADB7A">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5DB0A431" w14:textId="77777777" w:rsidR="00AB1D8E" w:rsidRPr="008B58AB" w:rsidRDefault="00AB1D8E" w:rsidP="008260B9">
      <w:pPr>
        <w:pStyle w:val="B2"/>
      </w:pPr>
      <w:r w:rsidRPr="008B58AB">
        <w:rPr>
          <w:rFonts w:eastAsia="SimSun"/>
          <w:lang w:eastAsia="zh-CN"/>
        </w:rPr>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5F4297AF" wp14:editId="18C1EF8A">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630F483D" wp14:editId="5C533475">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F1066B5" wp14:editId="334137C6">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680570E2" wp14:editId="33C872A8">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rPr>
          <w:rFonts w:eastAsia="SimSun"/>
          <w:lang w:eastAsia="zh-CN"/>
        </w:rPr>
        <w:t xml:space="preserve">, </w:t>
      </w:r>
    </w:p>
    <w:p w14:paraId="5C97E4CF" w14:textId="77777777" w:rsidR="00AB1D8E" w:rsidRPr="008B58AB" w:rsidRDefault="00AB1D8E" w:rsidP="008260B9">
      <w:pPr>
        <w:pStyle w:val="B3"/>
      </w:pPr>
      <w:r w:rsidRPr="008B58AB">
        <w:t>-</w:t>
      </w:r>
      <w:r w:rsidRPr="008B58AB">
        <w:tab/>
        <w:t xml:space="preserve">if the value of </w:t>
      </w:r>
      <w:r w:rsidR="00DF64B1" w:rsidRPr="008B58AB">
        <w:rPr>
          <w:noProof/>
          <w:position w:val="-12"/>
        </w:rPr>
        <w:drawing>
          <wp:inline distT="0" distB="0" distL="0" distR="0" wp14:anchorId="2BE367BB" wp14:editId="4E0F3C76">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398F584E" wp14:editId="4B3B6F38">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268ABD" wp14:editId="5BA554DE">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70B5AB2D" wp14:editId="0474D816">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1192657D" wp14:editId="384C274E">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eastAsia="zh-CN"/>
        </w:rPr>
        <w:t>;</w:t>
      </w:r>
      <w:r w:rsidRPr="008B58AB">
        <w:t xml:space="preserve"> </w:t>
      </w:r>
    </w:p>
    <w:p w14:paraId="4A31C073" w14:textId="77777777" w:rsidR="00AB1D8E" w:rsidRPr="008B58AB" w:rsidRDefault="00AB1D8E" w:rsidP="008260B9">
      <w:pPr>
        <w:pStyle w:val="B3"/>
      </w:pPr>
      <w:r w:rsidRPr="008B58AB">
        <w:t>-</w:t>
      </w:r>
      <w:r w:rsidRPr="008B58AB">
        <w:tab/>
        <w:t xml:space="preserve">otherwise, if the value of </w:t>
      </w:r>
      <w:r w:rsidR="00DF64B1" w:rsidRPr="008B58AB">
        <w:rPr>
          <w:noProof/>
          <w:position w:val="-12"/>
        </w:rPr>
        <w:drawing>
          <wp:inline distT="0" distB="0" distL="0" distR="0" wp14:anchorId="5C8CAC55" wp14:editId="1BBC2048">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t xml:space="preserve"> is same as the value of an element </w:t>
      </w:r>
      <w:r w:rsidR="00DF64B1" w:rsidRPr="008B58AB">
        <w:rPr>
          <w:noProof/>
          <w:position w:val="-12"/>
        </w:rPr>
        <w:drawing>
          <wp:inline distT="0" distB="0" distL="0" distR="0" wp14:anchorId="1B2F371C" wp14:editId="7D61F58D">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32160DE5" wp14:editId="131FE4C8">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9989749" wp14:editId="7DF0A20F">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38611C9" wp14:editId="19651B12">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56CC4D37" wp14:editId="76BB225A">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eastAsia="zh-CN"/>
        </w:rPr>
        <w:t>;</w:t>
      </w:r>
      <w:r w:rsidRPr="008B58AB">
        <w:t xml:space="preserve"> </w:t>
      </w:r>
    </w:p>
    <w:p w14:paraId="71B0E127" w14:textId="77777777" w:rsidR="00AB1D8E" w:rsidRPr="008B58AB" w:rsidRDefault="00AB1D8E" w:rsidP="0058579F">
      <w:pPr>
        <w:pStyle w:val="B2"/>
        <w:ind w:firstLine="0"/>
      </w:pPr>
      <w:r w:rsidRPr="008B58AB">
        <w:rPr>
          <w:rFonts w:eastAsia="SimSun"/>
          <w:lang w:eastAsia="zh-CN"/>
        </w:rPr>
        <w:t>where</w:t>
      </w:r>
      <w:r w:rsidRPr="008B58AB">
        <w:t xml:space="preserve"> </w:t>
      </w:r>
      <w:r w:rsidR="00DF64B1" w:rsidRPr="008B58AB">
        <w:rPr>
          <w:noProof/>
          <w:position w:val="-4"/>
        </w:rPr>
        <w:drawing>
          <wp:inline distT="0" distB="0" distL="0" distR="0" wp14:anchorId="0421BBB4" wp14:editId="1D2A962D">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5CFEF27" wp14:editId="1516647E">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719E787" wp14:editId="57D3F0E5">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78CD6CA3" wp14:editId="7BCD952F">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18E1228A" wp14:editId="0FF6C25B">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088AD5B5" wp14:editId="51354084">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14:anchorId="02F8F7E6" wp14:editId="244AF445">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the first CCE used for transmission of the corresponding PDCCH in subframe </w:t>
      </w:r>
      <w:r w:rsidR="00DF64B1" w:rsidRPr="008B58AB">
        <w:rPr>
          <w:noProof/>
          <w:position w:val="-12"/>
        </w:rPr>
        <w:drawing>
          <wp:inline distT="0" distB="0" distL="0" distR="0" wp14:anchorId="6A89BA02" wp14:editId="40B1BF62">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and </w:t>
      </w:r>
      <w:r w:rsidR="00DF64B1" w:rsidRPr="008B58AB">
        <w:rPr>
          <w:noProof/>
          <w:position w:val="-10"/>
        </w:rPr>
        <w:drawing>
          <wp:inline distT="0" distB="0" distL="0" distR="0" wp14:anchorId="7E07F893" wp14:editId="12D827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097AA0E3" wp14:editId="407AE2A8">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 </w:t>
      </w:r>
    </w:p>
    <w:p w14:paraId="29BA8C28"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14:anchorId="455617BB" wp14:editId="12D92C77">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308B884E" wp14:editId="73F8DF37">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D983ABE" wp14:editId="441244F1">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0BEBBB0E" wp14:editId="6D73B1F8">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rPr>
          <w:rFonts w:eastAsia="SimSun"/>
          <w:lang w:eastAsia="zh-CN"/>
        </w:rPr>
        <w:t xml:space="preserve">, the PUCCH resource is given by </w:t>
      </w:r>
    </w:p>
    <w:p w14:paraId="749F9F16"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0A7F658B" wp14:editId="54672F15">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AA716EA"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15860B34" wp14:editId="526883CF">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6726D5A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0E9585B4" wp14:editId="1936F447">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57DFBF9C"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6C460FDF" wp14:editId="56DBD42C">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3DC6B03E" w14:textId="77777777" w:rsidR="00AB1D8E" w:rsidRPr="008B58AB" w:rsidRDefault="00AB1D8E" w:rsidP="0058579F">
      <w:pPr>
        <w:pStyle w:val="B2"/>
        <w:ind w:firstLine="0"/>
        <w:rPr>
          <w:rFonts w:eastAsia="SimSun"/>
          <w:lang w:eastAsia="zh-CN"/>
        </w:rPr>
      </w:pPr>
      <w:r w:rsidRPr="008B58AB">
        <w:rPr>
          <w:rFonts w:eastAsia="SimSun"/>
          <w:lang w:eastAsia="zh-CN"/>
        </w:rPr>
        <w:t>where</w:t>
      </w:r>
    </w:p>
    <w:p w14:paraId="0A641BEF" w14:textId="77777777" w:rsidR="00AB1D8E" w:rsidRPr="008B58AB" w:rsidRDefault="00902E64" w:rsidP="008260B9">
      <w:pPr>
        <w:pStyle w:val="B3"/>
      </w:pPr>
      <w:r w:rsidRPr="008B58AB">
        <w:t>-</w:t>
      </w:r>
      <w:r w:rsidRPr="008B58AB">
        <w:tab/>
      </w:r>
      <w:r w:rsidR="00AB1D8E" w:rsidRPr="008B58AB">
        <w:t xml:space="preserve">if the value of </w:t>
      </w:r>
      <w:r w:rsidR="00DF64B1" w:rsidRPr="008B58AB">
        <w:rPr>
          <w:noProof/>
          <w:position w:val="-12"/>
        </w:rPr>
        <w:drawing>
          <wp:inline distT="0" distB="0" distL="0" distR="0" wp14:anchorId="4A67870E" wp14:editId="00B51395">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t xml:space="preserve"> is same as the value of an index </w:t>
      </w:r>
      <w:r w:rsidR="00DF64B1" w:rsidRPr="008B58AB">
        <w:rPr>
          <w:noProof/>
          <w:position w:val="-12"/>
        </w:rPr>
        <w:drawing>
          <wp:inline distT="0" distB="0" distL="0" distR="0" wp14:anchorId="3DBCF965" wp14:editId="15B86F5D">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t xml:space="preserve">, where </w:t>
      </w:r>
      <w:r w:rsidR="00DF64B1" w:rsidRPr="008B58AB">
        <w:rPr>
          <w:noProof/>
          <w:position w:val="-12"/>
        </w:rPr>
        <w:drawing>
          <wp:inline distT="0" distB="0" distL="0" distR="0" wp14:anchorId="5F94EF4A" wp14:editId="6FACE609">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t>, then</w:t>
      </w:r>
      <w:r w:rsidR="00AB1D8E" w:rsidRPr="008B58AB">
        <w:rPr>
          <w:rFonts w:eastAsia="SimSun" w:hint="eastAsia"/>
          <w:lang w:eastAsia="zh-CN"/>
        </w:rPr>
        <w:t xml:space="preserve"> </w:t>
      </w:r>
      <w:r w:rsidR="00DF64B1" w:rsidRPr="008B58AB">
        <w:rPr>
          <w:noProof/>
          <w:position w:val="-6"/>
        </w:rPr>
        <w:drawing>
          <wp:inline distT="0" distB="0" distL="0" distR="0" wp14:anchorId="5701E6A6" wp14:editId="7EFA400C">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61781314" wp14:editId="5680D6E2">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t xml:space="preserve">; </w:t>
      </w:r>
    </w:p>
    <w:p w14:paraId="3D905865" w14:textId="77777777" w:rsidR="00AB1D8E" w:rsidRPr="008B58AB" w:rsidRDefault="00902E64" w:rsidP="008260B9">
      <w:pPr>
        <w:pStyle w:val="B3"/>
      </w:pPr>
      <w:r w:rsidRPr="008B58AB">
        <w:t>-</w:t>
      </w:r>
      <w:r w:rsidRPr="008B58AB">
        <w:tab/>
      </w:r>
      <w:r w:rsidR="00AB1D8E" w:rsidRPr="008B58AB">
        <w:t xml:space="preserve">otherwise, if the value of </w:t>
      </w:r>
      <w:r w:rsidR="00DF64B1" w:rsidRPr="008B58AB">
        <w:rPr>
          <w:noProof/>
          <w:position w:val="-12"/>
        </w:rPr>
        <w:drawing>
          <wp:inline distT="0" distB="0" distL="0" distR="0" wp14:anchorId="27C0762B" wp14:editId="1D820FD6">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t xml:space="preserve">is same as the value of an index </w:t>
      </w:r>
      <w:r w:rsidR="00DF64B1" w:rsidRPr="008B58AB">
        <w:rPr>
          <w:noProof/>
          <w:position w:val="-12"/>
        </w:rPr>
        <w:drawing>
          <wp:inline distT="0" distB="0" distL="0" distR="0" wp14:anchorId="21A651C5" wp14:editId="049BC1EB">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t xml:space="preserve">, where </w:t>
      </w:r>
      <w:r w:rsidR="00DF64B1" w:rsidRPr="008B58AB">
        <w:rPr>
          <w:noProof/>
          <w:position w:val="-12"/>
        </w:rPr>
        <w:drawing>
          <wp:inline distT="0" distB="0" distL="0" distR="0" wp14:anchorId="666B158F" wp14:editId="3526E9D7">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t xml:space="preserve">, then </w:t>
      </w:r>
      <w:r w:rsidR="00DF64B1" w:rsidRPr="008B58AB">
        <w:rPr>
          <w:noProof/>
          <w:position w:val="-6"/>
        </w:rPr>
        <w:drawing>
          <wp:inline distT="0" distB="0" distL="0" distR="0" wp14:anchorId="30E59D3F" wp14:editId="73CE3FF1">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4A77FA62" wp14:editId="77CD68ED">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t xml:space="preserve">; </w:t>
      </w:r>
    </w:p>
    <w:p w14:paraId="659BF9D9" w14:textId="77777777" w:rsidR="00DE78B1" w:rsidRPr="008B58AB" w:rsidRDefault="00AB1D8E" w:rsidP="0058579F">
      <w:pPr>
        <w:pStyle w:val="B2"/>
        <w:ind w:firstLine="0"/>
        <w:rPr>
          <w:rFonts w:eastAsia="SimSun"/>
          <w:lang w:eastAsia="zh-CN"/>
        </w:rPr>
      </w:pPr>
      <w:r w:rsidRPr="008B58AB">
        <w:rPr>
          <w:rFonts w:eastAsia="SimSun"/>
          <w:lang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1E3F3872" wp14:editId="7A653A1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871710D" wp14:editId="530AAF4D">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BF403EC" wp14:editId="3B47649A">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CEB490E" wp14:editId="295E6126">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4C1B816" wp14:editId="36BFF032">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pucch-</w:t>
      </w:r>
      <w:r w:rsidRPr="008B58AB">
        <w:rPr>
          <w:i/>
        </w:rPr>
        <w:lastRenderedPageBreak/>
        <w:t xml:space="preserve">ResourceStartOffset-r11 , </w:t>
      </w:r>
      <w:r w:rsidR="00DF64B1" w:rsidRPr="008B58AB">
        <w:rPr>
          <w:noProof/>
          <w:position w:val="-10"/>
        </w:rPr>
        <w:drawing>
          <wp:inline distT="0" distB="0" distL="0" distR="0" wp14:anchorId="7C6E7D96" wp14:editId="35D4D203">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08993EF" wp14:editId="78FCFF4D">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CDB381E" wp14:editId="21049637">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803821D" wp14:editId="49A36CF9">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D986F84" wp14:editId="7BFAD35F">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14:anchorId="608BDB18" wp14:editId="70612406">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9AFE121" wp14:editId="4B5C9F01">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3B4CD868" wp14:editId="0E16EEF7">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2BCCEDE6" w14:textId="77777777" w:rsidR="00DE78B1" w:rsidRPr="008B58AB" w:rsidRDefault="00902E64" w:rsidP="008260B9">
      <w:pPr>
        <w:pStyle w:val="B2"/>
        <w:rPr>
          <w:rFonts w:eastAsia="SimSun"/>
          <w:lang w:eastAsia="zh-CN"/>
        </w:rPr>
      </w:pPr>
      <w:r w:rsidRPr="008B58AB">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14:anchorId="20DA43C3" wp14:editId="706654FF">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20D7AD94" wp14:editId="0D2AD2D2">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t>'</w:t>
      </w:r>
      <w:r w:rsidR="00DF64B1" w:rsidRPr="008B58AB">
        <w:rPr>
          <w:noProof/>
          <w:position w:val="-10"/>
        </w:rPr>
        <w:drawing>
          <wp:inline distT="0" distB="0" distL="0" distR="0" wp14:anchorId="3EE683C7" wp14:editId="2C5A39B1">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6FCF51E4"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7F8580A6"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1C641152" wp14:editId="45F93E58">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5D9A1B8" wp14:editId="091DCAF7">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57002545" wp14:editId="3BA2A31B">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95810E2" wp14:editId="728C924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14:anchorId="15D4A861" wp14:editId="1A4C4B03">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7BE66749" wp14:editId="51155A5F">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3B38DC48" wp14:editId="0F6793F8">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13A45475" wp14:editId="2248CB4C">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14:anchorId="5DABDE53" wp14:editId="257D0D71">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14:anchorId="4979621F" wp14:editId="50B61055">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739D7B3F" wp14:editId="7B8E0F14">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14:anchorId="13E56163" wp14:editId="61D5D4D3">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1</w:t>
      </w:r>
      <w:r w:rsidR="008B58AB">
        <w:t>'</w:t>
      </w:r>
      <w:r w:rsidR="00DE78B1" w:rsidRPr="008B58AB">
        <w:t xml:space="preserve"> </w:t>
      </w:r>
      <w:r w:rsidR="00DE78B1" w:rsidRPr="008B58AB">
        <w:rPr>
          <w:rFonts w:eastAsia="SimSun"/>
          <w:lang w:eastAsia="zh-CN"/>
        </w:rPr>
        <w:t xml:space="preserve">and </w:t>
      </w:r>
      <w:r w:rsidR="00DF64B1" w:rsidRPr="008B58AB">
        <w:rPr>
          <w:noProof/>
          <w:position w:val="-6"/>
        </w:rPr>
        <w:drawing>
          <wp:inline distT="0" distB="0" distL="0" distR="0" wp14:anchorId="635295E4" wp14:editId="724D339A">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2</w:t>
      </w:r>
      <w:r w:rsidR="008B58AB">
        <w:t>'</w:t>
      </w:r>
      <w:r w:rsidR="00CC5BCE" w:rsidRPr="008B58AB">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16C18ABE" wp14:editId="19F44ECD">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3FA56501"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4C7FD5A7" wp14:editId="5F3456EF">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75F804E9" wp14:editId="46E142A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AC7AD34" wp14:editId="694C933B">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39B93B7D" wp14:editId="122C0A5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4720A537" w14:textId="77777777" w:rsidR="00902E64" w:rsidRPr="008B58AB" w:rsidRDefault="00902E64" w:rsidP="008260B9">
      <w:pPr>
        <w:pStyle w:val="B3"/>
      </w:pPr>
      <w:r w:rsidRPr="008B58AB">
        <w:t>-</w:t>
      </w:r>
      <w:r w:rsidRPr="008B58AB">
        <w:tab/>
        <w:t xml:space="preserve">if the value of </w:t>
      </w:r>
      <w:r w:rsidR="00DF64B1" w:rsidRPr="008B58AB">
        <w:rPr>
          <w:noProof/>
          <w:position w:val="-12"/>
        </w:rPr>
        <w:drawing>
          <wp:inline distT="0" distB="0" distL="0" distR="0" wp14:anchorId="3E94B272" wp14:editId="698EA444">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040B147" wp14:editId="6CDDABD6">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F160FAE" wp14:editId="5C643F15">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0CD4DD4D" wp14:editId="5D3A903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2ABA6AA3" wp14:editId="4C99C9F4">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eastAsia="zh-CN"/>
        </w:rPr>
        <w:t>;</w:t>
      </w:r>
      <w:r w:rsidRPr="008B58AB">
        <w:t xml:space="preserve"> </w:t>
      </w:r>
    </w:p>
    <w:p w14:paraId="4A6EFE41" w14:textId="77777777" w:rsidR="00902E64" w:rsidRPr="008B58AB" w:rsidRDefault="00902E64" w:rsidP="008260B9">
      <w:pPr>
        <w:pStyle w:val="B3"/>
      </w:pPr>
      <w:r w:rsidRPr="008B58AB">
        <w:t>-</w:t>
      </w:r>
      <w:r w:rsidRPr="008B58AB">
        <w:tab/>
        <w:t xml:space="preserve">otherwise, if the value of </w:t>
      </w:r>
      <w:r w:rsidR="00DF64B1" w:rsidRPr="008B58AB">
        <w:rPr>
          <w:noProof/>
          <w:position w:val="-12"/>
        </w:rPr>
        <w:drawing>
          <wp:inline distT="0" distB="0" distL="0" distR="0" wp14:anchorId="42E56E35" wp14:editId="76C1B58D">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005EDB50" wp14:editId="52102D8E">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51B081D8" wp14:editId="7B721AD9">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37CFFCD" wp14:editId="4D6E36CF">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8398D27" wp14:editId="72E8BE7F">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65E10A37" wp14:editId="0551D865">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eastAsia="zh-CN"/>
        </w:rPr>
        <w:t>;</w:t>
      </w:r>
      <w:r w:rsidRPr="008B58AB">
        <w:t xml:space="preserve"> </w:t>
      </w:r>
    </w:p>
    <w:p w14:paraId="1F1CE433" w14:textId="77777777" w:rsidR="00CC5BCE" w:rsidRPr="008B58AB" w:rsidRDefault="00902E64" w:rsidP="0058579F">
      <w:pPr>
        <w:pStyle w:val="B2"/>
        <w:ind w:firstLine="0"/>
        <w:rPr>
          <w:rFonts w:eastAsia="SimSun"/>
          <w:lang w:eastAsia="zh-CN"/>
        </w:rPr>
      </w:pPr>
      <w:r w:rsidRPr="008B58AB">
        <w:rPr>
          <w:rFonts w:eastAsia="SimSun"/>
          <w:lang w:eastAsia="zh-CN"/>
        </w:rPr>
        <w:t>where</w:t>
      </w:r>
      <w:r w:rsidRPr="008B58AB">
        <w:t xml:space="preserve"> </w:t>
      </w:r>
      <w:r w:rsidR="00DF64B1" w:rsidRPr="008B58AB">
        <w:rPr>
          <w:noProof/>
          <w:position w:val="-10"/>
        </w:rPr>
        <w:drawing>
          <wp:inline distT="0" distB="0" distL="0" distR="0" wp14:anchorId="2FE74A32" wp14:editId="57164025">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BA7BF6F" wp14:editId="3D67BFB2">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where </w:t>
      </w:r>
      <w:r w:rsidR="00DF64B1" w:rsidRPr="008B58AB">
        <w:rPr>
          <w:noProof/>
          <w:position w:val="-6"/>
        </w:rPr>
        <w:drawing>
          <wp:inline distT="0" distB="0" distL="0" distR="0" wp14:anchorId="5031D63F" wp14:editId="22F50CC6">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2DF7D243" wp14:editId="174A0F03">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F2EA230" wp14:editId="0B10B27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1A9BBE26" wp14:editId="63DA8AC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5209C483" wp14:editId="5BC4AA7B">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22CD292C" wp14:editId="33B13375">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0"/>
        </w:rPr>
        <w:drawing>
          <wp:inline distT="0" distB="0" distL="0" distR="0" wp14:anchorId="300FEB5E" wp14:editId="6DC54325">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3ADE604" wp14:editId="015DFFCC">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Here,</w:t>
      </w:r>
      <w:r w:rsidRPr="008B58AB">
        <w:t xml:space="preserve"> for TDD </w:t>
      </w:r>
      <w:r w:rsidRPr="008B58AB">
        <w:lastRenderedPageBreak/>
        <w:t xml:space="preserve">UL/DL configuration of the primary cell belonging to {1,2,3,4,6}, </w:t>
      </w:r>
      <w:r w:rsidR="00DF64B1" w:rsidRPr="008B58AB">
        <w:rPr>
          <w:noProof/>
          <w:position w:val="-6"/>
        </w:rPr>
        <w:drawing>
          <wp:inline distT="0" distB="0" distL="0" distR="0" wp14:anchorId="0E2AEE82" wp14:editId="200CA9F3">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20E0A183" wp14:editId="64A0F2B2">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0D8B7F88" wp14:editId="3BA82C92">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326B312D"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3DC29E4D" wp14:editId="6E3FD1D4">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21619466" wp14:editId="3786D39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in the EPDCCH equal to either</w:t>
      </w:r>
      <w:r w:rsidR="008576A0" w:rsidRPr="008B58AB">
        <w:t xml:space="preserve"> </w:t>
      </w:r>
      <w:r w:rsidR="008B58AB">
        <w:t>'</w:t>
      </w:r>
      <w:r w:rsidR="00CC5BCE" w:rsidRPr="008B58AB">
        <w:t>1</w:t>
      </w:r>
      <w:r w:rsidR="008B58AB">
        <w:t>'</w:t>
      </w:r>
      <w:r w:rsidR="00CC5BCE" w:rsidRPr="008B58AB">
        <w:t xml:space="preserve"> or </w:t>
      </w:r>
      <w:r w:rsidR="008B58AB">
        <w:t>'</w:t>
      </w:r>
      <w:r w:rsidR="00CC5BCE" w:rsidRPr="008B58AB">
        <w:t>2</w:t>
      </w:r>
      <w:r w:rsidR="008B58AB">
        <w:t>'</w:t>
      </w:r>
      <w:r w:rsidR="00CC5BCE" w:rsidRPr="008B58AB">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4A6F123B" wp14:editId="221B2FE3">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0808D1C3" wp14:editId="5563E574">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either </w:t>
      </w:r>
      <w:r w:rsidR="008B58AB">
        <w:t>'</w:t>
      </w:r>
      <w:r w:rsidR="00CC5BCE" w:rsidRPr="008B58AB">
        <w:t>1</w:t>
      </w:r>
      <w:r w:rsidR="008B58AB">
        <w:t>'</w:t>
      </w:r>
      <w:r w:rsidR="00CC5BCE" w:rsidRPr="008B58AB">
        <w:t xml:space="preserve"> or </w:t>
      </w:r>
      <w:r w:rsidR="008B58AB">
        <w:t>'</w:t>
      </w:r>
      <w:r w:rsidR="00CC5BCE" w:rsidRPr="008B58AB">
        <w:t>2</w:t>
      </w:r>
      <w:r w:rsidR="008B58AB">
        <w:t>'</w:t>
      </w:r>
      <w:r w:rsidR="00CC5BCE" w:rsidRPr="008B58AB">
        <w:rPr>
          <w:rFonts w:eastAsia="SimSun"/>
          <w:lang w:eastAsia="zh-CN"/>
        </w:rPr>
        <w:t xml:space="preserve">, the PUCCH resource is given by </w:t>
      </w:r>
    </w:p>
    <w:p w14:paraId="554A4B1C"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74667525" wp14:editId="19A8FCC3">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E30611E"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2F5831C" wp14:editId="1FB37A7A">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10A7D9C"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436E61BB" wp14:editId="7CA81161">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A81AEF9"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56AFBD42" wp14:editId="2EFC731B">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C227679" w14:textId="77777777" w:rsidR="00902E64"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25D89C64" wp14:editId="01F46A0B">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894E6F0" wp14:editId="236C4ED9">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D199428" wp14:editId="29557449">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E5ADF5F" wp14:editId="0F382AF6">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8D4E4F9" wp14:editId="1A611AD9">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A4FAA03" wp14:editId="7D39EAE3">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31F4F057" wp14:editId="1CB50669">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C3A496" wp14:editId="578E0268">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DFF298B" wp14:editId="40E9AA9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F4133E5" wp14:editId="6370D35F">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A69D506" wp14:editId="491E4E8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AB66024" wp14:editId="3192FE2D">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6F2DC78E" wp14:editId="4A4D902A">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A08595" wp14:editId="5531754D">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656DF272" wp14:editId="45FAF9B2">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84A0C49" wp14:editId="5BC63891">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5E74E9AA" wp14:editId="46351A8A">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7E47FCAA" wp14:editId="2AB5127A">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14:anchorId="7F928A97" wp14:editId="33DBAC81">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75AF34" wp14:editId="76CF054D">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7F0B49A3" wp14:editId="6F14FD5B">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134871BD" wp14:editId="5D4025DE">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00F9970F" wp14:editId="0224D306">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59C045FA" wp14:editId="40496105">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5A1BDC33" wp14:editId="79DB732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2DCBAB0" wp14:editId="18F2DBF7">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14:anchorId="37ED471B" wp14:editId="24CDAF6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01CDC42E" wp14:editId="4DEBC511">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and for the primary cell with TDD UL/DL configuration 0 </w:t>
      </w:r>
      <w:r w:rsidR="00DF64B1" w:rsidRPr="008B58AB">
        <w:rPr>
          <w:noProof/>
          <w:position w:val="-6"/>
        </w:rPr>
        <w:drawing>
          <wp:inline distT="0" distB="0" distL="0" distR="0" wp14:anchorId="68F40B65" wp14:editId="756619F3">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t>for the corresponding EPDCCH.</w:t>
      </w:r>
      <w:r w:rsidR="00902E64" w:rsidRPr="008B58AB">
        <w:t xml:space="preserve"> </w:t>
      </w:r>
    </w:p>
    <w:p w14:paraId="0127EF01"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14:anchorId="68FE6D92" wp14:editId="03BE6245">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39CC9795" wp14:editId="78DFF08A">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in the EPDCCH equal to either</w:t>
      </w:r>
      <w:r w:rsidR="008576A0" w:rsidRPr="008B58AB">
        <w:t xml:space="preserve"> </w:t>
      </w:r>
      <w:r w:rsidR="008B58AB">
        <w:t>'</w:t>
      </w:r>
      <w:r w:rsidRPr="008B58AB">
        <w:t>1</w:t>
      </w:r>
      <w:r w:rsidR="008B58AB">
        <w:t>'</w:t>
      </w:r>
      <w:r w:rsidRPr="008B58AB">
        <w:t xml:space="preserve"> or </w:t>
      </w:r>
      <w:r w:rsidR="008B58AB">
        <w:t>'</w:t>
      </w:r>
      <w:r w:rsidRPr="008B58AB">
        <w:t>2</w:t>
      </w:r>
      <w:r w:rsidR="008B58AB">
        <w:t>'</w:t>
      </w:r>
      <w:r w:rsidRPr="008B58AB">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14:anchorId="421BCDED" wp14:editId="3FB7D73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0AC90658" wp14:editId="5D0526D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w:t>
      </w:r>
      <w:r w:rsidRPr="008B58AB">
        <w:lastRenderedPageBreak/>
        <w:t>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either </w:t>
      </w:r>
      <w:r w:rsidR="008B58AB">
        <w:t>'</w:t>
      </w:r>
      <w:r w:rsidRPr="008B58AB">
        <w:t>1</w:t>
      </w:r>
      <w:r w:rsidR="008B58AB">
        <w:t>'</w:t>
      </w:r>
      <w:r w:rsidRPr="008B58AB">
        <w:t xml:space="preserve"> or </w:t>
      </w:r>
      <w:r w:rsidR="008B58AB">
        <w:t>'</w:t>
      </w:r>
      <w:r w:rsidRPr="008B58AB">
        <w:t>2</w:t>
      </w:r>
      <w:r w:rsidR="008B58AB">
        <w:t>'</w:t>
      </w:r>
      <w:r w:rsidRPr="008B58AB">
        <w:rPr>
          <w:rFonts w:eastAsia="SimSun"/>
          <w:lang w:eastAsia="zh-CN"/>
        </w:rPr>
        <w:t xml:space="preserve">, the PUCCH resource is given by </w:t>
      </w:r>
    </w:p>
    <w:p w14:paraId="7408B454"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29B12F1A" wp14:editId="0D68B61D">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CFAF8D9"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51F3CD2" wp14:editId="1A6D064E">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329654A"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639792C9" wp14:editId="48E7088E">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1F9429"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623FF9C3" wp14:editId="4B5DA74C">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483BF49" w14:textId="77777777" w:rsidR="00902E64" w:rsidRPr="008B58AB" w:rsidRDefault="00902E64" w:rsidP="0058579F">
      <w:pPr>
        <w:pStyle w:val="B2"/>
        <w:ind w:firstLine="0"/>
        <w:rPr>
          <w:rFonts w:eastAsia="SimSun"/>
          <w:lang w:eastAsia="zh-CN"/>
        </w:rPr>
      </w:pPr>
      <w:r w:rsidRPr="008B58AB">
        <w:rPr>
          <w:rFonts w:eastAsia="SimSun"/>
          <w:lang w:eastAsia="zh-CN"/>
        </w:rPr>
        <w:t>where</w:t>
      </w:r>
    </w:p>
    <w:p w14:paraId="7D4E3DEA" w14:textId="77777777" w:rsidR="00902E64" w:rsidRPr="008B58AB" w:rsidRDefault="00902E64" w:rsidP="008260B9">
      <w:pPr>
        <w:pStyle w:val="B3"/>
      </w:pPr>
      <w:r w:rsidRPr="008B58AB">
        <w:t>-</w:t>
      </w:r>
      <w:r w:rsidRPr="008B58AB">
        <w:tab/>
        <w:t xml:space="preserve">if the value of </w:t>
      </w:r>
      <w:r w:rsidR="00DF64B1" w:rsidRPr="008B58AB">
        <w:rPr>
          <w:noProof/>
          <w:position w:val="-12"/>
        </w:rPr>
        <w:drawing>
          <wp:inline distT="0" distB="0" distL="0" distR="0" wp14:anchorId="62E7F94E" wp14:editId="78541859">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4D370791" wp14:editId="532A1B9E">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172635A" wp14:editId="6C5A3D33">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CEAAEA2" wp14:editId="323A6647">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DAA3783" w14:textId="77777777" w:rsidR="00902E64" w:rsidRPr="008B58AB" w:rsidRDefault="00902E64" w:rsidP="008260B9">
      <w:pPr>
        <w:pStyle w:val="B3"/>
      </w:pPr>
      <w:r w:rsidRPr="008B58AB">
        <w:t>-</w:t>
      </w:r>
      <w:r w:rsidRPr="008B58AB">
        <w:tab/>
        <w:t xml:space="preserve">otherwise, if the value of </w:t>
      </w:r>
      <w:r w:rsidR="00DF64B1" w:rsidRPr="008B58AB">
        <w:rPr>
          <w:noProof/>
          <w:position w:val="-12"/>
        </w:rPr>
        <w:drawing>
          <wp:inline distT="0" distB="0" distL="0" distR="0" wp14:anchorId="05727B14" wp14:editId="13E8541C">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52EF5F3B" wp14:editId="442548F4">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6C8F68" wp14:editId="10C66FA9">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27B668EF" wp14:editId="1BE457B1">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6208005" w14:textId="77777777" w:rsidR="00DE78B1" w:rsidRPr="008B58AB" w:rsidRDefault="00902E64" w:rsidP="0058579F">
      <w:pPr>
        <w:pStyle w:val="B2"/>
        <w:ind w:firstLine="0"/>
        <w:rPr>
          <w:rFonts w:eastAsia="SimSun"/>
          <w:lang w:eastAsia="zh-CN"/>
        </w:rPr>
      </w:pPr>
      <w:r w:rsidRPr="008B58AB">
        <w:rPr>
          <w:rFonts w:eastAsia="SimSun"/>
          <w:lang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2204E3FD" wp14:editId="30AB2DB7">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2057FED" wp14:editId="180974A7">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DCCDE12" wp14:editId="7770233D">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404DF09" wp14:editId="69ED2A1E">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A75B689" wp14:editId="20E8865B">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37709B5" wp14:editId="58BC2484">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4D1CBE5" wp14:editId="3F87F844">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E4C2E01" wp14:editId="2B8DCC62">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9E69447" wp14:editId="1DD36F57">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36326B5" wp14:editId="1DD0E03F">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14:anchorId="71379957" wp14:editId="7D02913E">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68AF46D" wp14:editId="7BCFF201">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3840C97" wp14:editId="2BE4035A">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14:anchorId="65616F55" wp14:editId="65F8EF56">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1A029FD2" wp14:editId="71B9EC24">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and for the primary cell with TDD UL/DL configuration 0 </w:t>
      </w:r>
      <w:r w:rsidR="00DF64B1" w:rsidRPr="008B58AB">
        <w:rPr>
          <w:noProof/>
          <w:position w:val="-6"/>
        </w:rPr>
        <w:drawing>
          <wp:inline distT="0" distB="0" distL="0" distR="0" wp14:anchorId="04A50B68" wp14:editId="4AB33EAA">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t>for the corresponding EPDCCH.</w:t>
      </w:r>
    </w:p>
    <w:p w14:paraId="67DC1B14"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5977EE33" wp14:editId="68FA10B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5C5F1AEF" wp14:editId="47992B59">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t>'</w:t>
      </w:r>
      <w:r w:rsidR="00DF64B1" w:rsidRPr="008B58AB">
        <w:rPr>
          <w:noProof/>
          <w:position w:val="-10"/>
        </w:rPr>
        <w:drawing>
          <wp:inline distT="0" distB="0" distL="0" distR="0" wp14:anchorId="5A20DE15" wp14:editId="39F4A2E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14:anchorId="791B02A9" wp14:editId="1C41FFD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0207B140" w14:textId="77777777" w:rsidR="00DE78B1" w:rsidRPr="008B58AB" w:rsidDel="003661A5" w:rsidRDefault="00DE78B1" w:rsidP="00DE78B1">
      <w:r w:rsidRPr="008B58AB">
        <w:t>For Secondary cell:</w:t>
      </w:r>
    </w:p>
    <w:p w14:paraId="7C2795B3"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AFF9020" wp14:editId="2948F2FE">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E9ECC2B" wp14:editId="5D0B7BEA">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14:anchorId="1C9DA83C" wp14:editId="674BD2AC">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62DDF842" wp14:editId="7889EBC4">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14:anchorId="5E26BEB4" wp14:editId="0F6EED04">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2D875BF7" wp14:editId="3CDFDE55">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73614748" wp14:editId="75F87E47">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14:anchorId="59116400" wp14:editId="0B3637BC">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3A04D1B5" wp14:editId="65EDDF3F">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719A7390" wp14:editId="4D5048EF">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14:anchorId="1C0AC8C6" wp14:editId="64C5268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1</w:t>
      </w:r>
      <w:r w:rsidR="008B58AB">
        <w:t>'</w:t>
      </w:r>
      <w:r w:rsidR="00DE78B1" w:rsidRPr="008B58AB">
        <w:t xml:space="preserve"> </w:t>
      </w:r>
      <w:r w:rsidR="00DE78B1" w:rsidRPr="008B58AB">
        <w:rPr>
          <w:rFonts w:eastAsia="SimSun"/>
          <w:lang w:eastAsia="zh-CN"/>
        </w:rPr>
        <w:t xml:space="preserve">and </w:t>
      </w:r>
      <w:r w:rsidR="00DF64B1" w:rsidRPr="008B58AB">
        <w:rPr>
          <w:noProof/>
          <w:position w:val="-6"/>
        </w:rPr>
        <w:drawing>
          <wp:inline distT="0" distB="0" distL="0" distR="0" wp14:anchorId="7A62DCC8" wp14:editId="3DBCCE28">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2</w:t>
      </w:r>
      <w:r w:rsidR="008B58AB">
        <w:t>'</w:t>
      </w:r>
      <w:r w:rsidR="00DE78B1" w:rsidRPr="008B58AB">
        <w:t>.</w:t>
      </w:r>
      <w:r w:rsidR="00CC5BCE" w:rsidRPr="008B58AB">
        <w:t xml:space="preserve"> </w:t>
      </w:r>
    </w:p>
    <w:p w14:paraId="15A6EFBD" w14:textId="77777777" w:rsidR="00902E64" w:rsidRPr="008B58AB" w:rsidRDefault="00986262" w:rsidP="008260B9">
      <w:pPr>
        <w:pStyle w:val="B1"/>
        <w:rPr>
          <w:rFonts w:eastAsia="SimSun"/>
          <w:lang w:eastAsia="zh-CN"/>
        </w:rPr>
      </w:pPr>
      <w:r w:rsidRPr="008B58AB">
        <w:lastRenderedPageBreak/>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0F3DA4C8" wp14:editId="4AE754BD">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27AAA676" wp14:editId="58C0C18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t xml:space="preserve">in the PDCCH equal to either </w:t>
      </w:r>
      <w:r w:rsidR="008B58AB">
        <w:t>'</w:t>
      </w:r>
      <w:r w:rsidR="00902E64" w:rsidRPr="008B58AB">
        <w:t>1</w:t>
      </w:r>
      <w:r w:rsidR="008B58AB">
        <w:t>'</w:t>
      </w:r>
      <w:r w:rsidR="00902E64" w:rsidRPr="008B58AB">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4047EBDE" w14:textId="77777777" w:rsidR="00902E64" w:rsidRPr="008B58AB" w:rsidRDefault="00986262" w:rsidP="008260B9">
      <w:pPr>
        <w:pStyle w:val="B2"/>
      </w:pPr>
      <w:r w:rsidRPr="008B58AB">
        <w:t>-</w:t>
      </w:r>
      <w:r w:rsidRPr="008B58AB">
        <w:tab/>
      </w:r>
      <w:r w:rsidR="00902E64" w:rsidRPr="008B58AB">
        <w:t xml:space="preserve">if the value of </w:t>
      </w:r>
      <w:r w:rsidR="00DF64B1" w:rsidRPr="008B58AB">
        <w:rPr>
          <w:noProof/>
          <w:position w:val="-12"/>
        </w:rPr>
        <w:drawing>
          <wp:inline distT="0" distB="0" distL="0" distR="0" wp14:anchorId="75CC3406" wp14:editId="35F4B2EE">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is same as the value of an element </w:t>
      </w:r>
      <w:r w:rsidR="00DF64B1" w:rsidRPr="008B58AB">
        <w:rPr>
          <w:noProof/>
          <w:position w:val="-12"/>
        </w:rPr>
        <w:drawing>
          <wp:inline distT="0" distB="0" distL="0" distR="0" wp14:anchorId="07812BE8" wp14:editId="017E15C9">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5D1683D4" wp14:editId="43CC449E">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0E713638" wp14:editId="2839CD8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t xml:space="preserve"> is given by </w:t>
      </w:r>
      <w:r w:rsidR="00DF64B1" w:rsidRPr="008B58AB">
        <w:rPr>
          <w:noProof/>
          <w:position w:val="-14"/>
        </w:rPr>
        <w:drawing>
          <wp:inline distT="0" distB="0" distL="0" distR="0" wp14:anchorId="4C8D6218" wp14:editId="66F90E34">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eastAsia="zh-CN"/>
        </w:rPr>
        <w:t>;</w:t>
      </w:r>
      <w:r w:rsidR="00902E64" w:rsidRPr="008B58AB">
        <w:t xml:space="preserve"> </w:t>
      </w:r>
    </w:p>
    <w:p w14:paraId="2230850F" w14:textId="77777777" w:rsidR="00902E64" w:rsidRPr="008B58AB" w:rsidRDefault="00986262" w:rsidP="008260B9">
      <w:pPr>
        <w:pStyle w:val="B2"/>
      </w:pPr>
      <w:r w:rsidRPr="008B58AB">
        <w:t>-</w:t>
      </w:r>
      <w:r w:rsidRPr="008B58AB">
        <w:tab/>
      </w:r>
      <w:r w:rsidR="00902E64" w:rsidRPr="008B58AB">
        <w:t xml:space="preserve">otherwise, if the value of </w:t>
      </w:r>
      <w:r w:rsidR="00DF64B1" w:rsidRPr="008B58AB">
        <w:rPr>
          <w:noProof/>
          <w:position w:val="-12"/>
        </w:rPr>
        <w:drawing>
          <wp:inline distT="0" distB="0" distL="0" distR="0" wp14:anchorId="7BA2D8C6" wp14:editId="316315BF">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is same as the value of an element </w:t>
      </w:r>
      <w:r w:rsidR="00DF64B1" w:rsidRPr="008B58AB">
        <w:rPr>
          <w:noProof/>
          <w:position w:val="-12"/>
        </w:rPr>
        <w:drawing>
          <wp:inline distT="0" distB="0" distL="0" distR="0" wp14:anchorId="414616EE" wp14:editId="38EA7A6F">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t xml:space="preserve"> in set </w:t>
      </w:r>
      <w:r w:rsidR="00DF64B1" w:rsidRPr="008B58AB">
        <w:rPr>
          <w:noProof/>
          <w:position w:val="-4"/>
        </w:rPr>
        <w:drawing>
          <wp:inline distT="0" distB="0" distL="0" distR="0" wp14:anchorId="1667C33A" wp14:editId="25B945D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4FB809D0" wp14:editId="625D54D1">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 xml:space="preserve">defined in Table 10.1.3.1-1A, where </w:t>
      </w:r>
      <w:r w:rsidR="008B58AB">
        <w:t>"</w:t>
      </w:r>
      <w:r w:rsidR="00902E64" w:rsidRPr="008B58AB">
        <w:t>UL/DL configuration</w:t>
      </w:r>
      <w:r w:rsidR="008B58AB">
        <w:t>"</w:t>
      </w:r>
      <w:r w:rsidR="00902E64" w:rsidRPr="008B58AB">
        <w:t xml:space="preserve"> in the table refers to the higher layer parameter </w:t>
      </w:r>
      <w:r w:rsidR="00902E64" w:rsidRPr="008B58AB">
        <w:rPr>
          <w:i/>
        </w:rPr>
        <w:t>subframeAssignment</w:t>
      </w:r>
      <w:r w:rsidR="00902E64" w:rsidRPr="008B58AB">
        <w:rPr>
          <w:rFonts w:eastAsia="SimSun" w:hint="eastAsia"/>
          <w:lang w:eastAsia="zh-CN"/>
        </w:rPr>
        <w:t>)</w:t>
      </w:r>
      <w:r w:rsidR="00902E64" w:rsidRPr="008B58AB">
        <w:rPr>
          <w:rFonts w:eastAsia="SimSun"/>
          <w:lang w:eastAsia="zh-CN"/>
        </w:rPr>
        <w:t xml:space="preserve">, the PUCCH resource </w:t>
      </w:r>
      <w:r w:rsidR="00DF64B1" w:rsidRPr="008B58AB">
        <w:rPr>
          <w:noProof/>
          <w:position w:val="-14"/>
        </w:rPr>
        <w:drawing>
          <wp:inline distT="0" distB="0" distL="0" distR="0" wp14:anchorId="318BB11D" wp14:editId="5716818C">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t xml:space="preserve"> is given by </w:t>
      </w:r>
      <w:r w:rsidR="00DF64B1" w:rsidRPr="008B58AB">
        <w:rPr>
          <w:noProof/>
          <w:position w:val="-12"/>
        </w:rPr>
        <w:drawing>
          <wp:inline distT="0" distB="0" distL="0" distR="0" wp14:anchorId="1574B3CD" wp14:editId="39226E14">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eastAsia="zh-CN"/>
        </w:rPr>
        <w:t>;</w:t>
      </w:r>
      <w:r w:rsidR="00902E64" w:rsidRPr="008B58AB">
        <w:t xml:space="preserve"> </w:t>
      </w:r>
    </w:p>
    <w:p w14:paraId="3A6D4905" w14:textId="77777777" w:rsidR="00CC5BCE" w:rsidRPr="008B58AB" w:rsidRDefault="00902E64" w:rsidP="0058579F">
      <w:pPr>
        <w:pStyle w:val="B1"/>
        <w:ind w:hanging="1"/>
      </w:pPr>
      <w:r w:rsidRPr="008B58AB">
        <w:rPr>
          <w:rFonts w:eastAsia="SimSun"/>
          <w:lang w:eastAsia="zh-CN"/>
        </w:rPr>
        <w:t>where</w:t>
      </w:r>
      <w:r w:rsidRPr="008B58AB">
        <w:t xml:space="preserve"> </w:t>
      </w:r>
      <w:r w:rsidR="00DF64B1" w:rsidRPr="008B58AB">
        <w:rPr>
          <w:noProof/>
          <w:position w:val="-4"/>
        </w:rPr>
        <w:drawing>
          <wp:inline distT="0" distB="0" distL="0" distR="0" wp14:anchorId="78E5CE5A" wp14:editId="232A51C7">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98FF52B" wp14:editId="12BD3D1A">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00DDD70E" wp14:editId="598FE7EF">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0C1B058" wp14:editId="2196C9DB">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0CA9EA4" wp14:editId="6834D4E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4DD78F05" wp14:editId="61969BB7">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69E0A0B5" wp14:editId="698228CD">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416433A3" wp14:editId="3C1DD506">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5F8214BB" wp14:editId="1C6223B3">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7C0054BA" wp14:editId="33BF6772">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14:anchorId="50F04E44" wp14:editId="2DF755FB">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04AA3868" wp14:editId="1142A66E">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0D9723FB"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44F789BA" wp14:editId="676B6E26">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1F6D8FE2" wp14:editId="4935900B">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PDCCH equal to either </w:t>
      </w:r>
      <w:r w:rsidR="008B58AB">
        <w:t>'</w:t>
      </w:r>
      <w:r w:rsidR="00CC5BCE" w:rsidRPr="008B58AB">
        <w:t>1</w:t>
      </w:r>
      <w:r w:rsidR="008B58AB">
        <w:t>'</w:t>
      </w:r>
      <w:r w:rsidR="00CC5BCE" w:rsidRPr="008B58AB">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7A4BFB85"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26E3BFA7" wp14:editId="0A3C325A">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FFD0504" w14:textId="77777777" w:rsidR="00CC5BCE" w:rsidRPr="008B58AB" w:rsidRDefault="00CC5BCE" w:rsidP="0058579F">
      <w:pPr>
        <w:pStyle w:val="B3"/>
      </w:pPr>
      <w:r w:rsidRPr="008B58AB">
        <w:t xml:space="preserve"> </w:t>
      </w:r>
      <w:r w:rsidR="00DF64B1" w:rsidRPr="008B58AB">
        <w:rPr>
          <w:noProof/>
        </w:rPr>
        <w:drawing>
          <wp:inline distT="0" distB="0" distL="0" distR="0" wp14:anchorId="42646184" wp14:editId="1FFDCEFC">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8B65347"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66FA5EB4" wp14:editId="2E101255">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45A5A90E" w14:textId="77777777" w:rsidR="00CC5BCE" w:rsidRPr="008B58AB" w:rsidRDefault="0069600E" w:rsidP="0058579F">
      <w:pPr>
        <w:pStyle w:val="B3"/>
      </w:pPr>
      <w:r w:rsidRPr="008B58AB">
        <w:t xml:space="preserve"> </w:t>
      </w:r>
      <w:r w:rsidR="00DF64B1" w:rsidRPr="008B58AB">
        <w:rPr>
          <w:noProof/>
        </w:rPr>
        <w:drawing>
          <wp:inline distT="0" distB="0" distL="0" distR="0" wp14:anchorId="399C12C8" wp14:editId="33895C92">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F5344E4"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14:anchorId="37B125AE" wp14:editId="21FF597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14:anchorId="5C189248" wp14:editId="35B0C2C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592C1D7C" wp14:editId="0C7400CE">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594FA1BF" wp14:editId="5EFCFE1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14:anchorId="2AACB32A" wp14:editId="3E6220EF">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14:anchorId="55964006" wp14:editId="0022FFCC">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14:anchorId="59BBF1E0" wp14:editId="1A3B0422">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651A4179" wp14:editId="3B4EB6D8">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14:anchorId="55C947EC" wp14:editId="25D8FF34">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14:anchorId="10C338E6" wp14:editId="2C6A7C37">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14:anchorId="0C2C075A" wp14:editId="1022B21C">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1E17884F" wp14:editId="07D4F1A7">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F475AEE" wp14:editId="3F7805F9">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7A89ED0E" wp14:editId="18583CDB">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14:anchorId="0C236053" wp14:editId="4432FD8F">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33633A2" wp14:editId="0167C225">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rPr>
        <w:t xml:space="preserve"> is equal to the number of ECCEs in EPDCCH-PRB-set </w:t>
      </w:r>
      <w:r w:rsidR="00DF64B1" w:rsidRPr="008B58AB">
        <w:rPr>
          <w:noProof/>
          <w:position w:val="-10"/>
        </w:rPr>
        <w:drawing>
          <wp:inline distT="0" distB="0" distL="0" distR="0" wp14:anchorId="048FB553" wp14:editId="182BE741">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rPr>
        <w:t xml:space="preserve">configured for that UE in subframe </w:t>
      </w:r>
      <w:r w:rsidR="00DF64B1" w:rsidRPr="008B58AB">
        <w:rPr>
          <w:noProof/>
          <w:position w:val="-12"/>
        </w:rPr>
        <w:drawing>
          <wp:inline distT="0" distB="0" distL="0" distR="0" wp14:anchorId="67536D21" wp14:editId="068E749F">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14:anchorId="221CB774" wp14:editId="42B69FC1">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31B74F2" wp14:editId="7F624CD7">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rPr>
        <w:t xml:space="preserve"> is equal to the number of ECCEs computed assuming EPDCCH-</w:t>
      </w:r>
      <w:r w:rsidR="00CC5BCE" w:rsidRPr="008B58AB">
        <w:rPr>
          <w:iCs/>
        </w:rPr>
        <w:lastRenderedPageBreak/>
        <w:t xml:space="preserve">PRB-set </w:t>
      </w:r>
      <w:r w:rsidR="00DF64B1" w:rsidRPr="008B58AB">
        <w:rPr>
          <w:noProof/>
          <w:position w:val="-10"/>
        </w:rPr>
        <w:drawing>
          <wp:inline distT="0" distB="0" distL="0" distR="0" wp14:anchorId="792AC7B7" wp14:editId="793CC22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rPr>
        <w:t>configured for that UE in subframe</w:t>
      </w:r>
      <w:r w:rsidR="00DF64B1" w:rsidRPr="008B58AB">
        <w:rPr>
          <w:noProof/>
          <w:position w:val="-12"/>
        </w:rPr>
        <w:drawing>
          <wp:inline distT="0" distB="0" distL="0" distR="0" wp14:anchorId="2AF1F438" wp14:editId="1F32C0EB">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14:anchorId="791FB02A" wp14:editId="4FB62F52">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1B424491" wp14:editId="584D381B">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256E3DF3" wp14:editId="114B5A76">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12DA29C7" wp14:editId="568160A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14:anchorId="3C65CAB3" wp14:editId="281DFB5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equal to </w:t>
      </w:r>
      <w:r w:rsidR="008B58AB">
        <w:t>'</w:t>
      </w:r>
      <w:r w:rsidR="00CC5BCE" w:rsidRPr="008B58AB">
        <w:t>1</w:t>
      </w:r>
      <w:r w:rsidR="008B58AB">
        <w:t>'</w:t>
      </w:r>
      <w:r w:rsidR="00CC5BCE" w:rsidRPr="008B58AB">
        <w:t xml:space="preserve"> </w:t>
      </w:r>
      <w:r w:rsidR="00CC5BCE" w:rsidRPr="008B58AB">
        <w:rPr>
          <w:rFonts w:eastAsia="SimSun"/>
          <w:lang w:eastAsia="zh-CN"/>
        </w:rPr>
        <w:t xml:space="preserve">and </w:t>
      </w:r>
      <w:r w:rsidR="00DF64B1" w:rsidRPr="008B58AB">
        <w:rPr>
          <w:noProof/>
          <w:position w:val="-6"/>
        </w:rPr>
        <w:drawing>
          <wp:inline distT="0" distB="0" distL="0" distR="0" wp14:anchorId="213EEE14" wp14:editId="064029B8">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equal to </w:t>
      </w:r>
      <w:r w:rsidR="008B58AB">
        <w:t>'</w:t>
      </w:r>
      <w:r w:rsidR="00CC5BCE" w:rsidRPr="008B58AB">
        <w:t>2</w:t>
      </w:r>
      <w:r w:rsidR="008B58AB">
        <w:t>'</w:t>
      </w:r>
      <w:r w:rsidR="00CC5BCE" w:rsidRPr="008B58AB">
        <w:t>.</w:t>
      </w:r>
      <w:r w:rsidR="00902E64" w:rsidRPr="008B58AB">
        <w:t xml:space="preserve"> </w:t>
      </w:r>
    </w:p>
    <w:p w14:paraId="3886D19E"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668D3103" wp14:editId="519E30A2">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3CBC89F3" wp14:editId="2804F39D">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t xml:space="preserve">in the PDCCH equal to either </w:t>
      </w:r>
      <w:r w:rsidR="008B58AB">
        <w:t>'</w:t>
      </w:r>
      <w:r w:rsidR="00902E64" w:rsidRPr="008B58AB">
        <w:t>1</w:t>
      </w:r>
      <w:r w:rsidR="008B58AB">
        <w:t>'</w:t>
      </w:r>
      <w:r w:rsidR="00902E64" w:rsidRPr="008B58AB">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7247EBB"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61029AAF" wp14:editId="3BF524CF">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3E1E87BA"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4691EEFE" wp14:editId="678A5F49">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449C276"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42766BA1" wp14:editId="540BDFD8">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0CB6052F"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669751EF" wp14:editId="562F305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3DF18729" w14:textId="77777777" w:rsidR="00902E64" w:rsidRPr="008B58AB" w:rsidRDefault="00902E64" w:rsidP="0058579F">
      <w:pPr>
        <w:pStyle w:val="B1"/>
        <w:ind w:hanging="1"/>
        <w:rPr>
          <w:rFonts w:eastAsia="SimSun"/>
          <w:lang w:eastAsia="zh-CN"/>
        </w:rPr>
      </w:pPr>
      <w:r w:rsidRPr="008B58AB">
        <w:rPr>
          <w:rFonts w:eastAsia="SimSun"/>
          <w:lang w:eastAsia="zh-CN"/>
        </w:rPr>
        <w:t>where</w:t>
      </w:r>
    </w:p>
    <w:p w14:paraId="75DAF460" w14:textId="77777777" w:rsidR="00902E64" w:rsidRPr="008B58AB" w:rsidRDefault="00C5200B" w:rsidP="008260B9">
      <w:pPr>
        <w:pStyle w:val="B2"/>
      </w:pPr>
      <w:r w:rsidRPr="008B58AB">
        <w:t>-</w:t>
      </w:r>
      <w:r w:rsidRPr="008B58AB">
        <w:tab/>
      </w:r>
      <w:r w:rsidR="00902E64" w:rsidRPr="008B58AB">
        <w:t xml:space="preserve">if the value of </w:t>
      </w:r>
      <w:r w:rsidR="00DF64B1" w:rsidRPr="008B58AB">
        <w:rPr>
          <w:noProof/>
          <w:position w:val="-12"/>
        </w:rPr>
        <w:drawing>
          <wp:inline distT="0" distB="0" distL="0" distR="0" wp14:anchorId="6B5D5BE1" wp14:editId="779AB96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is same as the value of an index </w:t>
      </w:r>
      <w:r w:rsidR="00DF64B1" w:rsidRPr="008B58AB">
        <w:rPr>
          <w:noProof/>
          <w:position w:val="-12"/>
        </w:rPr>
        <w:drawing>
          <wp:inline distT="0" distB="0" distL="0" distR="0" wp14:anchorId="05C694C9" wp14:editId="2E468EB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63DD6542" wp14:editId="3F8274F6">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t>, then</w:t>
      </w:r>
      <w:r w:rsidR="00902E64" w:rsidRPr="008B58AB">
        <w:rPr>
          <w:rFonts w:eastAsia="SimSun" w:hint="eastAsia"/>
          <w:lang w:eastAsia="zh-CN"/>
        </w:rPr>
        <w:t xml:space="preserve"> </w:t>
      </w:r>
      <w:r w:rsidR="00DF64B1" w:rsidRPr="008B58AB">
        <w:rPr>
          <w:noProof/>
          <w:position w:val="-6"/>
        </w:rPr>
        <w:drawing>
          <wp:inline distT="0" distB="0" distL="0" distR="0" wp14:anchorId="0ACDCEFF" wp14:editId="148AC702">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t xml:space="preserve">; </w:t>
      </w:r>
    </w:p>
    <w:p w14:paraId="6BDE07D3" w14:textId="77777777" w:rsidR="00902E64" w:rsidRPr="008B58AB" w:rsidRDefault="00C5200B" w:rsidP="008260B9">
      <w:pPr>
        <w:pStyle w:val="B2"/>
      </w:pPr>
      <w:r w:rsidRPr="008B58AB">
        <w:t>-</w:t>
      </w:r>
      <w:r w:rsidRPr="008B58AB">
        <w:tab/>
      </w:r>
      <w:r w:rsidR="00902E64" w:rsidRPr="008B58AB">
        <w:t xml:space="preserve">otherwise, if the value of </w:t>
      </w:r>
      <w:r w:rsidR="00DF64B1" w:rsidRPr="008B58AB">
        <w:rPr>
          <w:noProof/>
          <w:position w:val="-12"/>
        </w:rPr>
        <w:drawing>
          <wp:inline distT="0" distB="0" distL="0" distR="0" wp14:anchorId="2B015E50" wp14:editId="6E8BDA95">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is same as the value of an index </w:t>
      </w:r>
      <w:r w:rsidR="00DF64B1" w:rsidRPr="008B58AB">
        <w:rPr>
          <w:noProof/>
          <w:position w:val="-12"/>
        </w:rPr>
        <w:drawing>
          <wp:inline distT="0" distB="0" distL="0" distR="0" wp14:anchorId="064D76D3" wp14:editId="64D43752">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3C5B273F" wp14:editId="0FFD694A">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t xml:space="preserve">, then </w:t>
      </w:r>
      <w:r w:rsidR="00DF64B1" w:rsidRPr="008B58AB">
        <w:rPr>
          <w:noProof/>
          <w:position w:val="-6"/>
        </w:rPr>
        <w:drawing>
          <wp:inline distT="0" distB="0" distL="0" distR="0" wp14:anchorId="07BD07B7" wp14:editId="79DDA40F">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t xml:space="preserve">; </w:t>
      </w:r>
    </w:p>
    <w:p w14:paraId="3FDF1AB8" w14:textId="77777777" w:rsidR="00DE78B1" w:rsidRPr="008B58AB" w:rsidRDefault="00902E64" w:rsidP="0058579F">
      <w:pPr>
        <w:pStyle w:val="B1"/>
        <w:ind w:hanging="1"/>
      </w:pPr>
      <w:r w:rsidRPr="008B58AB">
        <w:rPr>
          <w:rFonts w:eastAsia="SimSun"/>
          <w:lang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14:anchorId="46EBD693" wp14:editId="60939A72">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998E77A" wp14:editId="19F4E18E">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27DBAD5" wp14:editId="0C756AB4">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F8B2F65" wp14:editId="69A5EB6A">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D45246A" wp14:editId="0092C75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9F6C787" wp14:editId="2B5134E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5664882" wp14:editId="1FF87E3B">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0F54E2" wp14:editId="36382577">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23020506" wp14:editId="1F8772E6">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2A4FB27B" wp14:editId="4E7ED2C1">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268072F" wp14:editId="1BE88472">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422DD252" wp14:editId="72EA6383">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24F87C9F" wp14:editId="6BD1A61E">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14:anchorId="64DEBC3D" wp14:editId="4FE86D5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14:anchorId="22B876A2" wp14:editId="19ABE345">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 is equal to 0. Here, </w:t>
      </w:r>
      <w:r w:rsidR="00DF64B1" w:rsidRPr="008B58AB">
        <w:rPr>
          <w:noProof/>
          <w:position w:val="-6"/>
        </w:rPr>
        <w:drawing>
          <wp:inline distT="0" distB="0" distL="0" distR="0" wp14:anchorId="723A8D4E" wp14:editId="4B4BCEDD">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364BD2EC" wp14:editId="15E76B0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w:t>
      </w:r>
    </w:p>
    <w:p w14:paraId="6D10E26D"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14:anchorId="6A017D00" wp14:editId="56254F33">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05C4E70" wp14:editId="203A02A5">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14:anchorId="6C843367" wp14:editId="26B4F0DA">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14:anchorId="0688AD8C" wp14:editId="447678E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14:anchorId="1007F8E1" wp14:editId="1CE3788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14:anchorId="5D929925" wp14:editId="5C0A07B1">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3BCB6AC8"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07D5F6AF" wp14:editId="366541D6">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659B734D" wp14:editId="17A33288">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05CC45D0" w14:textId="77777777" w:rsidR="005A7AFA" w:rsidRPr="008B58AB" w:rsidRDefault="00DE78B1" w:rsidP="005A7AFA">
      <w:r w:rsidRPr="008B58AB">
        <w:lastRenderedPageBreak/>
        <w:t xml:space="preserve">A UE shall perform channel selection according to the Tables 10.1.3.2-5, and 10.1.3.2-6 and transmit </w:t>
      </w:r>
      <w:r w:rsidR="00DF64B1" w:rsidRPr="008B58AB">
        <w:rPr>
          <w:rFonts w:eastAsia="SimSun"/>
          <w:noProof/>
          <w:position w:val="-10"/>
        </w:rPr>
        <w:drawing>
          <wp:inline distT="0" distB="0" distL="0" distR="0" wp14:anchorId="6AD651E9" wp14:editId="3B1154ED">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22F3D68D" wp14:editId="7F7A9983">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1D6042EF" wp14:editId="10F4868C">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89EF729" w14:textId="77777777" w:rsidR="005A7AFA" w:rsidRPr="008B58AB" w:rsidRDefault="00C5200B" w:rsidP="008260B9">
      <w:pPr>
        <w:pStyle w:val="B1"/>
      </w:pPr>
      <w:r w:rsidRPr="008B58AB">
        <w:t>-</w:t>
      </w:r>
      <w:r w:rsidRPr="008B58AB">
        <w:tab/>
      </w:r>
      <w:r w:rsidR="00DF64B1" w:rsidRPr="008B58AB">
        <w:rPr>
          <w:noProof/>
          <w:position w:val="-12"/>
        </w:rPr>
        <w:drawing>
          <wp:inline distT="0" distB="0" distL="0" distR="0" wp14:anchorId="0FDA536C" wp14:editId="45BF104E">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4DE15168" wp14:editId="57FCF126">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14:anchorId="1DBC2E00" wp14:editId="573D7EC1">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14:anchorId="6D349A43" wp14:editId="160EE89D">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14:anchorId="54FE94A5" wp14:editId="45994DF7">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14:anchorId="2550D646" wp14:editId="2938F13B">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eastAsia="zh-CN"/>
        </w:rPr>
        <w:t xml:space="preserve"> and the PUCCH resource </w:t>
      </w:r>
      <w:r w:rsidR="00DF64B1" w:rsidRPr="008B58AB">
        <w:rPr>
          <w:noProof/>
          <w:position w:val="-12"/>
        </w:rPr>
        <w:drawing>
          <wp:inline distT="0" distB="0" distL="0" distR="0" wp14:anchorId="088B27F3" wp14:editId="5D883BA4">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557C9505" w14:textId="77777777" w:rsidR="00DE78B1" w:rsidRPr="008B58AB" w:rsidRDefault="00C5200B" w:rsidP="008260B9">
      <w:pPr>
        <w:pStyle w:val="B1"/>
      </w:pPr>
      <w:r w:rsidRPr="008B58AB">
        <w:t>-</w:t>
      </w:r>
      <w:r w:rsidRPr="008B58AB">
        <w:tab/>
      </w:r>
      <w:r w:rsidR="00DF64B1" w:rsidRPr="008B58AB">
        <w:rPr>
          <w:noProof/>
          <w:position w:val="-12"/>
        </w:rPr>
        <w:drawing>
          <wp:inline distT="0" distB="0" distL="0" distR="0" wp14:anchorId="4E64DC6B" wp14:editId="0E68C68C">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64959BE2" wp14:editId="5A8A21B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03B4F0F" wp14:editId="7E54980F">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14:anchorId="0E5A7EB3" wp14:editId="40BB55A5">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14:anchorId="6DD172C1" wp14:editId="172C51D3">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14:anchorId="1A4BBAEF" wp14:editId="664F2DE6">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06A0D0E9" wp14:editId="627B33E3">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2B8282FA" wp14:editId="48E77FC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741E79D1" wp14:editId="5034366B">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276DB257" w14:textId="77777777" w:rsidR="00DE78B1" w:rsidRPr="008B58AB" w:rsidRDefault="00DE78B1" w:rsidP="00DE78B1"/>
    <w:p w14:paraId="365F7F0F"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22BE6918" w14:textId="77777777">
        <w:trPr>
          <w:cantSplit/>
          <w:jc w:val="center"/>
        </w:trPr>
        <w:tc>
          <w:tcPr>
            <w:tcW w:w="0" w:type="auto"/>
            <w:tcBorders>
              <w:bottom w:val="single" w:sz="4" w:space="0" w:color="auto"/>
            </w:tcBorders>
            <w:shd w:val="clear" w:color="auto" w:fill="E0E0E0"/>
            <w:vAlign w:val="center"/>
          </w:tcPr>
          <w:p w14:paraId="089A38EC" w14:textId="77777777" w:rsidR="002049A2" w:rsidRPr="008B58AB" w:rsidRDefault="002049A2" w:rsidP="007E2549">
            <w:pPr>
              <w:pStyle w:val="TAH"/>
              <w:rPr>
                <w:rFonts w:eastAsia="Dotum" w:cs="Arial"/>
                <w:szCs w:val="18"/>
              </w:rPr>
            </w:pPr>
            <w:r w:rsidRPr="008B58AB">
              <w:rPr>
                <w:rFonts w:eastAsia="Dotum"/>
                <w:lang w:val="sv-SE"/>
              </w:rPr>
              <w:t>Primary Cell</w:t>
            </w:r>
          </w:p>
        </w:tc>
        <w:tc>
          <w:tcPr>
            <w:tcW w:w="0" w:type="auto"/>
            <w:tcBorders>
              <w:bottom w:val="single" w:sz="4" w:space="0" w:color="auto"/>
            </w:tcBorders>
            <w:shd w:val="clear" w:color="auto" w:fill="E0E0E0"/>
            <w:vAlign w:val="center"/>
          </w:tcPr>
          <w:p w14:paraId="1F865A60" w14:textId="77777777" w:rsidR="002049A2" w:rsidRPr="008B58AB" w:rsidRDefault="002049A2" w:rsidP="007E2549">
            <w:pPr>
              <w:pStyle w:val="TAH"/>
              <w:rPr>
                <w:rFonts w:eastAsia="Dotum" w:cs="Arial"/>
                <w:szCs w:val="18"/>
              </w:rPr>
            </w:pPr>
            <w:r w:rsidRPr="008B58AB">
              <w:rPr>
                <w:rFonts w:eastAsia="Dotum"/>
              </w:rPr>
              <w:t>Secondary Cell</w:t>
            </w:r>
          </w:p>
        </w:tc>
        <w:tc>
          <w:tcPr>
            <w:tcW w:w="0" w:type="auto"/>
            <w:tcBorders>
              <w:bottom w:val="single" w:sz="4" w:space="0" w:color="auto"/>
            </w:tcBorders>
            <w:shd w:val="clear" w:color="auto" w:fill="E0E0E0"/>
            <w:vAlign w:val="center"/>
          </w:tcPr>
          <w:p w14:paraId="0045E7E6"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14DE1FED" w14:textId="77777777" w:rsidR="002049A2" w:rsidRPr="008B58AB" w:rsidRDefault="002049A2" w:rsidP="007E2549">
            <w:pPr>
              <w:pStyle w:val="TAH"/>
              <w:rPr>
                <w:rFonts w:eastAsia="Dotum" w:cs="Arial"/>
                <w:szCs w:val="18"/>
              </w:rPr>
            </w:pPr>
            <w:r w:rsidRPr="008B58AB">
              <w:rPr>
                <w:rFonts w:eastAsia="Dotum"/>
                <w:lang w:val="sv-SE"/>
              </w:rPr>
              <w:t>Constellation</w:t>
            </w:r>
          </w:p>
        </w:tc>
        <w:tc>
          <w:tcPr>
            <w:tcW w:w="0" w:type="auto"/>
            <w:tcBorders>
              <w:bottom w:val="single" w:sz="4" w:space="0" w:color="auto"/>
            </w:tcBorders>
            <w:shd w:val="clear" w:color="auto" w:fill="E0E0E0"/>
            <w:vAlign w:val="center"/>
          </w:tcPr>
          <w:p w14:paraId="287B7183" w14:textId="77777777" w:rsidR="002049A2" w:rsidRPr="008B58AB" w:rsidRDefault="002049A2" w:rsidP="007E2549">
            <w:pPr>
              <w:pStyle w:val="TAH"/>
              <w:rPr>
                <w:rFonts w:eastAsia="Dotum" w:cs="Arial"/>
                <w:szCs w:val="18"/>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23E05B1D" w14:textId="77777777">
        <w:trPr>
          <w:cantSplit/>
          <w:jc w:val="center"/>
        </w:trPr>
        <w:tc>
          <w:tcPr>
            <w:tcW w:w="0" w:type="auto"/>
            <w:tcBorders>
              <w:bottom w:val="double" w:sz="4" w:space="0" w:color="auto"/>
            </w:tcBorders>
            <w:shd w:val="clear" w:color="auto" w:fill="E0E0E0"/>
            <w:vAlign w:val="center"/>
          </w:tcPr>
          <w:p w14:paraId="7DD273BD"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0DAF1871"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1149676B" w14:textId="77777777" w:rsidR="002049A2" w:rsidRPr="008B58AB" w:rsidRDefault="00DF64B1" w:rsidP="007E2549">
            <w:pPr>
              <w:pStyle w:val="TAH"/>
              <w:rPr>
                <w:rFonts w:cs="Arial"/>
                <w:szCs w:val="18"/>
              </w:rPr>
            </w:pPr>
            <w:r w:rsidRPr="008B58AB">
              <w:rPr>
                <w:noProof/>
                <w:position w:val="-10"/>
              </w:rPr>
              <w:drawing>
                <wp:inline distT="0" distB="0" distL="0" distR="0" wp14:anchorId="7E188B7F" wp14:editId="0EAC852B">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8112878" w14:textId="77777777" w:rsidR="002049A2" w:rsidRPr="008B58AB" w:rsidRDefault="00DF64B1" w:rsidP="007E2549">
            <w:pPr>
              <w:pStyle w:val="TAH"/>
              <w:rPr>
                <w:rFonts w:eastAsia="Dotum" w:cs="Arial"/>
                <w:szCs w:val="18"/>
              </w:rPr>
            </w:pPr>
            <w:r w:rsidRPr="008B58AB">
              <w:rPr>
                <w:rFonts w:eastAsia="SimSun"/>
                <w:noProof/>
                <w:position w:val="-10"/>
              </w:rPr>
              <w:drawing>
                <wp:inline distT="0" distB="0" distL="0" distR="0" wp14:anchorId="0B7D8A2E" wp14:editId="6A2ACC18">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54A7110" w14:textId="77777777" w:rsidR="002049A2" w:rsidRPr="008B58AB" w:rsidRDefault="00DF64B1" w:rsidP="007E2549">
            <w:pPr>
              <w:pStyle w:val="TAH"/>
              <w:rPr>
                <w:rFonts w:eastAsia="Dotum" w:cs="Arial"/>
                <w:szCs w:val="18"/>
              </w:rPr>
            </w:pPr>
            <w:r w:rsidRPr="008B58AB">
              <w:rPr>
                <w:rFonts w:ascii="Times New Roman" w:hAnsi="Times New Roman"/>
                <w:noProof/>
                <w:position w:val="-10"/>
                <w:sz w:val="20"/>
              </w:rPr>
              <w:drawing>
                <wp:inline distT="0" distB="0" distL="0" distR="0" wp14:anchorId="06E49634" wp14:editId="0A63086F">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302B2C6" w14:textId="77777777">
        <w:trPr>
          <w:cantSplit/>
          <w:jc w:val="center"/>
        </w:trPr>
        <w:tc>
          <w:tcPr>
            <w:tcW w:w="0" w:type="auto"/>
            <w:tcBorders>
              <w:top w:val="double" w:sz="4" w:space="0" w:color="auto"/>
            </w:tcBorders>
            <w:vAlign w:val="center"/>
          </w:tcPr>
          <w:p w14:paraId="71143B61" w14:textId="77777777" w:rsidR="002049A2" w:rsidRPr="008B58AB" w:rsidRDefault="002049A2" w:rsidP="007E2549">
            <w:pPr>
              <w:pStyle w:val="TAC"/>
              <w:rPr>
                <w:rFonts w:eastAsia="Dotum"/>
              </w:rPr>
            </w:pPr>
            <w:r w:rsidRPr="008B58AB">
              <w:rPr>
                <w:rFonts w:eastAsia="Dotum"/>
              </w:rPr>
              <w:t>ACK, ACK, ACK</w:t>
            </w:r>
          </w:p>
        </w:tc>
        <w:tc>
          <w:tcPr>
            <w:tcW w:w="0" w:type="auto"/>
            <w:tcBorders>
              <w:top w:val="double" w:sz="4" w:space="0" w:color="auto"/>
            </w:tcBorders>
            <w:vAlign w:val="center"/>
          </w:tcPr>
          <w:p w14:paraId="3036DBE5" w14:textId="77777777" w:rsidR="002049A2" w:rsidRPr="008B58AB" w:rsidRDefault="002049A2" w:rsidP="007E2549">
            <w:pPr>
              <w:pStyle w:val="TAC"/>
              <w:rPr>
                <w:rFonts w:eastAsia="Dotum"/>
              </w:rPr>
            </w:pPr>
            <w:r w:rsidRPr="008B58AB">
              <w:rPr>
                <w:rFonts w:eastAsia="Dotum"/>
              </w:rPr>
              <w:t>ACK, ACK, ACK</w:t>
            </w:r>
          </w:p>
        </w:tc>
        <w:tc>
          <w:tcPr>
            <w:tcW w:w="0" w:type="auto"/>
            <w:tcBorders>
              <w:top w:val="double" w:sz="4" w:space="0" w:color="auto"/>
            </w:tcBorders>
            <w:vAlign w:val="center"/>
          </w:tcPr>
          <w:p w14:paraId="439EAA25" w14:textId="77777777" w:rsidR="002049A2" w:rsidRPr="008B58AB" w:rsidRDefault="00DF64B1" w:rsidP="007E2549">
            <w:pPr>
              <w:pStyle w:val="TAC"/>
              <w:rPr>
                <w:rFonts w:eastAsia="Dotum"/>
              </w:rPr>
            </w:pPr>
            <w:r w:rsidRPr="008B58AB">
              <w:rPr>
                <w:noProof/>
                <w:position w:val="-14"/>
              </w:rPr>
              <w:drawing>
                <wp:inline distT="0" distB="0" distL="0" distR="0" wp14:anchorId="14473F00" wp14:editId="0C48B114">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38F231FF" w14:textId="77777777" w:rsidR="002049A2" w:rsidRPr="008B58AB" w:rsidRDefault="002049A2" w:rsidP="007E2549">
            <w:pPr>
              <w:pStyle w:val="TAC"/>
              <w:rPr>
                <w:rFonts w:eastAsia="Dotum"/>
              </w:rPr>
            </w:pPr>
            <w:r w:rsidRPr="008B58AB">
              <w:rPr>
                <w:rFonts w:eastAsia="Dotum"/>
              </w:rPr>
              <w:t>1, 1</w:t>
            </w:r>
          </w:p>
        </w:tc>
        <w:tc>
          <w:tcPr>
            <w:tcW w:w="0" w:type="auto"/>
            <w:tcBorders>
              <w:top w:val="double" w:sz="4" w:space="0" w:color="auto"/>
            </w:tcBorders>
            <w:vAlign w:val="center"/>
          </w:tcPr>
          <w:p w14:paraId="3E74D456" w14:textId="77777777" w:rsidR="002049A2" w:rsidRPr="008B58AB" w:rsidRDefault="002049A2" w:rsidP="007E2549">
            <w:pPr>
              <w:pStyle w:val="TAC"/>
              <w:rPr>
                <w:rFonts w:eastAsia="Dotum"/>
              </w:rPr>
            </w:pPr>
            <w:r w:rsidRPr="008B58AB">
              <w:rPr>
                <w:rFonts w:eastAsia="Dotum"/>
              </w:rPr>
              <w:t>1,1,1,1</w:t>
            </w:r>
          </w:p>
        </w:tc>
      </w:tr>
      <w:tr w:rsidR="002049A2" w:rsidRPr="008B58AB" w14:paraId="0B6695CC" w14:textId="77777777">
        <w:trPr>
          <w:cantSplit/>
          <w:jc w:val="center"/>
        </w:trPr>
        <w:tc>
          <w:tcPr>
            <w:tcW w:w="0" w:type="auto"/>
            <w:vAlign w:val="center"/>
          </w:tcPr>
          <w:p w14:paraId="39910D01"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0CACA640"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56729248" w14:textId="77777777" w:rsidR="002049A2" w:rsidRPr="008B58AB" w:rsidRDefault="00DF64B1" w:rsidP="007E2549">
            <w:pPr>
              <w:pStyle w:val="TAC"/>
              <w:rPr>
                <w:rFonts w:eastAsia="Dotum"/>
              </w:rPr>
            </w:pPr>
            <w:r w:rsidRPr="008B58AB">
              <w:rPr>
                <w:noProof/>
                <w:position w:val="-14"/>
              </w:rPr>
              <w:drawing>
                <wp:inline distT="0" distB="0" distL="0" distR="0" wp14:anchorId="5BBE0A15" wp14:editId="24959BDA">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462B45E"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59AE3651" w14:textId="77777777" w:rsidR="002049A2" w:rsidRPr="008B58AB" w:rsidRDefault="002049A2" w:rsidP="007E2549">
            <w:pPr>
              <w:pStyle w:val="TAC"/>
              <w:rPr>
                <w:rFonts w:eastAsia="Dotum"/>
              </w:rPr>
            </w:pPr>
            <w:r w:rsidRPr="008B58AB">
              <w:rPr>
                <w:rFonts w:eastAsia="Dotum"/>
              </w:rPr>
              <w:t>1,0,1,1</w:t>
            </w:r>
          </w:p>
        </w:tc>
      </w:tr>
      <w:tr w:rsidR="002049A2" w:rsidRPr="008B58AB" w14:paraId="686E665A" w14:textId="77777777">
        <w:trPr>
          <w:cantSplit/>
          <w:jc w:val="center"/>
        </w:trPr>
        <w:tc>
          <w:tcPr>
            <w:tcW w:w="0" w:type="auto"/>
            <w:vAlign w:val="center"/>
          </w:tcPr>
          <w:p w14:paraId="798D7AD0"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43AD773F"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70C48520" w14:textId="77777777" w:rsidR="002049A2" w:rsidRPr="008B58AB" w:rsidRDefault="00DF64B1" w:rsidP="007E2549">
            <w:pPr>
              <w:pStyle w:val="TAC"/>
              <w:rPr>
                <w:rFonts w:eastAsia="Dotum"/>
              </w:rPr>
            </w:pPr>
            <w:r w:rsidRPr="008B58AB">
              <w:rPr>
                <w:noProof/>
                <w:position w:val="-14"/>
              </w:rPr>
              <w:drawing>
                <wp:inline distT="0" distB="0" distL="0" distR="0" wp14:anchorId="1A88B3F8" wp14:editId="096CE64C">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E340347"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6C6E8EEF" w14:textId="77777777" w:rsidR="002049A2" w:rsidRPr="008B58AB" w:rsidRDefault="002049A2" w:rsidP="007E2549">
            <w:pPr>
              <w:pStyle w:val="TAC"/>
              <w:rPr>
                <w:rFonts w:eastAsia="Dotum"/>
              </w:rPr>
            </w:pPr>
            <w:r w:rsidRPr="008B58AB">
              <w:rPr>
                <w:rFonts w:eastAsia="Dotum"/>
              </w:rPr>
              <w:t>0,1,1,1</w:t>
            </w:r>
          </w:p>
        </w:tc>
      </w:tr>
      <w:tr w:rsidR="002049A2" w:rsidRPr="008B58AB" w14:paraId="5EE496A6" w14:textId="77777777">
        <w:trPr>
          <w:cantSplit/>
          <w:jc w:val="center"/>
        </w:trPr>
        <w:tc>
          <w:tcPr>
            <w:tcW w:w="0" w:type="auto"/>
            <w:vAlign w:val="center"/>
          </w:tcPr>
          <w:p w14:paraId="6E596A87"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7758A318"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1E75B8D8" w14:textId="77777777" w:rsidR="002049A2" w:rsidRPr="008B58AB" w:rsidRDefault="00DF64B1" w:rsidP="007E2549">
            <w:pPr>
              <w:pStyle w:val="TAC"/>
              <w:rPr>
                <w:rFonts w:eastAsia="Dotum"/>
              </w:rPr>
            </w:pPr>
            <w:r w:rsidRPr="008B58AB">
              <w:rPr>
                <w:noProof/>
                <w:position w:val="-14"/>
              </w:rPr>
              <w:drawing>
                <wp:inline distT="0" distB="0" distL="0" distR="0" wp14:anchorId="31CBA3BD" wp14:editId="6C5550FD">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5410A51"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4B3582B7" w14:textId="77777777" w:rsidR="002049A2" w:rsidRPr="008B58AB" w:rsidRDefault="002049A2" w:rsidP="007E2549">
            <w:pPr>
              <w:pStyle w:val="TAC"/>
              <w:rPr>
                <w:rFonts w:eastAsia="Dotum"/>
              </w:rPr>
            </w:pPr>
            <w:r w:rsidRPr="008B58AB">
              <w:rPr>
                <w:rFonts w:eastAsia="Dotum"/>
              </w:rPr>
              <w:t>0,0,1,1</w:t>
            </w:r>
          </w:p>
        </w:tc>
      </w:tr>
      <w:tr w:rsidR="002049A2" w:rsidRPr="008B58AB" w14:paraId="1F98DAB8" w14:textId="77777777">
        <w:trPr>
          <w:cantSplit/>
          <w:jc w:val="center"/>
        </w:trPr>
        <w:tc>
          <w:tcPr>
            <w:tcW w:w="0" w:type="auto"/>
            <w:vAlign w:val="center"/>
          </w:tcPr>
          <w:p w14:paraId="027434ED"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3F1F1AAD"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274F29A1" w14:textId="77777777" w:rsidR="002049A2" w:rsidRPr="008B58AB" w:rsidRDefault="00DF64B1" w:rsidP="007E2549">
            <w:pPr>
              <w:pStyle w:val="TAC"/>
              <w:rPr>
                <w:rFonts w:eastAsia="Dotum"/>
              </w:rPr>
            </w:pPr>
            <w:r w:rsidRPr="008B58AB">
              <w:rPr>
                <w:noProof/>
                <w:position w:val="-14"/>
              </w:rPr>
              <w:drawing>
                <wp:inline distT="0" distB="0" distL="0" distR="0" wp14:anchorId="2010F71E" wp14:editId="45E50174">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FCDA9C"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595B5355" w14:textId="77777777" w:rsidR="002049A2" w:rsidRPr="008B58AB" w:rsidRDefault="002049A2" w:rsidP="007E2549">
            <w:pPr>
              <w:pStyle w:val="TAC"/>
              <w:rPr>
                <w:rFonts w:eastAsia="Dotum"/>
              </w:rPr>
            </w:pPr>
            <w:r w:rsidRPr="008B58AB">
              <w:rPr>
                <w:rFonts w:eastAsia="Dotum"/>
              </w:rPr>
              <w:t>1,1,1,0</w:t>
            </w:r>
          </w:p>
        </w:tc>
      </w:tr>
      <w:tr w:rsidR="002049A2" w:rsidRPr="008B58AB" w14:paraId="1CD98AFE" w14:textId="77777777">
        <w:trPr>
          <w:cantSplit/>
          <w:jc w:val="center"/>
        </w:trPr>
        <w:tc>
          <w:tcPr>
            <w:tcW w:w="0" w:type="auto"/>
            <w:vAlign w:val="center"/>
          </w:tcPr>
          <w:p w14:paraId="460B7B77"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18C6E08"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365EEAA" w14:textId="77777777" w:rsidR="002049A2" w:rsidRPr="008B58AB" w:rsidRDefault="00DF64B1" w:rsidP="007E2549">
            <w:pPr>
              <w:pStyle w:val="TAC"/>
              <w:rPr>
                <w:rFonts w:eastAsia="Dotum"/>
              </w:rPr>
            </w:pPr>
            <w:r w:rsidRPr="008B58AB">
              <w:rPr>
                <w:noProof/>
                <w:position w:val="-14"/>
              </w:rPr>
              <w:drawing>
                <wp:inline distT="0" distB="0" distL="0" distR="0" wp14:anchorId="7D75AAE2" wp14:editId="2629A7F3">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81CDB8"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66BDDD24" w14:textId="77777777" w:rsidR="002049A2" w:rsidRPr="008B58AB" w:rsidRDefault="002049A2" w:rsidP="007E2549">
            <w:pPr>
              <w:pStyle w:val="TAC"/>
              <w:rPr>
                <w:rFonts w:eastAsia="Dotum"/>
              </w:rPr>
            </w:pPr>
            <w:r w:rsidRPr="008B58AB">
              <w:rPr>
                <w:rFonts w:eastAsia="Dotum"/>
              </w:rPr>
              <w:t>1,0,1,0</w:t>
            </w:r>
          </w:p>
        </w:tc>
      </w:tr>
      <w:tr w:rsidR="002049A2" w:rsidRPr="008B58AB" w14:paraId="52EA0487" w14:textId="77777777">
        <w:trPr>
          <w:cantSplit/>
          <w:jc w:val="center"/>
        </w:trPr>
        <w:tc>
          <w:tcPr>
            <w:tcW w:w="0" w:type="auto"/>
            <w:vAlign w:val="center"/>
          </w:tcPr>
          <w:p w14:paraId="60B5EEBD"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E94B8E7"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6A865380" w14:textId="77777777" w:rsidR="002049A2" w:rsidRPr="008B58AB" w:rsidRDefault="00DF64B1" w:rsidP="007E2549">
            <w:pPr>
              <w:pStyle w:val="TAC"/>
              <w:rPr>
                <w:rFonts w:eastAsia="Dotum"/>
              </w:rPr>
            </w:pPr>
            <w:r w:rsidRPr="008B58AB">
              <w:rPr>
                <w:noProof/>
                <w:position w:val="-14"/>
              </w:rPr>
              <w:drawing>
                <wp:inline distT="0" distB="0" distL="0" distR="0" wp14:anchorId="271CD4E5" wp14:editId="182010D6">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3E50AF"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77AA14B9" w14:textId="77777777" w:rsidR="002049A2" w:rsidRPr="008B58AB" w:rsidRDefault="002049A2" w:rsidP="007E2549">
            <w:pPr>
              <w:pStyle w:val="TAC"/>
              <w:rPr>
                <w:rFonts w:eastAsia="Dotum"/>
              </w:rPr>
            </w:pPr>
            <w:r w:rsidRPr="008B58AB">
              <w:rPr>
                <w:rFonts w:eastAsia="Dotum"/>
              </w:rPr>
              <w:t>0,1,1,0</w:t>
            </w:r>
          </w:p>
        </w:tc>
      </w:tr>
      <w:tr w:rsidR="002049A2" w:rsidRPr="008B58AB" w14:paraId="7A378C63" w14:textId="77777777">
        <w:trPr>
          <w:cantSplit/>
          <w:jc w:val="center"/>
        </w:trPr>
        <w:tc>
          <w:tcPr>
            <w:tcW w:w="0" w:type="auto"/>
            <w:vAlign w:val="center"/>
          </w:tcPr>
          <w:p w14:paraId="76BC8AAD"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3A2114AC"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2222CDD9" w14:textId="77777777" w:rsidR="002049A2" w:rsidRPr="008B58AB" w:rsidRDefault="00DF64B1" w:rsidP="007E2549">
            <w:pPr>
              <w:pStyle w:val="TAC"/>
              <w:rPr>
                <w:rFonts w:eastAsia="Dotum"/>
              </w:rPr>
            </w:pPr>
            <w:r w:rsidRPr="008B58AB">
              <w:rPr>
                <w:noProof/>
                <w:position w:val="-14"/>
              </w:rPr>
              <w:drawing>
                <wp:inline distT="0" distB="0" distL="0" distR="0" wp14:anchorId="2132ABB3" wp14:editId="2FF1B038">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C3FBCA0"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243401D8" w14:textId="77777777" w:rsidR="002049A2" w:rsidRPr="008B58AB" w:rsidRDefault="002049A2" w:rsidP="007E2549">
            <w:pPr>
              <w:pStyle w:val="TAC"/>
              <w:rPr>
                <w:rFonts w:eastAsia="Dotum"/>
              </w:rPr>
            </w:pPr>
            <w:r w:rsidRPr="008B58AB">
              <w:rPr>
                <w:rFonts w:eastAsia="Dotum"/>
              </w:rPr>
              <w:t>0,0,1,0</w:t>
            </w:r>
          </w:p>
        </w:tc>
      </w:tr>
      <w:tr w:rsidR="002049A2" w:rsidRPr="008B58AB" w14:paraId="1E09CA40" w14:textId="77777777">
        <w:trPr>
          <w:cantSplit/>
          <w:jc w:val="center"/>
        </w:trPr>
        <w:tc>
          <w:tcPr>
            <w:tcW w:w="0" w:type="auto"/>
            <w:vAlign w:val="center"/>
          </w:tcPr>
          <w:p w14:paraId="4011B8C3"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02E9E1FE"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618F75E2" w14:textId="77777777" w:rsidR="002049A2" w:rsidRPr="008B58AB" w:rsidRDefault="00DF64B1" w:rsidP="007E2549">
            <w:pPr>
              <w:pStyle w:val="TAC"/>
              <w:rPr>
                <w:rFonts w:eastAsia="Dotum"/>
              </w:rPr>
            </w:pPr>
            <w:r w:rsidRPr="008B58AB">
              <w:rPr>
                <w:noProof/>
                <w:position w:val="-14"/>
              </w:rPr>
              <w:drawing>
                <wp:inline distT="0" distB="0" distL="0" distR="0" wp14:anchorId="6602250A" wp14:editId="7B53E285">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AA4A2D"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3AEC807B" w14:textId="77777777" w:rsidR="002049A2" w:rsidRPr="008B58AB" w:rsidRDefault="002049A2" w:rsidP="007E2549">
            <w:pPr>
              <w:pStyle w:val="TAC"/>
              <w:rPr>
                <w:rFonts w:eastAsia="Dotum"/>
              </w:rPr>
            </w:pPr>
            <w:r w:rsidRPr="008B58AB">
              <w:rPr>
                <w:lang w:eastAsia="zh-CN"/>
              </w:rPr>
              <w:t>1, 1, 0, 1</w:t>
            </w:r>
          </w:p>
        </w:tc>
      </w:tr>
      <w:tr w:rsidR="002049A2" w:rsidRPr="008B58AB" w14:paraId="123580A1" w14:textId="77777777">
        <w:trPr>
          <w:cantSplit/>
          <w:jc w:val="center"/>
        </w:trPr>
        <w:tc>
          <w:tcPr>
            <w:tcW w:w="0" w:type="auto"/>
            <w:vAlign w:val="center"/>
          </w:tcPr>
          <w:p w14:paraId="78A0AB60"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6DB6F92"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6B540AE1" w14:textId="77777777" w:rsidR="002049A2" w:rsidRPr="008B58AB" w:rsidRDefault="00DF64B1" w:rsidP="007E2549">
            <w:pPr>
              <w:pStyle w:val="TAC"/>
              <w:rPr>
                <w:rFonts w:eastAsia="Dotum"/>
              </w:rPr>
            </w:pPr>
            <w:r w:rsidRPr="008B58AB">
              <w:rPr>
                <w:noProof/>
                <w:position w:val="-14"/>
              </w:rPr>
              <w:drawing>
                <wp:inline distT="0" distB="0" distL="0" distR="0" wp14:anchorId="5C260C1D" wp14:editId="3AABA1DB">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324796"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2DF1040F" w14:textId="77777777" w:rsidR="002049A2" w:rsidRPr="008B58AB" w:rsidRDefault="002049A2" w:rsidP="007E2549">
            <w:pPr>
              <w:pStyle w:val="TAC"/>
              <w:rPr>
                <w:rFonts w:eastAsia="Dotum"/>
              </w:rPr>
            </w:pPr>
            <w:r w:rsidRPr="008B58AB">
              <w:rPr>
                <w:lang w:eastAsia="zh-CN"/>
              </w:rPr>
              <w:t>1, 0, 0, 1</w:t>
            </w:r>
          </w:p>
        </w:tc>
      </w:tr>
      <w:tr w:rsidR="002049A2" w:rsidRPr="008B58AB" w14:paraId="14991A5F" w14:textId="77777777">
        <w:trPr>
          <w:cantSplit/>
          <w:jc w:val="center"/>
        </w:trPr>
        <w:tc>
          <w:tcPr>
            <w:tcW w:w="0" w:type="auto"/>
            <w:vAlign w:val="center"/>
          </w:tcPr>
          <w:p w14:paraId="2994576A"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AEA3674"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4637DBC7" w14:textId="77777777" w:rsidR="002049A2" w:rsidRPr="008B58AB" w:rsidRDefault="00DF64B1" w:rsidP="007E2549">
            <w:pPr>
              <w:pStyle w:val="TAC"/>
              <w:rPr>
                <w:rFonts w:eastAsia="Dotum"/>
              </w:rPr>
            </w:pPr>
            <w:r w:rsidRPr="008B58AB">
              <w:rPr>
                <w:noProof/>
                <w:position w:val="-14"/>
              </w:rPr>
              <w:drawing>
                <wp:inline distT="0" distB="0" distL="0" distR="0" wp14:anchorId="656D28EC" wp14:editId="27C7C1D3">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F740C0"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137BEF54" w14:textId="77777777" w:rsidR="002049A2" w:rsidRPr="008B58AB" w:rsidRDefault="002049A2" w:rsidP="007E2549">
            <w:pPr>
              <w:pStyle w:val="TAC"/>
              <w:rPr>
                <w:rFonts w:eastAsia="Dotum"/>
              </w:rPr>
            </w:pPr>
            <w:r w:rsidRPr="008B58AB">
              <w:rPr>
                <w:lang w:eastAsia="zh-CN"/>
              </w:rPr>
              <w:t>0, 1, 0, 1</w:t>
            </w:r>
          </w:p>
        </w:tc>
      </w:tr>
      <w:tr w:rsidR="002049A2" w:rsidRPr="008B58AB" w14:paraId="3A74F7A5" w14:textId="77777777">
        <w:trPr>
          <w:cantSplit/>
          <w:jc w:val="center"/>
        </w:trPr>
        <w:tc>
          <w:tcPr>
            <w:tcW w:w="0" w:type="auto"/>
            <w:vAlign w:val="center"/>
          </w:tcPr>
          <w:p w14:paraId="50957279"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10555C22"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5BC4577" w14:textId="77777777" w:rsidR="002049A2" w:rsidRPr="008B58AB" w:rsidRDefault="00DF64B1" w:rsidP="007E2549">
            <w:pPr>
              <w:pStyle w:val="TAC"/>
              <w:rPr>
                <w:rFonts w:eastAsia="Dotum"/>
              </w:rPr>
            </w:pPr>
            <w:r w:rsidRPr="008B58AB">
              <w:rPr>
                <w:noProof/>
                <w:position w:val="-14"/>
              </w:rPr>
              <w:drawing>
                <wp:inline distT="0" distB="0" distL="0" distR="0" wp14:anchorId="35637832" wp14:editId="4406E703">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C1BA27"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2D0F2E6E" w14:textId="77777777" w:rsidR="002049A2" w:rsidRPr="008B58AB" w:rsidRDefault="002049A2" w:rsidP="007E2549">
            <w:pPr>
              <w:pStyle w:val="TAC"/>
              <w:rPr>
                <w:rFonts w:eastAsia="Dotum"/>
              </w:rPr>
            </w:pPr>
            <w:r w:rsidRPr="008B58AB">
              <w:rPr>
                <w:lang w:eastAsia="zh-CN"/>
              </w:rPr>
              <w:t>0, 0, 0, 1</w:t>
            </w:r>
          </w:p>
        </w:tc>
      </w:tr>
      <w:tr w:rsidR="002049A2" w:rsidRPr="008B58AB" w14:paraId="238AD5B8" w14:textId="77777777">
        <w:trPr>
          <w:cantSplit/>
          <w:jc w:val="center"/>
        </w:trPr>
        <w:tc>
          <w:tcPr>
            <w:tcW w:w="0" w:type="auto"/>
            <w:vAlign w:val="center"/>
          </w:tcPr>
          <w:p w14:paraId="344D4BEF"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1466E53F"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4A75580F" w14:textId="77777777" w:rsidR="002049A2" w:rsidRPr="008B58AB" w:rsidRDefault="00DF64B1" w:rsidP="007E2549">
            <w:pPr>
              <w:pStyle w:val="TAC"/>
              <w:rPr>
                <w:rFonts w:eastAsia="Dotum"/>
              </w:rPr>
            </w:pPr>
            <w:r w:rsidRPr="008B58AB">
              <w:rPr>
                <w:noProof/>
                <w:position w:val="-14"/>
              </w:rPr>
              <w:drawing>
                <wp:inline distT="0" distB="0" distL="0" distR="0" wp14:anchorId="57D9378E" wp14:editId="433517C8">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C01DCE"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6F441FF4" w14:textId="77777777" w:rsidR="002049A2" w:rsidRPr="008B58AB" w:rsidRDefault="002049A2" w:rsidP="007E2549">
            <w:pPr>
              <w:pStyle w:val="TAC"/>
              <w:rPr>
                <w:rFonts w:eastAsia="Dotum"/>
              </w:rPr>
            </w:pPr>
            <w:r w:rsidRPr="008B58AB">
              <w:rPr>
                <w:lang w:eastAsia="zh-CN"/>
              </w:rPr>
              <w:t>1, 1, 0, 0</w:t>
            </w:r>
          </w:p>
        </w:tc>
      </w:tr>
      <w:tr w:rsidR="002049A2" w:rsidRPr="008B58AB" w14:paraId="24BFFC34" w14:textId="77777777">
        <w:trPr>
          <w:cantSplit/>
          <w:jc w:val="center"/>
        </w:trPr>
        <w:tc>
          <w:tcPr>
            <w:tcW w:w="0" w:type="auto"/>
            <w:vAlign w:val="center"/>
          </w:tcPr>
          <w:p w14:paraId="2035B3E9"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743B0BC"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0ADFF3E4" w14:textId="77777777" w:rsidR="002049A2" w:rsidRPr="008B58AB" w:rsidRDefault="00DF64B1" w:rsidP="007E2549">
            <w:pPr>
              <w:pStyle w:val="TAC"/>
              <w:rPr>
                <w:rFonts w:eastAsia="Dotum"/>
              </w:rPr>
            </w:pPr>
            <w:r w:rsidRPr="008B58AB">
              <w:rPr>
                <w:noProof/>
                <w:position w:val="-14"/>
              </w:rPr>
              <w:drawing>
                <wp:inline distT="0" distB="0" distL="0" distR="0" wp14:anchorId="66DE1B49" wp14:editId="71C9B23B">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C9C3244"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1F413CA3" w14:textId="77777777" w:rsidR="002049A2" w:rsidRPr="008B58AB" w:rsidRDefault="002049A2" w:rsidP="007E2549">
            <w:pPr>
              <w:pStyle w:val="TAC"/>
              <w:rPr>
                <w:rFonts w:eastAsia="Dotum"/>
              </w:rPr>
            </w:pPr>
            <w:r w:rsidRPr="008B58AB">
              <w:rPr>
                <w:lang w:eastAsia="zh-CN"/>
              </w:rPr>
              <w:t>1, 0, 0, 0</w:t>
            </w:r>
          </w:p>
        </w:tc>
      </w:tr>
      <w:tr w:rsidR="002049A2" w:rsidRPr="008B58AB" w14:paraId="3C9D5581" w14:textId="77777777">
        <w:trPr>
          <w:cantSplit/>
          <w:jc w:val="center"/>
        </w:trPr>
        <w:tc>
          <w:tcPr>
            <w:tcW w:w="0" w:type="auto"/>
            <w:vAlign w:val="center"/>
          </w:tcPr>
          <w:p w14:paraId="743B1933"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1A42B037"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0B6EFD09" w14:textId="77777777" w:rsidR="002049A2" w:rsidRPr="008B58AB" w:rsidRDefault="00DF64B1" w:rsidP="007E2549">
            <w:pPr>
              <w:pStyle w:val="TAC"/>
              <w:rPr>
                <w:rFonts w:eastAsia="Dotum"/>
              </w:rPr>
            </w:pPr>
            <w:r w:rsidRPr="008B58AB">
              <w:rPr>
                <w:noProof/>
                <w:position w:val="-14"/>
              </w:rPr>
              <w:drawing>
                <wp:inline distT="0" distB="0" distL="0" distR="0" wp14:anchorId="61C78528" wp14:editId="3E4C35F5">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EDE796"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30DA2A81" w14:textId="77777777" w:rsidR="002049A2" w:rsidRPr="008B58AB" w:rsidRDefault="002049A2" w:rsidP="007E2549">
            <w:pPr>
              <w:pStyle w:val="TAC"/>
              <w:rPr>
                <w:rFonts w:eastAsia="Dotum"/>
              </w:rPr>
            </w:pPr>
            <w:r w:rsidRPr="008B58AB">
              <w:rPr>
                <w:lang w:eastAsia="zh-CN"/>
              </w:rPr>
              <w:t>0, 1, 0, 0</w:t>
            </w:r>
          </w:p>
        </w:tc>
      </w:tr>
      <w:tr w:rsidR="002049A2" w:rsidRPr="008B58AB" w14:paraId="0075722A" w14:textId="77777777">
        <w:trPr>
          <w:cantSplit/>
          <w:jc w:val="center"/>
        </w:trPr>
        <w:tc>
          <w:tcPr>
            <w:tcW w:w="0" w:type="auto"/>
            <w:vAlign w:val="center"/>
          </w:tcPr>
          <w:p w14:paraId="7AE60A01" w14:textId="77777777" w:rsidR="002049A2" w:rsidRPr="008B58AB" w:rsidRDefault="002049A2" w:rsidP="007E2549">
            <w:pPr>
              <w:pStyle w:val="TAC"/>
              <w:rPr>
                <w:rFonts w:eastAsia="Dotum"/>
              </w:rPr>
            </w:pPr>
            <w:r w:rsidRPr="008B58AB">
              <w:rPr>
                <w:rFonts w:eastAsia="Dotum"/>
              </w:rPr>
              <w:t>NACK, any, any</w:t>
            </w:r>
          </w:p>
        </w:tc>
        <w:tc>
          <w:tcPr>
            <w:tcW w:w="0" w:type="auto"/>
            <w:vAlign w:val="center"/>
          </w:tcPr>
          <w:p w14:paraId="661AC7E4"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2C7355AA" w14:textId="77777777" w:rsidR="002049A2" w:rsidRPr="008B58AB" w:rsidRDefault="00DF64B1" w:rsidP="007E2549">
            <w:pPr>
              <w:pStyle w:val="TAC"/>
              <w:rPr>
                <w:rFonts w:eastAsia="Dotum"/>
              </w:rPr>
            </w:pPr>
            <w:r w:rsidRPr="008B58AB">
              <w:rPr>
                <w:noProof/>
                <w:position w:val="-14"/>
              </w:rPr>
              <w:drawing>
                <wp:inline distT="0" distB="0" distL="0" distR="0" wp14:anchorId="0CBEDD76" wp14:editId="1142A919">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FAA1A72"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1BC57064" w14:textId="77777777" w:rsidR="002049A2" w:rsidRPr="008B58AB" w:rsidRDefault="002049A2" w:rsidP="007E2549">
            <w:pPr>
              <w:pStyle w:val="TAC"/>
              <w:rPr>
                <w:rFonts w:eastAsia="Dotum"/>
              </w:rPr>
            </w:pPr>
            <w:r w:rsidRPr="008B58AB">
              <w:rPr>
                <w:lang w:eastAsia="zh-CN"/>
              </w:rPr>
              <w:t>0, 0, 0, 0</w:t>
            </w:r>
          </w:p>
        </w:tc>
      </w:tr>
      <w:tr w:rsidR="002049A2" w:rsidRPr="008B58AB" w14:paraId="517CE4F2" w14:textId="77777777">
        <w:trPr>
          <w:cantSplit/>
          <w:jc w:val="center"/>
        </w:trPr>
        <w:tc>
          <w:tcPr>
            <w:tcW w:w="0" w:type="auto"/>
            <w:vAlign w:val="center"/>
          </w:tcPr>
          <w:p w14:paraId="34A973D3" w14:textId="77777777" w:rsidR="002049A2" w:rsidRPr="008B58AB" w:rsidRDefault="002049A2" w:rsidP="007E2549">
            <w:pPr>
              <w:pStyle w:val="TAC"/>
              <w:rPr>
                <w:rFonts w:eastAsia="Dotum"/>
              </w:rPr>
            </w:pPr>
            <w:r w:rsidRPr="008B58AB">
              <w:rPr>
                <w:rFonts w:eastAsia="Dotum"/>
              </w:rPr>
              <w:t>DTX, any, any</w:t>
            </w:r>
          </w:p>
        </w:tc>
        <w:tc>
          <w:tcPr>
            <w:tcW w:w="0" w:type="auto"/>
            <w:vAlign w:val="center"/>
          </w:tcPr>
          <w:p w14:paraId="63CD32D4" w14:textId="77777777" w:rsidR="002049A2" w:rsidRPr="008B58AB" w:rsidRDefault="002049A2" w:rsidP="007E2549">
            <w:pPr>
              <w:pStyle w:val="TAC"/>
              <w:rPr>
                <w:rFonts w:eastAsia="Dotum"/>
              </w:rPr>
            </w:pPr>
            <w:r w:rsidRPr="008B58AB">
              <w:rPr>
                <w:rFonts w:eastAsia="Dotum"/>
              </w:rPr>
              <w:t>NACK/DTX, any, any</w:t>
            </w:r>
          </w:p>
        </w:tc>
        <w:tc>
          <w:tcPr>
            <w:tcW w:w="0" w:type="auto"/>
            <w:gridSpan w:val="2"/>
            <w:vAlign w:val="center"/>
          </w:tcPr>
          <w:p w14:paraId="5223D7CD"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441AC178"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3F67F546" w14:textId="77777777" w:rsidR="00DE78B1" w:rsidRPr="008B58AB" w:rsidRDefault="00DE78B1" w:rsidP="00DE78B1"/>
    <w:p w14:paraId="123964B6" w14:textId="77777777" w:rsidR="007E2549" w:rsidRPr="008B58AB" w:rsidRDefault="007E2549" w:rsidP="00DE78B1"/>
    <w:p w14:paraId="3ED94B45"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668BEE4D" w14:textId="77777777">
        <w:trPr>
          <w:cantSplit/>
          <w:tblHeader/>
          <w:jc w:val="center"/>
        </w:trPr>
        <w:tc>
          <w:tcPr>
            <w:tcW w:w="0" w:type="auto"/>
            <w:shd w:val="clear" w:color="auto" w:fill="E0E0E0"/>
            <w:vAlign w:val="center"/>
          </w:tcPr>
          <w:p w14:paraId="312975E7"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E9CDE9C" w14:textId="77777777" w:rsidR="001575B2" w:rsidRPr="008B58AB" w:rsidRDefault="001575B2" w:rsidP="007E2549">
            <w:pPr>
              <w:pStyle w:val="TAH"/>
              <w:rPr>
                <w:rFonts w:eastAsia="Dotum"/>
              </w:rPr>
            </w:pPr>
            <w:r w:rsidRPr="008B58AB">
              <w:rPr>
                <w:rFonts w:eastAsia="Dotum"/>
              </w:rPr>
              <w:t>Secondary Cell</w:t>
            </w:r>
          </w:p>
        </w:tc>
        <w:tc>
          <w:tcPr>
            <w:tcW w:w="0" w:type="auto"/>
            <w:shd w:val="clear" w:color="auto" w:fill="E0E0E0"/>
            <w:vAlign w:val="center"/>
          </w:tcPr>
          <w:p w14:paraId="0314C94A"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4F7ABB5A"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327250A1"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1C46476" w14:textId="77777777">
        <w:trPr>
          <w:cantSplit/>
          <w:tblHeader/>
          <w:jc w:val="center"/>
        </w:trPr>
        <w:tc>
          <w:tcPr>
            <w:tcW w:w="0" w:type="auto"/>
            <w:tcBorders>
              <w:bottom w:val="double" w:sz="4" w:space="0" w:color="auto"/>
            </w:tcBorders>
            <w:shd w:val="clear" w:color="auto" w:fill="E0E0E0"/>
            <w:vAlign w:val="center"/>
          </w:tcPr>
          <w:p w14:paraId="2141FA8F"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B35F9B7"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60B9E368" w14:textId="77777777" w:rsidR="001575B2" w:rsidRPr="008B58AB" w:rsidRDefault="00DF64B1" w:rsidP="007E2549">
            <w:pPr>
              <w:pStyle w:val="TAH"/>
              <w:rPr>
                <w:rFonts w:eastAsia="Dotum"/>
              </w:rPr>
            </w:pPr>
            <w:r w:rsidRPr="008B58AB">
              <w:rPr>
                <w:noProof/>
                <w:position w:val="-10"/>
              </w:rPr>
              <w:drawing>
                <wp:inline distT="0" distB="0" distL="0" distR="0" wp14:anchorId="455DE485" wp14:editId="3E14A44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655E56C" w14:textId="77777777" w:rsidR="001575B2" w:rsidRPr="008B58AB" w:rsidRDefault="00DF64B1" w:rsidP="007E2549">
            <w:pPr>
              <w:pStyle w:val="TAH"/>
              <w:rPr>
                <w:rFonts w:eastAsia="Dotum"/>
              </w:rPr>
            </w:pPr>
            <w:r w:rsidRPr="008B58AB">
              <w:rPr>
                <w:rFonts w:eastAsia="SimSun"/>
                <w:noProof/>
                <w:position w:val="-10"/>
              </w:rPr>
              <w:drawing>
                <wp:inline distT="0" distB="0" distL="0" distR="0" wp14:anchorId="38EDEE3D" wp14:editId="1AD95C79">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84F3581" w14:textId="77777777" w:rsidR="001575B2" w:rsidRPr="008B58AB" w:rsidRDefault="00DF64B1" w:rsidP="007E2549">
            <w:pPr>
              <w:pStyle w:val="TAH"/>
              <w:rPr>
                <w:rFonts w:eastAsia="SimSun"/>
                <w:lang w:eastAsia="zh-CN"/>
              </w:rPr>
            </w:pPr>
            <w:r w:rsidRPr="008B58AB">
              <w:rPr>
                <w:noProof/>
                <w:position w:val="-10"/>
              </w:rPr>
              <w:drawing>
                <wp:inline distT="0" distB="0" distL="0" distR="0" wp14:anchorId="1FBD5E48" wp14:editId="3ED6BF35">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2071A99A" w14:textId="77777777">
        <w:trPr>
          <w:cantSplit/>
          <w:tblHeader/>
          <w:jc w:val="center"/>
        </w:trPr>
        <w:tc>
          <w:tcPr>
            <w:tcW w:w="0" w:type="auto"/>
            <w:vAlign w:val="center"/>
          </w:tcPr>
          <w:p w14:paraId="764EF175"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D92199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8ED0BC6" w14:textId="77777777" w:rsidR="00461CF5" w:rsidRPr="008B58AB" w:rsidRDefault="00DF64B1" w:rsidP="007E2549">
            <w:pPr>
              <w:pStyle w:val="TAC"/>
              <w:rPr>
                <w:rFonts w:eastAsia="Dotum"/>
              </w:rPr>
            </w:pPr>
            <w:r w:rsidRPr="008B58AB">
              <w:rPr>
                <w:noProof/>
                <w:position w:val="-14"/>
              </w:rPr>
              <w:drawing>
                <wp:inline distT="0" distB="0" distL="0" distR="0" wp14:anchorId="4F721FEE" wp14:editId="683FD8D5">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E99B2C"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74F2C4B7" w14:textId="77777777" w:rsidR="00461CF5" w:rsidRPr="008B58AB" w:rsidRDefault="00461CF5" w:rsidP="007E2549">
            <w:pPr>
              <w:pStyle w:val="TAC"/>
              <w:rPr>
                <w:rFonts w:eastAsia="Dotum"/>
              </w:rPr>
            </w:pPr>
            <w:r w:rsidRPr="008B58AB">
              <w:rPr>
                <w:lang w:eastAsia="zh-CN"/>
              </w:rPr>
              <w:t>1</w:t>
            </w:r>
            <w:r w:rsidRPr="008B58AB">
              <w:rPr>
                <w:rFonts w:eastAsia="Dotum"/>
              </w:rPr>
              <w:t>, 1, 1, 1</w:t>
            </w:r>
          </w:p>
        </w:tc>
      </w:tr>
      <w:tr w:rsidR="00461CF5" w:rsidRPr="008B58AB" w14:paraId="5FD6C187" w14:textId="77777777">
        <w:trPr>
          <w:cantSplit/>
          <w:tblHeader/>
          <w:jc w:val="center"/>
        </w:trPr>
        <w:tc>
          <w:tcPr>
            <w:tcW w:w="0" w:type="auto"/>
            <w:vAlign w:val="center"/>
          </w:tcPr>
          <w:p w14:paraId="43843C02"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42FEE20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73132EE" w14:textId="77777777" w:rsidR="00461CF5" w:rsidRPr="008B58AB" w:rsidRDefault="00DF64B1" w:rsidP="007E2549">
            <w:pPr>
              <w:pStyle w:val="TAC"/>
              <w:rPr>
                <w:rFonts w:eastAsia="Dotum"/>
              </w:rPr>
            </w:pPr>
            <w:r w:rsidRPr="008B58AB">
              <w:rPr>
                <w:noProof/>
                <w:position w:val="-14"/>
              </w:rPr>
              <w:drawing>
                <wp:inline distT="0" distB="0" distL="0" distR="0" wp14:anchorId="746E4861" wp14:editId="45DBABBF">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57BA3E3"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334B039F"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2D3894F4" w14:textId="77777777">
        <w:trPr>
          <w:cantSplit/>
          <w:tblHeader/>
          <w:jc w:val="center"/>
        </w:trPr>
        <w:tc>
          <w:tcPr>
            <w:tcW w:w="0" w:type="auto"/>
            <w:vAlign w:val="center"/>
          </w:tcPr>
          <w:p w14:paraId="4CCB3EEB"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2C39A646"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AAC8A4C" w14:textId="77777777" w:rsidR="00461CF5" w:rsidRPr="008B58AB" w:rsidRDefault="00DF64B1" w:rsidP="007E2549">
            <w:pPr>
              <w:pStyle w:val="TAC"/>
              <w:rPr>
                <w:rFonts w:eastAsia="Dotum"/>
              </w:rPr>
            </w:pPr>
            <w:r w:rsidRPr="008B58AB">
              <w:rPr>
                <w:noProof/>
                <w:position w:val="-14"/>
              </w:rPr>
              <w:drawing>
                <wp:inline distT="0" distB="0" distL="0" distR="0" wp14:anchorId="175897A1" wp14:editId="3CBDBBC7">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842484D"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71DC5868" w14:textId="77777777" w:rsidR="00461CF5" w:rsidRPr="008B58AB" w:rsidRDefault="00461CF5" w:rsidP="007E2549">
            <w:pPr>
              <w:pStyle w:val="TAC"/>
              <w:rPr>
                <w:rFonts w:eastAsia="Dotum"/>
              </w:rPr>
            </w:pPr>
            <w:r w:rsidRPr="008B58AB">
              <w:rPr>
                <w:lang w:eastAsia="zh-CN"/>
              </w:rPr>
              <w:t>0</w:t>
            </w:r>
            <w:r w:rsidRPr="008B58AB">
              <w:rPr>
                <w:rFonts w:eastAsia="Dotum"/>
              </w:rPr>
              <w:t>, 1, 1, 1</w:t>
            </w:r>
          </w:p>
        </w:tc>
      </w:tr>
      <w:tr w:rsidR="00461CF5" w:rsidRPr="008B58AB" w14:paraId="5E396CCB" w14:textId="77777777">
        <w:trPr>
          <w:cantSplit/>
          <w:tblHeader/>
          <w:jc w:val="center"/>
        </w:trPr>
        <w:tc>
          <w:tcPr>
            <w:tcW w:w="0" w:type="auto"/>
            <w:vAlign w:val="center"/>
          </w:tcPr>
          <w:p w14:paraId="6EB72230"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02A78B9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0A20487" w14:textId="77777777" w:rsidR="00461CF5" w:rsidRPr="008B58AB" w:rsidRDefault="00DF64B1" w:rsidP="007E2549">
            <w:pPr>
              <w:pStyle w:val="TAC"/>
              <w:rPr>
                <w:rFonts w:eastAsia="Dotum"/>
              </w:rPr>
            </w:pPr>
            <w:r w:rsidRPr="008B58AB">
              <w:rPr>
                <w:noProof/>
                <w:position w:val="-14"/>
              </w:rPr>
              <w:drawing>
                <wp:inline distT="0" distB="0" distL="0" distR="0" wp14:anchorId="55D99549" wp14:editId="1741031D">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949A7F"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69F7B075" w14:textId="77777777" w:rsidR="00461CF5" w:rsidRPr="008B58AB" w:rsidRDefault="00461CF5" w:rsidP="007E2549">
            <w:pPr>
              <w:pStyle w:val="TAC"/>
              <w:rPr>
                <w:rFonts w:eastAsia="Dotum"/>
              </w:rPr>
            </w:pPr>
            <w:r w:rsidRPr="008B58AB">
              <w:rPr>
                <w:lang w:eastAsia="zh-CN"/>
              </w:rPr>
              <w:t>0</w:t>
            </w:r>
            <w:r w:rsidRPr="008B58AB">
              <w:rPr>
                <w:rFonts w:eastAsia="Dotum"/>
              </w:rPr>
              <w:t>, 1, 1, 1</w:t>
            </w:r>
          </w:p>
        </w:tc>
      </w:tr>
      <w:tr w:rsidR="00461CF5" w:rsidRPr="008B58AB" w14:paraId="11A897D4" w14:textId="77777777">
        <w:trPr>
          <w:cantSplit/>
          <w:tblHeader/>
          <w:jc w:val="center"/>
        </w:trPr>
        <w:tc>
          <w:tcPr>
            <w:tcW w:w="0" w:type="auto"/>
            <w:vAlign w:val="center"/>
          </w:tcPr>
          <w:p w14:paraId="5C0F7DFD"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9612F5F"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0632EE6" w14:textId="77777777" w:rsidR="00461CF5" w:rsidRPr="008B58AB" w:rsidRDefault="00DF64B1" w:rsidP="007E2549">
            <w:pPr>
              <w:pStyle w:val="TAC"/>
              <w:rPr>
                <w:rFonts w:eastAsia="Dotum"/>
              </w:rPr>
            </w:pPr>
            <w:r w:rsidRPr="008B58AB">
              <w:rPr>
                <w:noProof/>
                <w:position w:val="-14"/>
              </w:rPr>
              <w:drawing>
                <wp:inline distT="0" distB="0" distL="0" distR="0" wp14:anchorId="34213119" wp14:editId="78656372">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0AE9CB"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55B81273"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3BA2EE9D" w14:textId="77777777">
        <w:trPr>
          <w:cantSplit/>
          <w:tblHeader/>
          <w:jc w:val="center"/>
        </w:trPr>
        <w:tc>
          <w:tcPr>
            <w:tcW w:w="0" w:type="auto"/>
            <w:vAlign w:val="center"/>
          </w:tcPr>
          <w:p w14:paraId="0BD54F86"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58814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B65349A" w14:textId="77777777" w:rsidR="00461CF5" w:rsidRPr="008B58AB" w:rsidRDefault="00DF64B1" w:rsidP="007E2549">
            <w:pPr>
              <w:pStyle w:val="TAC"/>
              <w:rPr>
                <w:rFonts w:eastAsia="Dotum"/>
              </w:rPr>
            </w:pPr>
            <w:r w:rsidRPr="008B58AB">
              <w:rPr>
                <w:noProof/>
                <w:position w:val="-14"/>
              </w:rPr>
              <w:drawing>
                <wp:inline distT="0" distB="0" distL="0" distR="0" wp14:anchorId="64A504AC" wp14:editId="29B128DB">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9FB251"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3D889402"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40539906" w14:textId="77777777">
        <w:trPr>
          <w:cantSplit/>
          <w:tblHeader/>
          <w:jc w:val="center"/>
        </w:trPr>
        <w:tc>
          <w:tcPr>
            <w:tcW w:w="0" w:type="auto"/>
            <w:vAlign w:val="center"/>
          </w:tcPr>
          <w:p w14:paraId="74A8C75C"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9F51BD2"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1B390376" w14:textId="77777777" w:rsidR="00461CF5" w:rsidRPr="008B58AB" w:rsidRDefault="00DF64B1" w:rsidP="007E2549">
            <w:pPr>
              <w:pStyle w:val="TAC"/>
              <w:rPr>
                <w:rFonts w:eastAsia="Dotum"/>
              </w:rPr>
            </w:pPr>
            <w:r w:rsidRPr="008B58AB">
              <w:rPr>
                <w:noProof/>
                <w:position w:val="-14"/>
              </w:rPr>
              <w:drawing>
                <wp:inline distT="0" distB="0" distL="0" distR="0" wp14:anchorId="0C792264" wp14:editId="1E291F16">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4673DF"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2AD82015"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05EE8DAF" w14:textId="77777777">
        <w:trPr>
          <w:cantSplit/>
          <w:tblHeader/>
          <w:jc w:val="center"/>
        </w:trPr>
        <w:tc>
          <w:tcPr>
            <w:tcW w:w="0" w:type="auto"/>
            <w:vAlign w:val="center"/>
          </w:tcPr>
          <w:p w14:paraId="62225B63"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B18C77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60AA2781" w14:textId="77777777" w:rsidR="00461CF5" w:rsidRPr="008B58AB" w:rsidRDefault="00DF64B1" w:rsidP="007E2549">
            <w:pPr>
              <w:pStyle w:val="TAC"/>
              <w:rPr>
                <w:rFonts w:eastAsia="Dotum"/>
              </w:rPr>
            </w:pPr>
            <w:r w:rsidRPr="008B58AB">
              <w:rPr>
                <w:noProof/>
                <w:position w:val="-14"/>
              </w:rPr>
              <w:drawing>
                <wp:inline distT="0" distB="0" distL="0" distR="0" wp14:anchorId="2A9A50C8" wp14:editId="7D19CE9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ABA6DEE"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5D183D25" w14:textId="77777777" w:rsidR="00461CF5" w:rsidRPr="008B58AB" w:rsidRDefault="00461CF5" w:rsidP="007E2549">
            <w:pPr>
              <w:pStyle w:val="TAC"/>
              <w:rPr>
                <w:rFonts w:eastAsia="Dotum"/>
              </w:rPr>
            </w:pPr>
            <w:r w:rsidRPr="008B58AB">
              <w:rPr>
                <w:rFonts w:eastAsia="Dotum"/>
              </w:rPr>
              <w:t xml:space="preserve">1, </w:t>
            </w:r>
            <w:r w:rsidRPr="008B58AB">
              <w:rPr>
                <w:lang w:eastAsia="zh-CN"/>
              </w:rPr>
              <w:t>0</w:t>
            </w:r>
            <w:r w:rsidRPr="008B58AB">
              <w:rPr>
                <w:rFonts w:eastAsia="Dotum"/>
              </w:rPr>
              <w:t>, 1, 0</w:t>
            </w:r>
          </w:p>
        </w:tc>
      </w:tr>
      <w:tr w:rsidR="00461CF5" w:rsidRPr="008B58AB" w14:paraId="067B6C32" w14:textId="77777777">
        <w:trPr>
          <w:cantSplit/>
          <w:tblHeader/>
          <w:jc w:val="center"/>
        </w:trPr>
        <w:tc>
          <w:tcPr>
            <w:tcW w:w="0" w:type="auto"/>
            <w:vAlign w:val="center"/>
          </w:tcPr>
          <w:p w14:paraId="2BBE32DD"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AB21C48"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DF3C162" w14:textId="77777777" w:rsidR="00461CF5" w:rsidRPr="008B58AB" w:rsidRDefault="00DF64B1" w:rsidP="007E2549">
            <w:pPr>
              <w:pStyle w:val="TAC"/>
              <w:rPr>
                <w:rFonts w:eastAsia="Dotum"/>
              </w:rPr>
            </w:pPr>
            <w:r w:rsidRPr="008B58AB">
              <w:rPr>
                <w:noProof/>
                <w:position w:val="-14"/>
              </w:rPr>
              <w:drawing>
                <wp:inline distT="0" distB="0" distL="0" distR="0" wp14:anchorId="62165635" wp14:editId="0DF61EAD">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4EB486"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45707669" w14:textId="77777777" w:rsidR="00461CF5" w:rsidRPr="008B58AB" w:rsidRDefault="00461CF5" w:rsidP="007E2549">
            <w:pPr>
              <w:pStyle w:val="TAC"/>
              <w:rPr>
                <w:rFonts w:eastAsia="Dotum"/>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2D9EEBAA" w14:textId="77777777">
        <w:trPr>
          <w:cantSplit/>
          <w:tblHeader/>
          <w:jc w:val="center"/>
        </w:trPr>
        <w:tc>
          <w:tcPr>
            <w:tcW w:w="0" w:type="auto"/>
            <w:vAlign w:val="center"/>
          </w:tcPr>
          <w:p w14:paraId="47F269AB"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39CCA51B"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7AE6CA6E" w14:textId="77777777" w:rsidR="00461CF5" w:rsidRPr="008B58AB" w:rsidRDefault="00DF64B1" w:rsidP="007E2549">
            <w:pPr>
              <w:pStyle w:val="TAC"/>
              <w:rPr>
                <w:rFonts w:eastAsia="Dotum"/>
              </w:rPr>
            </w:pPr>
            <w:r w:rsidRPr="008B58AB">
              <w:rPr>
                <w:noProof/>
                <w:position w:val="-14"/>
              </w:rPr>
              <w:drawing>
                <wp:inline distT="0" distB="0" distL="0" distR="0" wp14:anchorId="36038A25" wp14:editId="40D7893B">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2F0E510"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6E90371B" w14:textId="77777777" w:rsidR="00461CF5" w:rsidRPr="008B58AB" w:rsidRDefault="00461CF5" w:rsidP="007E2549">
            <w:pPr>
              <w:pStyle w:val="TAC"/>
              <w:rPr>
                <w:rFonts w:eastAsia="Dotum"/>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7D0EAE58" w14:textId="77777777">
        <w:trPr>
          <w:cantSplit/>
          <w:tblHeader/>
          <w:jc w:val="center"/>
        </w:trPr>
        <w:tc>
          <w:tcPr>
            <w:tcW w:w="0" w:type="auto"/>
            <w:vAlign w:val="center"/>
          </w:tcPr>
          <w:p w14:paraId="44C3B60B"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232BA34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C24C2F9" w14:textId="77777777" w:rsidR="00461CF5" w:rsidRPr="008B58AB" w:rsidRDefault="00DF64B1" w:rsidP="007E2549">
            <w:pPr>
              <w:pStyle w:val="TAC"/>
              <w:rPr>
                <w:rFonts w:eastAsia="Dotum"/>
              </w:rPr>
            </w:pPr>
            <w:r w:rsidRPr="008B58AB">
              <w:rPr>
                <w:noProof/>
                <w:position w:val="-14"/>
              </w:rPr>
              <w:drawing>
                <wp:inline distT="0" distB="0" distL="0" distR="0" wp14:anchorId="27B86378" wp14:editId="67CCAD8F">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958A9E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97B5F95"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15AE626E" w14:textId="77777777">
        <w:trPr>
          <w:cantSplit/>
          <w:tblHeader/>
          <w:jc w:val="center"/>
        </w:trPr>
        <w:tc>
          <w:tcPr>
            <w:tcW w:w="0" w:type="auto"/>
            <w:vAlign w:val="center"/>
          </w:tcPr>
          <w:p w14:paraId="3743504B" w14:textId="77777777" w:rsidR="00461CF5" w:rsidRPr="008B58AB" w:rsidRDefault="00461CF5" w:rsidP="007E2549">
            <w:pPr>
              <w:pStyle w:val="TAC"/>
              <w:rPr>
                <w:rFonts w:eastAsia="Dotum"/>
              </w:rPr>
            </w:pPr>
            <w:r w:rsidRPr="008B58AB">
              <w:rPr>
                <w:rFonts w:eastAsia="Dotum"/>
              </w:rPr>
              <w:t xml:space="preserve"> (ACK, NACK/DTX, any, any), except for (ACK, DTX, DTX, DTX)</w:t>
            </w:r>
          </w:p>
        </w:tc>
        <w:tc>
          <w:tcPr>
            <w:tcW w:w="0" w:type="auto"/>
            <w:vAlign w:val="center"/>
          </w:tcPr>
          <w:p w14:paraId="2C6C1D7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4AB45938" w14:textId="77777777" w:rsidR="00461CF5" w:rsidRPr="008B58AB" w:rsidRDefault="00DF64B1" w:rsidP="007E2549">
            <w:pPr>
              <w:pStyle w:val="TAC"/>
              <w:rPr>
                <w:rFonts w:eastAsia="Dotum"/>
              </w:rPr>
            </w:pPr>
            <w:r w:rsidRPr="008B58AB">
              <w:rPr>
                <w:noProof/>
                <w:position w:val="-14"/>
              </w:rPr>
              <w:drawing>
                <wp:inline distT="0" distB="0" distL="0" distR="0" wp14:anchorId="322B4548" wp14:editId="410D9813">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3CF8925"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4BCD1513"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137CB414" w14:textId="77777777">
        <w:trPr>
          <w:cantSplit/>
          <w:tblHeader/>
          <w:jc w:val="center"/>
        </w:trPr>
        <w:tc>
          <w:tcPr>
            <w:tcW w:w="0" w:type="auto"/>
            <w:vAlign w:val="center"/>
          </w:tcPr>
          <w:p w14:paraId="5E02D85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E32A5A0"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6808B60D" w14:textId="77777777" w:rsidR="00461CF5" w:rsidRPr="008B58AB" w:rsidRDefault="00DF64B1" w:rsidP="007E2549">
            <w:pPr>
              <w:pStyle w:val="TAC"/>
              <w:rPr>
                <w:rFonts w:eastAsia="Dotum"/>
              </w:rPr>
            </w:pPr>
            <w:r w:rsidRPr="008B58AB">
              <w:rPr>
                <w:noProof/>
                <w:position w:val="-14"/>
              </w:rPr>
              <w:drawing>
                <wp:inline distT="0" distB="0" distL="0" distR="0" wp14:anchorId="418FDE3B" wp14:editId="474D424B">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3D0324"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0CAE3D92" w14:textId="77777777" w:rsidR="00461CF5" w:rsidRPr="008B58AB" w:rsidRDefault="00461CF5" w:rsidP="007E2549">
            <w:pPr>
              <w:pStyle w:val="TAC"/>
              <w:rPr>
                <w:rFonts w:eastAsia="Dotum"/>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5AE9EA53" w14:textId="77777777">
        <w:trPr>
          <w:cantSplit/>
          <w:tblHeader/>
          <w:jc w:val="center"/>
        </w:trPr>
        <w:tc>
          <w:tcPr>
            <w:tcW w:w="0" w:type="auto"/>
            <w:vAlign w:val="center"/>
          </w:tcPr>
          <w:p w14:paraId="321512EC"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D83AF4A"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6FE895A1" w14:textId="77777777" w:rsidR="00461CF5" w:rsidRPr="008B58AB" w:rsidRDefault="00DF64B1" w:rsidP="007E2549">
            <w:pPr>
              <w:pStyle w:val="TAC"/>
              <w:rPr>
                <w:rFonts w:eastAsia="Dotum"/>
              </w:rPr>
            </w:pPr>
            <w:r w:rsidRPr="008B58AB">
              <w:rPr>
                <w:noProof/>
                <w:position w:val="-14"/>
              </w:rPr>
              <w:drawing>
                <wp:inline distT="0" distB="0" distL="0" distR="0" wp14:anchorId="79F50E4F" wp14:editId="4932EF73">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C1231F"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346D29D0" w14:textId="77777777" w:rsidR="00461CF5" w:rsidRPr="008B58AB" w:rsidRDefault="00461CF5" w:rsidP="007E2549">
            <w:pPr>
              <w:pStyle w:val="TAC"/>
              <w:rPr>
                <w:rFonts w:eastAsia="Dotum"/>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7B8CDC25" w14:textId="77777777">
        <w:trPr>
          <w:cantSplit/>
          <w:tblHeader/>
          <w:jc w:val="center"/>
        </w:trPr>
        <w:tc>
          <w:tcPr>
            <w:tcW w:w="0" w:type="auto"/>
            <w:vAlign w:val="center"/>
          </w:tcPr>
          <w:p w14:paraId="5ACF6338"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611E38DA"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5F77F768" w14:textId="77777777" w:rsidR="00461CF5" w:rsidRPr="008B58AB" w:rsidRDefault="00DF64B1" w:rsidP="007E2549">
            <w:pPr>
              <w:pStyle w:val="TAC"/>
              <w:rPr>
                <w:rFonts w:eastAsia="Dotum"/>
              </w:rPr>
            </w:pPr>
            <w:r w:rsidRPr="008B58AB">
              <w:rPr>
                <w:noProof/>
                <w:position w:val="-14"/>
              </w:rPr>
              <w:drawing>
                <wp:inline distT="0" distB="0" distL="0" distR="0" wp14:anchorId="4218E745" wp14:editId="506D0966">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5B466C"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0A95775" w14:textId="77777777" w:rsidR="00461CF5" w:rsidRPr="008B58AB" w:rsidRDefault="00461CF5" w:rsidP="007E2549">
            <w:pPr>
              <w:pStyle w:val="TAC"/>
              <w:rPr>
                <w:rFonts w:eastAsia="Dotum"/>
              </w:rPr>
            </w:pPr>
            <w:r w:rsidRPr="008B58AB">
              <w:rPr>
                <w:rFonts w:eastAsia="Dotum"/>
              </w:rPr>
              <w:t>1, 0, 0, 1</w:t>
            </w:r>
          </w:p>
        </w:tc>
      </w:tr>
      <w:tr w:rsidR="00461CF5" w:rsidRPr="008B58AB" w14:paraId="0FA1279D" w14:textId="77777777">
        <w:trPr>
          <w:cantSplit/>
          <w:tblHeader/>
          <w:jc w:val="center"/>
        </w:trPr>
        <w:tc>
          <w:tcPr>
            <w:tcW w:w="0" w:type="auto"/>
            <w:vAlign w:val="center"/>
          </w:tcPr>
          <w:p w14:paraId="65E683EE"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7603D04"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2211B073" w14:textId="77777777" w:rsidR="00461CF5" w:rsidRPr="008B58AB" w:rsidRDefault="00DF64B1" w:rsidP="007E2549">
            <w:pPr>
              <w:pStyle w:val="TAC"/>
              <w:rPr>
                <w:rFonts w:eastAsia="Dotum"/>
              </w:rPr>
            </w:pPr>
            <w:r w:rsidRPr="008B58AB">
              <w:rPr>
                <w:noProof/>
                <w:position w:val="-14"/>
              </w:rPr>
              <w:drawing>
                <wp:inline distT="0" distB="0" distL="0" distR="0" wp14:anchorId="020E64E7" wp14:editId="7D419308">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BAAF822"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8FDE75A" w14:textId="77777777" w:rsidR="00461CF5" w:rsidRPr="008B58AB" w:rsidRDefault="00461CF5" w:rsidP="007E2549">
            <w:pPr>
              <w:pStyle w:val="TAC"/>
              <w:rPr>
                <w:rFonts w:eastAsia="Dotum"/>
              </w:rPr>
            </w:pPr>
            <w:r w:rsidRPr="008B58AB">
              <w:rPr>
                <w:rFonts w:eastAsia="Dotum"/>
              </w:rPr>
              <w:t>1, 0, 0, 1</w:t>
            </w:r>
          </w:p>
        </w:tc>
      </w:tr>
      <w:tr w:rsidR="00461CF5" w:rsidRPr="008B58AB" w14:paraId="15F3092F" w14:textId="77777777">
        <w:trPr>
          <w:cantSplit/>
          <w:tblHeader/>
          <w:jc w:val="center"/>
        </w:trPr>
        <w:tc>
          <w:tcPr>
            <w:tcW w:w="0" w:type="auto"/>
            <w:vAlign w:val="center"/>
          </w:tcPr>
          <w:p w14:paraId="34796330"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2FDF0846"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1A4D251F" w14:textId="77777777" w:rsidR="00461CF5" w:rsidRPr="008B58AB" w:rsidRDefault="00DF64B1" w:rsidP="007E2549">
            <w:pPr>
              <w:pStyle w:val="TAC"/>
              <w:rPr>
                <w:rFonts w:eastAsia="Dotum"/>
              </w:rPr>
            </w:pPr>
            <w:r w:rsidRPr="008B58AB">
              <w:rPr>
                <w:noProof/>
                <w:position w:val="-14"/>
              </w:rPr>
              <w:drawing>
                <wp:inline distT="0" distB="0" distL="0" distR="0" wp14:anchorId="57B2A50D" wp14:editId="7B72B9F6">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C95D8E0"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3BADCF35"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09786F74" w14:textId="77777777">
        <w:trPr>
          <w:cantSplit/>
          <w:tblHeader/>
          <w:jc w:val="center"/>
        </w:trPr>
        <w:tc>
          <w:tcPr>
            <w:tcW w:w="0" w:type="auto"/>
            <w:vAlign w:val="center"/>
          </w:tcPr>
          <w:p w14:paraId="27B41D4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43D2FD89"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10555015" w14:textId="77777777" w:rsidR="00461CF5" w:rsidRPr="008B58AB" w:rsidRDefault="00DF64B1" w:rsidP="007E2549">
            <w:pPr>
              <w:pStyle w:val="TAC"/>
              <w:rPr>
                <w:rFonts w:eastAsia="Dotum"/>
              </w:rPr>
            </w:pPr>
            <w:r w:rsidRPr="008B58AB">
              <w:rPr>
                <w:noProof/>
                <w:position w:val="-14"/>
              </w:rPr>
              <w:drawing>
                <wp:inline distT="0" distB="0" distL="0" distR="0" wp14:anchorId="7B551530" wp14:editId="0A1AD857">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EDEAE7"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49597F60"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EBE01C1" w14:textId="77777777">
        <w:trPr>
          <w:cantSplit/>
          <w:tblHeader/>
          <w:jc w:val="center"/>
        </w:trPr>
        <w:tc>
          <w:tcPr>
            <w:tcW w:w="0" w:type="auto"/>
            <w:vAlign w:val="center"/>
          </w:tcPr>
          <w:p w14:paraId="6C5865FE"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164DAB99"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CBCDCD5" w14:textId="77777777" w:rsidR="00461CF5" w:rsidRPr="008B58AB" w:rsidRDefault="00DF64B1" w:rsidP="007E2549">
            <w:pPr>
              <w:pStyle w:val="TAC"/>
              <w:rPr>
                <w:rFonts w:eastAsia="Dotum"/>
              </w:rPr>
            </w:pPr>
            <w:r w:rsidRPr="008B58AB">
              <w:rPr>
                <w:noProof/>
                <w:position w:val="-14"/>
              </w:rPr>
              <w:drawing>
                <wp:inline distT="0" distB="0" distL="0" distR="0" wp14:anchorId="42EA257F" wp14:editId="2BAD5334">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709F76"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5FA241A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5B8991ED" w14:textId="77777777">
        <w:trPr>
          <w:cantSplit/>
          <w:tblHeader/>
          <w:jc w:val="center"/>
        </w:trPr>
        <w:tc>
          <w:tcPr>
            <w:tcW w:w="0" w:type="auto"/>
            <w:vAlign w:val="center"/>
          </w:tcPr>
          <w:p w14:paraId="0A5631A4"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27BB230B"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513C14E4" w14:textId="77777777" w:rsidR="00461CF5" w:rsidRPr="008B58AB" w:rsidRDefault="00DF64B1" w:rsidP="007E2549">
            <w:pPr>
              <w:pStyle w:val="TAC"/>
              <w:rPr>
                <w:rFonts w:eastAsia="Dotum"/>
              </w:rPr>
            </w:pPr>
            <w:r w:rsidRPr="008B58AB">
              <w:rPr>
                <w:noProof/>
                <w:position w:val="-14"/>
              </w:rPr>
              <w:drawing>
                <wp:inline distT="0" distB="0" distL="0" distR="0" wp14:anchorId="335DB21B" wp14:editId="2C8682D6">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FA5C01"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07A8386E"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46D557F5" w14:textId="77777777">
        <w:trPr>
          <w:cantSplit/>
          <w:tblHeader/>
          <w:jc w:val="center"/>
        </w:trPr>
        <w:tc>
          <w:tcPr>
            <w:tcW w:w="0" w:type="auto"/>
            <w:vAlign w:val="center"/>
          </w:tcPr>
          <w:p w14:paraId="47B01341"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48DF7C8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40B83D2D" w14:textId="77777777" w:rsidR="00461CF5" w:rsidRPr="008B58AB" w:rsidRDefault="00DF64B1" w:rsidP="007E2549">
            <w:pPr>
              <w:pStyle w:val="TAC"/>
              <w:rPr>
                <w:rFonts w:eastAsia="Dotum"/>
              </w:rPr>
            </w:pPr>
            <w:r w:rsidRPr="008B58AB">
              <w:rPr>
                <w:noProof/>
                <w:position w:val="-14"/>
              </w:rPr>
              <w:drawing>
                <wp:inline distT="0" distB="0" distL="0" distR="0" wp14:anchorId="3F561B17" wp14:editId="655A28E8">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70FB8C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31312E98"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0, </w:t>
            </w:r>
            <w:r w:rsidRPr="008B58AB">
              <w:rPr>
                <w:lang w:eastAsia="zh-CN"/>
              </w:rPr>
              <w:t>1</w:t>
            </w:r>
          </w:p>
        </w:tc>
      </w:tr>
      <w:tr w:rsidR="00461CF5" w:rsidRPr="008B58AB" w14:paraId="493E0F73" w14:textId="77777777">
        <w:trPr>
          <w:cantSplit/>
          <w:tblHeader/>
          <w:jc w:val="center"/>
        </w:trPr>
        <w:tc>
          <w:tcPr>
            <w:tcW w:w="0" w:type="auto"/>
            <w:vAlign w:val="center"/>
          </w:tcPr>
          <w:p w14:paraId="019C2A93"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F19F156"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014C6955" w14:textId="77777777" w:rsidR="00461CF5" w:rsidRPr="008B58AB" w:rsidRDefault="00DF64B1" w:rsidP="007E2549">
            <w:pPr>
              <w:pStyle w:val="TAC"/>
              <w:rPr>
                <w:rFonts w:eastAsia="Dotum"/>
              </w:rPr>
            </w:pPr>
            <w:r w:rsidRPr="008B58AB">
              <w:rPr>
                <w:noProof/>
                <w:position w:val="-14"/>
              </w:rPr>
              <w:drawing>
                <wp:inline distT="0" distB="0" distL="0" distR="0" wp14:anchorId="4EE0272B" wp14:editId="084B832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718ED5"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7E8180FB"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3CCC66FB" w14:textId="77777777">
        <w:trPr>
          <w:cantSplit/>
          <w:tblHeader/>
          <w:jc w:val="center"/>
        </w:trPr>
        <w:tc>
          <w:tcPr>
            <w:tcW w:w="0" w:type="auto"/>
            <w:vAlign w:val="center"/>
          </w:tcPr>
          <w:p w14:paraId="6CE388C4"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7002A6CF"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0C64AB6" w14:textId="77777777" w:rsidR="00461CF5" w:rsidRPr="008B58AB" w:rsidRDefault="00DF64B1" w:rsidP="007E2549">
            <w:pPr>
              <w:pStyle w:val="TAC"/>
              <w:rPr>
                <w:rFonts w:eastAsia="Dotum"/>
              </w:rPr>
            </w:pPr>
            <w:r w:rsidRPr="008B58AB">
              <w:rPr>
                <w:noProof/>
                <w:position w:val="-14"/>
              </w:rPr>
              <w:drawing>
                <wp:inline distT="0" distB="0" distL="0" distR="0" wp14:anchorId="53F228AF" wp14:editId="0C0F950C">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2CF72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5212F84C"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2AEE547E" w14:textId="77777777">
        <w:trPr>
          <w:cantSplit/>
          <w:tblHeader/>
          <w:jc w:val="center"/>
        </w:trPr>
        <w:tc>
          <w:tcPr>
            <w:tcW w:w="0" w:type="auto"/>
            <w:vAlign w:val="center"/>
          </w:tcPr>
          <w:p w14:paraId="08979031"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39835595"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7E770E4A" w14:textId="77777777" w:rsidR="00461CF5" w:rsidRPr="008B58AB" w:rsidRDefault="00DF64B1" w:rsidP="007E2549">
            <w:pPr>
              <w:pStyle w:val="TAC"/>
              <w:rPr>
                <w:rFonts w:eastAsia="Dotum"/>
              </w:rPr>
            </w:pPr>
            <w:r w:rsidRPr="008B58AB">
              <w:rPr>
                <w:noProof/>
                <w:position w:val="-14"/>
              </w:rPr>
              <w:drawing>
                <wp:inline distT="0" distB="0" distL="0" distR="0" wp14:anchorId="4CD5AE2C" wp14:editId="3C87AC65">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6C32EE"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9EAACA7"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2C67CA4E" w14:textId="77777777">
        <w:trPr>
          <w:cantSplit/>
          <w:tblHeader/>
          <w:jc w:val="center"/>
        </w:trPr>
        <w:tc>
          <w:tcPr>
            <w:tcW w:w="0" w:type="auto"/>
            <w:vAlign w:val="center"/>
          </w:tcPr>
          <w:p w14:paraId="142C26B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D6E6A4"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B5B1471" w14:textId="77777777" w:rsidR="00461CF5" w:rsidRPr="008B58AB" w:rsidRDefault="00DF64B1" w:rsidP="007E2549">
            <w:pPr>
              <w:pStyle w:val="TAC"/>
              <w:rPr>
                <w:rFonts w:eastAsia="Dotum"/>
              </w:rPr>
            </w:pPr>
            <w:r w:rsidRPr="008B58AB">
              <w:rPr>
                <w:noProof/>
                <w:position w:val="-14"/>
              </w:rPr>
              <w:drawing>
                <wp:inline distT="0" distB="0" distL="0" distR="0" wp14:anchorId="3BED7370" wp14:editId="1F7253E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02C1E6C"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4797FA3D" w14:textId="77777777" w:rsidR="00461CF5" w:rsidRPr="008B58AB" w:rsidRDefault="00461CF5" w:rsidP="007E2549">
            <w:pPr>
              <w:pStyle w:val="TAC"/>
              <w:rPr>
                <w:rFonts w:eastAsia="Dotum"/>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60CD4C81" w14:textId="77777777">
        <w:trPr>
          <w:cantSplit/>
          <w:tblHeader/>
          <w:jc w:val="center"/>
        </w:trPr>
        <w:tc>
          <w:tcPr>
            <w:tcW w:w="0" w:type="auto"/>
            <w:vAlign w:val="center"/>
          </w:tcPr>
          <w:p w14:paraId="24C8EB8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AFF6D2F"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440C7C31" w14:textId="77777777" w:rsidR="00461CF5" w:rsidRPr="008B58AB" w:rsidRDefault="00DF64B1" w:rsidP="007E2549">
            <w:pPr>
              <w:pStyle w:val="TAC"/>
              <w:rPr>
                <w:rFonts w:eastAsia="Dotum"/>
              </w:rPr>
            </w:pPr>
            <w:r w:rsidRPr="008B58AB">
              <w:rPr>
                <w:noProof/>
                <w:position w:val="-14"/>
              </w:rPr>
              <w:drawing>
                <wp:inline distT="0" distB="0" distL="0" distR="0" wp14:anchorId="00087718" wp14:editId="5FCD8877">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E052EA8"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17DBA81E" w14:textId="77777777" w:rsidR="00461CF5" w:rsidRPr="008B58AB" w:rsidRDefault="00461CF5" w:rsidP="007E2549">
            <w:pPr>
              <w:pStyle w:val="TAC"/>
              <w:rPr>
                <w:rFonts w:eastAsia="Dotum"/>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0CC96101" w14:textId="77777777">
        <w:trPr>
          <w:cantSplit/>
          <w:tblHeader/>
          <w:jc w:val="center"/>
        </w:trPr>
        <w:tc>
          <w:tcPr>
            <w:tcW w:w="0" w:type="auto"/>
            <w:vAlign w:val="center"/>
          </w:tcPr>
          <w:p w14:paraId="3EFCE740"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07405BCB"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4B0E308B" w14:textId="77777777" w:rsidR="00461CF5" w:rsidRPr="008B58AB" w:rsidRDefault="00DF64B1" w:rsidP="007E2549">
            <w:pPr>
              <w:pStyle w:val="TAC"/>
              <w:rPr>
                <w:rFonts w:eastAsia="Dotum"/>
              </w:rPr>
            </w:pPr>
            <w:r w:rsidRPr="008B58AB">
              <w:rPr>
                <w:noProof/>
                <w:position w:val="-14"/>
              </w:rPr>
              <w:drawing>
                <wp:inline distT="0" distB="0" distL="0" distR="0" wp14:anchorId="6AF938A3" wp14:editId="75FEB2E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A692E5E"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3024BF3D"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6F4D813E" w14:textId="77777777">
        <w:trPr>
          <w:cantSplit/>
          <w:tblHeader/>
          <w:jc w:val="center"/>
        </w:trPr>
        <w:tc>
          <w:tcPr>
            <w:tcW w:w="0" w:type="auto"/>
            <w:vAlign w:val="center"/>
          </w:tcPr>
          <w:p w14:paraId="249B0EAD" w14:textId="77777777" w:rsidR="00461CF5" w:rsidRPr="008B58AB" w:rsidRDefault="00461CF5" w:rsidP="007E2549">
            <w:pPr>
              <w:pStyle w:val="TAC"/>
              <w:rPr>
                <w:rFonts w:eastAsia="Dotum"/>
              </w:rPr>
            </w:pPr>
            <w:r w:rsidRPr="008B58AB">
              <w:rPr>
                <w:rFonts w:eastAsia="Dotum"/>
              </w:rPr>
              <w:lastRenderedPageBreak/>
              <w:t>ACK, ACK, NACK/DTX, any</w:t>
            </w:r>
          </w:p>
        </w:tc>
        <w:tc>
          <w:tcPr>
            <w:tcW w:w="0" w:type="auto"/>
            <w:vAlign w:val="center"/>
          </w:tcPr>
          <w:p w14:paraId="6B8EB5DF"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5CE42099" w14:textId="77777777" w:rsidR="00461CF5" w:rsidRPr="008B58AB" w:rsidRDefault="00DF64B1" w:rsidP="007E2549">
            <w:pPr>
              <w:pStyle w:val="TAC"/>
              <w:rPr>
                <w:rFonts w:eastAsia="Dotum"/>
              </w:rPr>
            </w:pPr>
            <w:r w:rsidRPr="008B58AB">
              <w:rPr>
                <w:noProof/>
                <w:position w:val="-14"/>
              </w:rPr>
              <w:drawing>
                <wp:inline distT="0" distB="0" distL="0" distR="0" wp14:anchorId="47226B7C" wp14:editId="0E8261F8">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C37FB3"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506C202"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1C50C5D8" w14:textId="77777777">
        <w:trPr>
          <w:cantSplit/>
          <w:tblHeader/>
          <w:jc w:val="center"/>
        </w:trPr>
        <w:tc>
          <w:tcPr>
            <w:tcW w:w="0" w:type="auto"/>
            <w:vAlign w:val="center"/>
          </w:tcPr>
          <w:p w14:paraId="0B642269"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1B88C56D"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690AB1AC" w14:textId="77777777" w:rsidR="00461CF5" w:rsidRPr="008B58AB" w:rsidRDefault="00DF64B1" w:rsidP="007E2549">
            <w:pPr>
              <w:pStyle w:val="TAC"/>
              <w:rPr>
                <w:rFonts w:eastAsia="Dotum"/>
              </w:rPr>
            </w:pPr>
            <w:r w:rsidRPr="008B58AB">
              <w:rPr>
                <w:noProof/>
                <w:position w:val="-14"/>
              </w:rPr>
              <w:drawing>
                <wp:inline distT="0" distB="0" distL="0" distR="0" wp14:anchorId="3AF52C7A" wp14:editId="6AB825CD">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F13D6"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26B8D85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B4C71B5" w14:textId="77777777">
        <w:trPr>
          <w:cantSplit/>
          <w:tblHeader/>
          <w:jc w:val="center"/>
        </w:trPr>
        <w:tc>
          <w:tcPr>
            <w:tcW w:w="0" w:type="auto"/>
            <w:vAlign w:val="center"/>
          </w:tcPr>
          <w:p w14:paraId="61C2BE7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0710E021"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2D72F4C2" w14:textId="77777777" w:rsidR="00461CF5" w:rsidRPr="008B58AB" w:rsidRDefault="00DF64B1" w:rsidP="007E2549">
            <w:pPr>
              <w:pStyle w:val="TAC"/>
              <w:rPr>
                <w:rFonts w:eastAsia="Dotum"/>
              </w:rPr>
            </w:pPr>
            <w:r w:rsidRPr="008B58AB">
              <w:rPr>
                <w:noProof/>
                <w:position w:val="-14"/>
              </w:rPr>
              <w:drawing>
                <wp:inline distT="0" distB="0" distL="0" distR="0" wp14:anchorId="358F0F60" wp14:editId="4C4DB0EA">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2474BE"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479F74B0"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26C89C4" w14:textId="77777777">
        <w:trPr>
          <w:cantSplit/>
          <w:tblHeader/>
          <w:jc w:val="center"/>
        </w:trPr>
        <w:tc>
          <w:tcPr>
            <w:tcW w:w="0" w:type="auto"/>
            <w:vAlign w:val="center"/>
          </w:tcPr>
          <w:p w14:paraId="4EB30A90"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45A92009"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043EDE6D" w14:textId="77777777" w:rsidR="00461CF5" w:rsidRPr="008B58AB" w:rsidRDefault="00DF64B1" w:rsidP="007E2549">
            <w:pPr>
              <w:pStyle w:val="TAC"/>
              <w:rPr>
                <w:rFonts w:eastAsia="Dotum"/>
              </w:rPr>
            </w:pPr>
            <w:r w:rsidRPr="008B58AB">
              <w:rPr>
                <w:noProof/>
                <w:position w:val="-14"/>
              </w:rPr>
              <w:drawing>
                <wp:inline distT="0" distB="0" distL="0" distR="0" wp14:anchorId="5B88CF15" wp14:editId="2A7D3CCF">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E7B750"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26706F5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7FDA522" w14:textId="77777777">
        <w:trPr>
          <w:cantSplit/>
          <w:tblHeader/>
          <w:jc w:val="center"/>
        </w:trPr>
        <w:tc>
          <w:tcPr>
            <w:tcW w:w="0" w:type="auto"/>
            <w:vAlign w:val="center"/>
          </w:tcPr>
          <w:p w14:paraId="58EDF546"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3BE76CCD"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3845BD4E" w14:textId="77777777" w:rsidR="00461CF5" w:rsidRPr="008B58AB" w:rsidRDefault="00DF64B1" w:rsidP="007E2549">
            <w:pPr>
              <w:pStyle w:val="TAC"/>
              <w:rPr>
                <w:rFonts w:eastAsia="Dotum"/>
              </w:rPr>
            </w:pPr>
            <w:r w:rsidRPr="008B58AB">
              <w:rPr>
                <w:noProof/>
                <w:position w:val="-14"/>
              </w:rPr>
              <w:drawing>
                <wp:inline distT="0" distB="0" distL="0" distR="0" wp14:anchorId="2192A56C" wp14:editId="11E0DA02">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7C2217"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4334B482"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383D41D2" w14:textId="77777777">
        <w:trPr>
          <w:cantSplit/>
          <w:tblHeader/>
          <w:jc w:val="center"/>
        </w:trPr>
        <w:tc>
          <w:tcPr>
            <w:tcW w:w="0" w:type="auto"/>
            <w:vAlign w:val="center"/>
          </w:tcPr>
          <w:p w14:paraId="38B4F540" w14:textId="77777777" w:rsidR="00461CF5" w:rsidRPr="008B58AB" w:rsidRDefault="00461CF5" w:rsidP="007E2549">
            <w:pPr>
              <w:pStyle w:val="TAC"/>
              <w:rPr>
                <w:rFonts w:eastAsia="Dotum"/>
              </w:rPr>
            </w:pPr>
            <w:r w:rsidRPr="008B58AB">
              <w:rPr>
                <w:rFonts w:eastAsia="Dotum"/>
              </w:rPr>
              <w:t xml:space="preserve">NACK, any, any, any </w:t>
            </w:r>
          </w:p>
        </w:tc>
        <w:tc>
          <w:tcPr>
            <w:tcW w:w="0" w:type="auto"/>
            <w:vAlign w:val="center"/>
          </w:tcPr>
          <w:p w14:paraId="1131614F"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2E6ECAFF" w14:textId="77777777" w:rsidR="00461CF5" w:rsidRPr="008B58AB" w:rsidRDefault="00DF64B1" w:rsidP="007E2549">
            <w:pPr>
              <w:pStyle w:val="TAC"/>
              <w:rPr>
                <w:rFonts w:eastAsia="Dotum"/>
              </w:rPr>
            </w:pPr>
            <w:r w:rsidRPr="008B58AB">
              <w:rPr>
                <w:noProof/>
                <w:position w:val="-14"/>
              </w:rPr>
              <w:drawing>
                <wp:inline distT="0" distB="0" distL="0" distR="0" wp14:anchorId="7A1833EC" wp14:editId="0D8CE397">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6E746C"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077540A2" w14:textId="77777777" w:rsidR="00461CF5" w:rsidRPr="008B58AB" w:rsidRDefault="00461CF5" w:rsidP="007E2549">
            <w:pPr>
              <w:pStyle w:val="TAC"/>
              <w:rPr>
                <w:rFonts w:eastAsia="Dotum"/>
              </w:rPr>
            </w:pPr>
            <w:r w:rsidRPr="008B58AB">
              <w:rPr>
                <w:rFonts w:eastAsia="Dotum"/>
              </w:rPr>
              <w:t>0, 0, 0, 0</w:t>
            </w:r>
          </w:p>
        </w:tc>
      </w:tr>
      <w:tr w:rsidR="00461CF5" w:rsidRPr="008B58AB" w14:paraId="3AF109E5" w14:textId="77777777">
        <w:trPr>
          <w:cantSplit/>
          <w:tblHeader/>
          <w:jc w:val="center"/>
        </w:trPr>
        <w:tc>
          <w:tcPr>
            <w:tcW w:w="0" w:type="auto"/>
            <w:vAlign w:val="center"/>
          </w:tcPr>
          <w:p w14:paraId="2112ED42" w14:textId="77777777" w:rsidR="00461CF5" w:rsidRPr="008B58AB" w:rsidRDefault="00461CF5" w:rsidP="007E2549">
            <w:pPr>
              <w:pStyle w:val="TAC"/>
              <w:rPr>
                <w:rFonts w:eastAsia="Dotum"/>
              </w:rPr>
            </w:pPr>
            <w:r w:rsidRPr="008B58AB">
              <w:rPr>
                <w:rFonts w:eastAsia="Dotum"/>
              </w:rPr>
              <w:t xml:space="preserve">NACK, any, any, any </w:t>
            </w:r>
          </w:p>
        </w:tc>
        <w:tc>
          <w:tcPr>
            <w:tcW w:w="0" w:type="auto"/>
            <w:vAlign w:val="center"/>
          </w:tcPr>
          <w:p w14:paraId="6E24B9E4"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FC5385" w14:textId="77777777" w:rsidR="00461CF5" w:rsidRPr="008B58AB" w:rsidRDefault="00DF64B1" w:rsidP="007E2549">
            <w:pPr>
              <w:pStyle w:val="TAC"/>
              <w:rPr>
                <w:rFonts w:eastAsia="Dotum"/>
              </w:rPr>
            </w:pPr>
            <w:r w:rsidRPr="008B58AB">
              <w:rPr>
                <w:noProof/>
                <w:position w:val="-14"/>
              </w:rPr>
              <w:drawing>
                <wp:inline distT="0" distB="0" distL="0" distR="0" wp14:anchorId="7103DF42" wp14:editId="3C98EB27">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1CDA2E"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5EAC76B" w14:textId="77777777" w:rsidR="00461CF5" w:rsidRPr="008B58AB" w:rsidRDefault="00461CF5" w:rsidP="007E2549">
            <w:pPr>
              <w:pStyle w:val="TAC"/>
              <w:rPr>
                <w:rFonts w:eastAsia="Dotum"/>
              </w:rPr>
            </w:pPr>
            <w:r w:rsidRPr="008B58AB">
              <w:rPr>
                <w:rFonts w:eastAsia="Dotum"/>
              </w:rPr>
              <w:t>0, 0, 0, 0</w:t>
            </w:r>
          </w:p>
        </w:tc>
      </w:tr>
      <w:tr w:rsidR="00461CF5" w:rsidRPr="008B58AB" w14:paraId="35E348D7" w14:textId="77777777">
        <w:trPr>
          <w:cantSplit/>
          <w:tblHeader/>
          <w:jc w:val="center"/>
        </w:trPr>
        <w:tc>
          <w:tcPr>
            <w:tcW w:w="0" w:type="auto"/>
            <w:vAlign w:val="center"/>
          </w:tcPr>
          <w:p w14:paraId="4C156E9B"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6D411708"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751D8F3B" w14:textId="77777777" w:rsidR="00461CF5" w:rsidRPr="008B58AB" w:rsidRDefault="00DF64B1" w:rsidP="007E2549">
            <w:pPr>
              <w:pStyle w:val="TAC"/>
              <w:rPr>
                <w:rFonts w:eastAsia="Dotum"/>
              </w:rPr>
            </w:pPr>
            <w:r w:rsidRPr="008B58AB">
              <w:rPr>
                <w:noProof/>
                <w:position w:val="-14"/>
              </w:rPr>
              <w:drawing>
                <wp:inline distT="0" distB="0" distL="0" distR="0" wp14:anchorId="5181FA87" wp14:editId="0274F233">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A0CB80F"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4FDC109" w14:textId="77777777" w:rsidR="00461CF5" w:rsidRPr="008B58AB" w:rsidRDefault="00461CF5" w:rsidP="007E2549">
            <w:pPr>
              <w:pStyle w:val="TAC"/>
              <w:rPr>
                <w:rFonts w:eastAsia="Dotum"/>
              </w:rPr>
            </w:pPr>
            <w:r w:rsidRPr="008B58AB">
              <w:rPr>
                <w:rFonts w:eastAsia="Dotum"/>
              </w:rPr>
              <w:t>0, 0, 0, 0</w:t>
            </w:r>
          </w:p>
        </w:tc>
      </w:tr>
      <w:tr w:rsidR="00461CF5" w:rsidRPr="008B58AB" w14:paraId="5A1235E3" w14:textId="77777777">
        <w:trPr>
          <w:cantSplit/>
          <w:tblHeader/>
          <w:jc w:val="center"/>
        </w:trPr>
        <w:tc>
          <w:tcPr>
            <w:tcW w:w="0" w:type="auto"/>
            <w:vAlign w:val="center"/>
          </w:tcPr>
          <w:p w14:paraId="6B6E4063"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7FA8FF76"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5D487B" w14:textId="77777777" w:rsidR="00461CF5" w:rsidRPr="008B58AB" w:rsidRDefault="00DF64B1" w:rsidP="007E2549">
            <w:pPr>
              <w:pStyle w:val="TAC"/>
              <w:rPr>
                <w:rFonts w:eastAsia="Dotum"/>
              </w:rPr>
            </w:pPr>
            <w:r w:rsidRPr="008B58AB">
              <w:rPr>
                <w:noProof/>
                <w:position w:val="-14"/>
              </w:rPr>
              <w:drawing>
                <wp:inline distT="0" distB="0" distL="0" distR="0" wp14:anchorId="5B7C4A3E" wp14:editId="4A3923D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B25ED7"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4FED34DF" w14:textId="77777777" w:rsidR="00461CF5" w:rsidRPr="008B58AB" w:rsidRDefault="00461CF5" w:rsidP="007E2549">
            <w:pPr>
              <w:pStyle w:val="TAC"/>
              <w:rPr>
                <w:rFonts w:eastAsia="Dotum"/>
              </w:rPr>
            </w:pPr>
            <w:r w:rsidRPr="008B58AB">
              <w:rPr>
                <w:rFonts w:eastAsia="Dotum"/>
              </w:rPr>
              <w:t>0, 0, 0, 0</w:t>
            </w:r>
          </w:p>
        </w:tc>
      </w:tr>
      <w:tr w:rsidR="002049A2" w:rsidRPr="008B58AB" w14:paraId="69D9588B" w14:textId="77777777">
        <w:trPr>
          <w:cantSplit/>
          <w:tblHeader/>
          <w:jc w:val="center"/>
        </w:trPr>
        <w:tc>
          <w:tcPr>
            <w:tcW w:w="0" w:type="auto"/>
            <w:vAlign w:val="center"/>
          </w:tcPr>
          <w:p w14:paraId="07AA2E5E" w14:textId="77777777" w:rsidR="002049A2" w:rsidRPr="008B58AB" w:rsidRDefault="002049A2" w:rsidP="007E2549">
            <w:pPr>
              <w:pStyle w:val="TAC"/>
              <w:rPr>
                <w:rFonts w:eastAsia="Dotum"/>
              </w:rPr>
            </w:pPr>
            <w:r w:rsidRPr="008B58AB">
              <w:rPr>
                <w:rFonts w:eastAsia="Dotum"/>
              </w:rPr>
              <w:t>DTX, any, any, any</w:t>
            </w:r>
          </w:p>
        </w:tc>
        <w:tc>
          <w:tcPr>
            <w:tcW w:w="0" w:type="auto"/>
            <w:vAlign w:val="center"/>
          </w:tcPr>
          <w:p w14:paraId="26C18B04" w14:textId="77777777" w:rsidR="002049A2" w:rsidRPr="008B58AB" w:rsidRDefault="002049A2" w:rsidP="007E2549">
            <w:pPr>
              <w:pStyle w:val="TAC"/>
              <w:rPr>
                <w:rFonts w:eastAsia="Dotum"/>
              </w:rPr>
            </w:pPr>
            <w:r w:rsidRPr="008B58AB">
              <w:rPr>
                <w:rFonts w:eastAsia="Dotum"/>
              </w:rPr>
              <w:t>NACK/DTX, any, any, any</w:t>
            </w:r>
          </w:p>
        </w:tc>
        <w:tc>
          <w:tcPr>
            <w:tcW w:w="0" w:type="auto"/>
            <w:gridSpan w:val="2"/>
            <w:vAlign w:val="center"/>
          </w:tcPr>
          <w:p w14:paraId="69FEDB23"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7129C0E0" w14:textId="77777777" w:rsidR="002049A2" w:rsidRPr="008B58AB" w:rsidRDefault="002049A2" w:rsidP="007E2549">
            <w:pPr>
              <w:pStyle w:val="TAC"/>
              <w:rPr>
                <w:rFonts w:eastAsia="Dotum"/>
              </w:rPr>
            </w:pPr>
            <w:r w:rsidRPr="008B58AB">
              <w:rPr>
                <w:rFonts w:eastAsia="Dotum"/>
              </w:rPr>
              <w:t>0, 0, 0, 0</w:t>
            </w:r>
          </w:p>
        </w:tc>
      </w:tr>
      <w:tr w:rsidR="002049A2" w:rsidRPr="008B58AB" w14:paraId="47337952" w14:textId="77777777">
        <w:trPr>
          <w:cantSplit/>
          <w:tblHeader/>
          <w:jc w:val="center"/>
        </w:trPr>
        <w:tc>
          <w:tcPr>
            <w:tcW w:w="0" w:type="auto"/>
            <w:vAlign w:val="center"/>
          </w:tcPr>
          <w:p w14:paraId="5226C069" w14:textId="77777777" w:rsidR="002049A2" w:rsidRPr="008B58AB" w:rsidRDefault="002049A2" w:rsidP="007E2549">
            <w:pPr>
              <w:pStyle w:val="TAC"/>
              <w:rPr>
                <w:rFonts w:eastAsia="Dotum"/>
              </w:rPr>
            </w:pPr>
            <w:r w:rsidRPr="008B58AB">
              <w:rPr>
                <w:rFonts w:eastAsia="Dotum"/>
              </w:rPr>
              <w:t>DTX, any, any, any</w:t>
            </w:r>
          </w:p>
        </w:tc>
        <w:tc>
          <w:tcPr>
            <w:tcW w:w="0" w:type="auto"/>
            <w:vAlign w:val="center"/>
          </w:tcPr>
          <w:p w14:paraId="33B055E9" w14:textId="77777777" w:rsidR="002049A2" w:rsidRPr="008B58AB" w:rsidRDefault="002049A2" w:rsidP="007E2549">
            <w:pPr>
              <w:pStyle w:val="TAC"/>
              <w:rPr>
                <w:rFonts w:eastAsia="Dotum"/>
              </w:rPr>
            </w:pPr>
            <w:r w:rsidRPr="008B58AB">
              <w:rPr>
                <w:rFonts w:eastAsia="Dotum"/>
              </w:rPr>
              <w:t>(ACK, NACK/DTX, any, any), except for (ACK, DTX, DTX, DTX)</w:t>
            </w:r>
          </w:p>
        </w:tc>
        <w:tc>
          <w:tcPr>
            <w:tcW w:w="0" w:type="auto"/>
            <w:gridSpan w:val="2"/>
            <w:vAlign w:val="center"/>
          </w:tcPr>
          <w:p w14:paraId="0EDC965A"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3F80B1D8" w14:textId="77777777" w:rsidR="002049A2" w:rsidRPr="008B58AB" w:rsidRDefault="002049A2" w:rsidP="007E2549">
            <w:pPr>
              <w:pStyle w:val="TAC"/>
              <w:rPr>
                <w:rFonts w:eastAsia="Dotum"/>
              </w:rPr>
            </w:pPr>
            <w:r w:rsidRPr="008B58AB">
              <w:rPr>
                <w:rFonts w:eastAsia="Dotum"/>
              </w:rPr>
              <w:t>0, 0, 0, 0</w:t>
            </w:r>
          </w:p>
        </w:tc>
      </w:tr>
    </w:tbl>
    <w:p w14:paraId="1CC20E11" w14:textId="77777777" w:rsidR="00DE78B1" w:rsidRPr="008B58AB" w:rsidRDefault="00DE78B1" w:rsidP="00DE78B1"/>
    <w:p w14:paraId="5BA25C65" w14:textId="77777777" w:rsidR="00DE78B1" w:rsidRPr="008B58AB" w:rsidRDefault="007E2549" w:rsidP="00DE78B1">
      <w:pPr>
        <w:pStyle w:val="Heading5"/>
      </w:pPr>
      <w:r w:rsidRPr="008B58AB">
        <w:br w:type="page"/>
      </w:r>
      <w:bookmarkStart w:id="18" w:name="_Toc415085527"/>
      <w:r w:rsidR="00DE78B1" w:rsidRPr="008B58AB">
        <w:lastRenderedPageBreak/>
        <w:t>10.1.3.2.2</w:t>
      </w:r>
      <w:r w:rsidR="00DE78B1" w:rsidRPr="008B58AB">
        <w:tab/>
        <w:t>PUCCH format 3 HARQ-ACK procedure</w:t>
      </w:r>
      <w:bookmarkEnd w:id="18"/>
    </w:p>
    <w:p w14:paraId="7EBF6DB2"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14:anchorId="0D1FB3A3" wp14:editId="143B3C39">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F821F8A" wp14:editId="7E00B9E2">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7CE8219D" wp14:editId="705E7074">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720D0C0C" wp14:editId="79941693">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10E05228"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14:anchorId="41330D19" wp14:editId="5E8A501F">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 xml:space="preserve">defined in Sec 10.2, and </w:t>
      </w:r>
      <w:r w:rsidR="00DF64B1" w:rsidRPr="008B58AB">
        <w:rPr>
          <w:noProof/>
          <w:position w:val="-4"/>
        </w:rPr>
        <w:drawing>
          <wp:inline distT="0" distB="0" distL="0" distR="0" wp14:anchorId="7B309F82" wp14:editId="13642DCC">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53DB06C" wp14:editId="2AA5D363">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8BC9231"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36AB40A0" wp14:editId="62DB14C9">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09B95AFC" wp14:editId="26E4219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8EA09A8" wp14:editId="65813D68">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A1DB4A5" wp14:editId="50A7ED11">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541041E"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14:anchorId="553E77D2" wp14:editId="58879A8A">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65408582" wp14:editId="774EC336">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23A3D98B" wp14:editId="5FDD64C3">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B6F80AE" wp14:editId="0FA86603">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14:anchorId="4A5E298D" wp14:editId="196CE35C">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015B11CC" wp14:editId="1DC67CA1">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62A7E4D5" wp14:editId="5E02BB7F">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14:anchorId="29DFDFE3" wp14:editId="0C9CDEC3">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6A47D414"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609FF3A8"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91A8367" wp14:editId="092FF8D6">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1069EB4F" wp14:editId="4A74E6B4">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eastAsia="zh-CN"/>
        </w:rPr>
        <w:t xml:space="preserve">for </w:t>
      </w:r>
      <w:r w:rsidR="00836354" w:rsidRPr="008B58AB">
        <w:rPr>
          <w:rFonts w:eastAsia="SimSun"/>
          <w:lang w:eastAsia="zh-CN"/>
        </w:rPr>
        <w:t xml:space="preserve">a </w:t>
      </w:r>
      <w:r w:rsidR="00731758" w:rsidRPr="008B58AB">
        <w:rPr>
          <w:rFonts w:eastAsia="SimSun" w:hint="eastAsia"/>
          <w:lang w:eastAsia="zh-CN"/>
        </w:rPr>
        <w:t>TDD UL</w:t>
      </w:r>
      <w:r w:rsidR="00836354" w:rsidRPr="008B58AB">
        <w:rPr>
          <w:rFonts w:eastAsia="SimSun"/>
          <w:lang w:eastAsia="zh-CN"/>
        </w:rPr>
        <w:t>/</w:t>
      </w:r>
      <w:r w:rsidR="00731758" w:rsidRPr="008B58AB">
        <w:rPr>
          <w:rFonts w:eastAsia="SimSun" w:hint="eastAsia"/>
          <w:lang w:eastAsia="zh-CN"/>
        </w:rPr>
        <w:t xml:space="preserve">DL configuration </w:t>
      </w:r>
      <w:r w:rsidR="00836354" w:rsidRPr="008B58AB">
        <w:rPr>
          <w:rFonts w:eastAsia="SimSun"/>
          <w:lang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t xml:space="preserve">in the PDCCH </w:t>
      </w:r>
      <w:r w:rsidR="00731758" w:rsidRPr="008B58AB">
        <w:t xml:space="preserve">is </w:t>
      </w:r>
      <w:r w:rsidR="00AB53CD" w:rsidRPr="008B58AB">
        <w:t xml:space="preserve">equal to </w:t>
      </w:r>
      <w:r w:rsidR="008B58AB">
        <w:t>'</w:t>
      </w:r>
      <w:r w:rsidR="00AB53CD" w:rsidRPr="008B58AB">
        <w:t>1</w:t>
      </w:r>
      <w:r w:rsidR="008B58AB">
        <w:t>'</w:t>
      </w:r>
      <w:r w:rsidR="00AB53CD" w:rsidRPr="008B58AB">
        <w:t xml:space="preserve"> (defined in Table 7.3-X)</w:t>
      </w:r>
      <w:r w:rsidR="00DE78B1" w:rsidRPr="008B58AB">
        <w:rPr>
          <w:rFonts w:eastAsia="SimSun"/>
          <w:lang w:eastAsia="zh-CN"/>
        </w:rPr>
        <w:t xml:space="preserve">, or </w:t>
      </w:r>
    </w:p>
    <w:p w14:paraId="73535F8D"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01C3594B" wp14:editId="3E4533D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FE19AC9" wp14:editId="0CFC1B44">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eastAsia="zh-CN"/>
        </w:rPr>
        <w:t xml:space="preserve">for </w:t>
      </w:r>
      <w:r w:rsidR="00836354" w:rsidRPr="008B58AB">
        <w:rPr>
          <w:rFonts w:eastAsia="SimSun"/>
          <w:lang w:eastAsia="zh-CN"/>
        </w:rPr>
        <w:t xml:space="preserve">a </w:t>
      </w:r>
      <w:r w:rsidR="00731758" w:rsidRPr="008B58AB">
        <w:rPr>
          <w:rFonts w:eastAsia="SimSun" w:hint="eastAsia"/>
          <w:lang w:eastAsia="zh-CN"/>
        </w:rPr>
        <w:t>TDD UL</w:t>
      </w:r>
      <w:r w:rsidR="00836354" w:rsidRPr="008B58AB">
        <w:rPr>
          <w:rFonts w:eastAsia="SimSun"/>
          <w:lang w:eastAsia="zh-CN"/>
        </w:rPr>
        <w:t>/</w:t>
      </w:r>
      <w:r w:rsidR="00731758" w:rsidRPr="008B58AB">
        <w:rPr>
          <w:rFonts w:eastAsia="SimSun" w:hint="eastAsia"/>
          <w:lang w:eastAsia="zh-CN"/>
        </w:rPr>
        <w:t>DL configuration</w:t>
      </w:r>
      <w:r w:rsidR="00836354" w:rsidRPr="008B58AB">
        <w:rPr>
          <w:rFonts w:eastAsia="SimSun"/>
          <w:lang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t xml:space="preserve">in the PDCCH </w:t>
      </w:r>
      <w:r w:rsidR="00731758" w:rsidRPr="008B58AB">
        <w:t xml:space="preserve">is </w:t>
      </w:r>
      <w:r w:rsidR="00AB53CD" w:rsidRPr="008B58AB">
        <w:t xml:space="preserve">equal to </w:t>
      </w:r>
      <w:r w:rsidR="008B58AB">
        <w:t>'</w:t>
      </w:r>
      <w:r w:rsidR="00AB53CD" w:rsidRPr="008B58AB">
        <w:t>1</w:t>
      </w:r>
      <w:r w:rsidR="008B58AB">
        <w:t>'</w:t>
      </w:r>
      <w:r w:rsidR="00DE78B1" w:rsidRPr="008B58AB">
        <w:rPr>
          <w:rFonts w:eastAsia="SimSun"/>
          <w:lang w:eastAsia="zh-CN"/>
        </w:rPr>
        <w:t xml:space="preserve">, </w:t>
      </w:r>
    </w:p>
    <w:p w14:paraId="60859729" w14:textId="77777777" w:rsidR="00F8170C" w:rsidRPr="008B58AB" w:rsidRDefault="0009645F" w:rsidP="00AA5868">
      <w:pPr>
        <w:pStyle w:val="B3"/>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14:anchorId="3EAEB820" wp14:editId="4FDA74D9">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14:anchorId="0AC17EC7" wp14:editId="3C2958E2">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14:anchorId="19439F9C" wp14:editId="524EDE6A">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14:anchorId="36B771EF" wp14:editId="369AA71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14:anchorId="66098302" wp14:editId="15F3D984">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14:anchorId="46EC651C" wp14:editId="75EFB9F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14:anchorId="08BD1311" wp14:editId="589135C9">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14:anchorId="55C94C37" wp14:editId="267DBEE9">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111BDD2" wp14:editId="60ABFE93">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14:anchorId="41522CB6" wp14:editId="088A1DC2">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14:anchorId="35A45493" wp14:editId="7C4D4E9C">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14:anchorId="3CCDB441" wp14:editId="3A88E593">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0004F250" w14:textId="77777777" w:rsidR="002B4F41" w:rsidRPr="008B58AB" w:rsidRDefault="00F8170C" w:rsidP="00F8170C">
      <w:pPr>
        <w:pStyle w:val="B1"/>
        <w:rPr>
          <w:lang w:eastAsia="zh-CN"/>
        </w:rPr>
      </w:pPr>
      <w:r w:rsidRPr="008B58AB">
        <w:t>-</w:t>
      </w:r>
      <w:r w:rsidRPr="008B58AB">
        <w:t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58D0A88C"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14:anchorId="30DC0894" wp14:editId="0441D6E2">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6CDD49A8" wp14:editId="005F9CA9">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eastAsia="zh-CN"/>
        </w:rPr>
        <w:t xml:space="preserve">for </w:t>
      </w:r>
      <w:r w:rsidR="00F8170C" w:rsidRPr="008B58AB">
        <w:rPr>
          <w:rFonts w:eastAsia="SimSun"/>
          <w:lang w:eastAsia="zh-CN"/>
        </w:rPr>
        <w:t xml:space="preserve">a </w:t>
      </w:r>
      <w:r w:rsidR="00F8170C" w:rsidRPr="008B58AB">
        <w:rPr>
          <w:rFonts w:eastAsia="SimSun" w:hint="eastAsia"/>
          <w:lang w:eastAsia="zh-CN"/>
        </w:rPr>
        <w:t>TDD UL</w:t>
      </w:r>
      <w:r w:rsidR="00F8170C" w:rsidRPr="008B58AB">
        <w:rPr>
          <w:rFonts w:eastAsia="SimSun"/>
          <w:lang w:eastAsia="zh-CN"/>
        </w:rPr>
        <w:t>/</w:t>
      </w:r>
      <w:r w:rsidR="00F8170C" w:rsidRPr="008B58AB">
        <w:rPr>
          <w:rFonts w:eastAsia="SimSun" w:hint="eastAsia"/>
          <w:lang w:eastAsia="zh-CN"/>
        </w:rPr>
        <w:t xml:space="preserve">DL configuration </w:t>
      </w:r>
      <w:r w:rsidR="00F8170C" w:rsidRPr="008B58AB">
        <w:rPr>
          <w:rFonts w:eastAsia="SimSun"/>
          <w:lang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t xml:space="preserve">in the PDCCH is equal to </w:t>
      </w:r>
      <w:r w:rsidR="008B58AB">
        <w:t>'</w:t>
      </w:r>
      <w:r w:rsidR="00F8170C" w:rsidRPr="008B58AB">
        <w:t>1</w:t>
      </w:r>
      <w:r w:rsidR="008B58AB">
        <w:t>'</w:t>
      </w:r>
      <w:r w:rsidR="00F8170C" w:rsidRPr="008B58AB">
        <w:t xml:space="preserve"> (defined in Table 7.3-X)</w:t>
      </w:r>
      <w:r w:rsidR="00F8170C" w:rsidRPr="008B58AB">
        <w:rPr>
          <w:rFonts w:eastAsia="SimSun"/>
          <w:lang w:eastAsia="zh-CN"/>
        </w:rPr>
        <w:t xml:space="preserve">, or </w:t>
      </w:r>
    </w:p>
    <w:p w14:paraId="57DEF99F"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14:anchorId="6F099EC9" wp14:editId="5F1D8958">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0B2AD4A8" wp14:editId="052CE2CA">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eastAsia="zh-CN"/>
        </w:rPr>
        <w:t xml:space="preserve">for </w:t>
      </w:r>
      <w:r w:rsidR="00F8170C" w:rsidRPr="008B58AB">
        <w:rPr>
          <w:rFonts w:eastAsia="SimSun"/>
          <w:lang w:eastAsia="zh-CN"/>
        </w:rPr>
        <w:t xml:space="preserve">a </w:t>
      </w:r>
      <w:r w:rsidR="00F8170C" w:rsidRPr="008B58AB">
        <w:rPr>
          <w:rFonts w:eastAsia="SimSun" w:hint="eastAsia"/>
          <w:lang w:eastAsia="zh-CN"/>
        </w:rPr>
        <w:t>TDD UL</w:t>
      </w:r>
      <w:r w:rsidR="00F8170C" w:rsidRPr="008B58AB">
        <w:rPr>
          <w:rFonts w:eastAsia="SimSun"/>
          <w:lang w:eastAsia="zh-CN"/>
        </w:rPr>
        <w:t>/</w:t>
      </w:r>
      <w:r w:rsidR="00F8170C" w:rsidRPr="008B58AB">
        <w:rPr>
          <w:rFonts w:eastAsia="SimSun" w:hint="eastAsia"/>
          <w:lang w:eastAsia="zh-CN"/>
        </w:rPr>
        <w:t>DL configuration</w:t>
      </w:r>
      <w:r w:rsidR="00F8170C" w:rsidRPr="008B58AB">
        <w:rPr>
          <w:rFonts w:eastAsia="SimSun"/>
          <w:lang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t xml:space="preserve">in the PDCCH is equal to </w:t>
      </w:r>
      <w:r w:rsidR="008B58AB">
        <w:t>'</w:t>
      </w:r>
      <w:r w:rsidR="00F8170C" w:rsidRPr="008B58AB">
        <w:t>1</w:t>
      </w:r>
      <w:r w:rsidR="008B58AB">
        <w:t>'</w:t>
      </w:r>
      <w:r w:rsidR="00F8170C" w:rsidRPr="008B58AB">
        <w:rPr>
          <w:rFonts w:eastAsia="SimSun"/>
          <w:lang w:eastAsia="zh-CN"/>
        </w:rPr>
        <w:t xml:space="preserve">, </w:t>
      </w:r>
    </w:p>
    <w:p w14:paraId="201B2CA5" w14:textId="77777777" w:rsidR="00F8170C" w:rsidRPr="008B58AB" w:rsidRDefault="002B4F41" w:rsidP="00AA5868">
      <w:pPr>
        <w:pStyle w:val="B3"/>
      </w:pPr>
      <w:r w:rsidRPr="008B58AB">
        <w:t>-</w:t>
      </w:r>
      <w:r w:rsidRPr="008B58AB">
        <w:tab/>
      </w:r>
      <w:r w:rsidR="00F8170C" w:rsidRPr="008B58AB">
        <w:t>the UE shall use PUCCH format 1a/1b</w:t>
      </w:r>
      <w:r w:rsidRPr="008B58AB">
        <w:t>,</w:t>
      </w:r>
      <w:r w:rsidR="00F8170C" w:rsidRPr="008B58AB">
        <w:t xml:space="preserve"> and</w:t>
      </w:r>
    </w:p>
    <w:p w14:paraId="4D8C6E49" w14:textId="77777777" w:rsidR="00F8170C" w:rsidRPr="008B58AB" w:rsidRDefault="002B4F41" w:rsidP="00AA5868">
      <w:pPr>
        <w:pStyle w:val="B4"/>
      </w:pPr>
      <w:r w:rsidRPr="008B58AB">
        <w:t>-</w:t>
      </w:r>
      <w:r w:rsidRPr="008B58AB">
        <w:tab/>
      </w:r>
      <w:r w:rsidR="00F8170C" w:rsidRPr="008B58AB">
        <w:t xml:space="preserve">if the value of </w:t>
      </w:r>
      <w:r w:rsidR="00DF64B1" w:rsidRPr="008B58AB">
        <w:rPr>
          <w:noProof/>
          <w:position w:val="-12"/>
        </w:rPr>
        <w:drawing>
          <wp:inline distT="0" distB="0" distL="0" distR="0" wp14:anchorId="260503E0" wp14:editId="29726D76">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t xml:space="preserve">is same as the value of an element </w:t>
      </w:r>
      <w:r w:rsidR="00DF64B1" w:rsidRPr="008B58AB">
        <w:rPr>
          <w:noProof/>
          <w:position w:val="-12"/>
        </w:rPr>
        <w:drawing>
          <wp:inline distT="0" distB="0" distL="0" distR="0" wp14:anchorId="25DE0D7A" wp14:editId="52B7D158">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70E6F681" wp14:editId="678BB563">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75BA80FC" wp14:editId="0EF34494">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t xml:space="preserve"> is given by </w:t>
      </w:r>
      <w:r w:rsidR="00DF64B1" w:rsidRPr="008B58AB">
        <w:rPr>
          <w:noProof/>
          <w:position w:val="-14"/>
        </w:rPr>
        <w:drawing>
          <wp:inline distT="0" distB="0" distL="0" distR="0" wp14:anchorId="259A8D27" wp14:editId="3525CB2A">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eastAsia="zh-CN"/>
        </w:rPr>
        <w:t>;</w:t>
      </w:r>
      <w:r w:rsidR="00F8170C" w:rsidRPr="008B58AB">
        <w:t xml:space="preserve"> </w:t>
      </w:r>
    </w:p>
    <w:p w14:paraId="1F6FD724" w14:textId="77777777" w:rsidR="00F8170C" w:rsidRPr="008B58AB" w:rsidRDefault="002B4F41" w:rsidP="00AA5868">
      <w:pPr>
        <w:pStyle w:val="B4"/>
      </w:pPr>
      <w:r w:rsidRPr="008B58AB">
        <w:t>-</w:t>
      </w:r>
      <w:r w:rsidRPr="008B58AB">
        <w:tab/>
      </w:r>
      <w:r w:rsidR="00F8170C" w:rsidRPr="008B58AB">
        <w:t xml:space="preserve">otherwise, if the value of </w:t>
      </w:r>
      <w:r w:rsidR="00DF64B1" w:rsidRPr="008B58AB">
        <w:rPr>
          <w:noProof/>
          <w:position w:val="-12"/>
        </w:rPr>
        <w:drawing>
          <wp:inline distT="0" distB="0" distL="0" distR="0" wp14:anchorId="05EFD45E" wp14:editId="5CB2BFE9">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t xml:space="preserve">is same as the value of an element </w:t>
      </w:r>
      <w:r w:rsidR="00DF64B1" w:rsidRPr="008B58AB">
        <w:rPr>
          <w:noProof/>
          <w:position w:val="-12"/>
        </w:rPr>
        <w:drawing>
          <wp:inline distT="0" distB="0" distL="0" distR="0" wp14:anchorId="50793C76" wp14:editId="56116D8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t xml:space="preserve"> in set </w:t>
      </w:r>
      <w:r w:rsidR="00DF64B1" w:rsidRPr="008B58AB">
        <w:rPr>
          <w:noProof/>
          <w:position w:val="-4"/>
        </w:rPr>
        <w:drawing>
          <wp:inline distT="0" distB="0" distL="0" distR="0" wp14:anchorId="75A2EA9E" wp14:editId="060F99CD">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1F8BFE41" wp14:editId="58A5C09B">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 xml:space="preserve">defined in Table 10.1.3.1-1A, where </w:t>
      </w:r>
      <w:r w:rsidR="008B58AB">
        <w:t>"</w:t>
      </w:r>
      <w:r w:rsidR="00F8170C" w:rsidRPr="008B58AB">
        <w:t>UL/DL configuration</w:t>
      </w:r>
      <w:r w:rsidR="008B58AB">
        <w:t>"</w:t>
      </w:r>
      <w:r w:rsidR="00F8170C" w:rsidRPr="008B58AB">
        <w:t xml:space="preserve"> in the table refers to the higher layer </w:t>
      </w:r>
      <w:r w:rsidR="00F8170C" w:rsidRPr="008B58AB">
        <w:lastRenderedPageBreak/>
        <w:t xml:space="preserve">parameter </w:t>
      </w:r>
      <w:r w:rsidR="00F8170C" w:rsidRPr="008B58AB">
        <w:rPr>
          <w:i/>
        </w:rPr>
        <w:t>subframeAssignment</w:t>
      </w:r>
      <w:r w:rsidR="00F8170C" w:rsidRPr="008B58AB">
        <w:rPr>
          <w:rFonts w:eastAsia="SimSun" w:hint="eastAsia"/>
          <w:lang w:eastAsia="zh-CN"/>
        </w:rPr>
        <w:t>)</w:t>
      </w:r>
      <w:r w:rsidR="00F8170C" w:rsidRPr="008B58AB">
        <w:rPr>
          <w:rFonts w:eastAsia="SimSun"/>
          <w:lang w:eastAsia="zh-CN"/>
        </w:rPr>
        <w:t xml:space="preserve">, the PUCCH resource </w:t>
      </w:r>
      <w:r w:rsidR="00DF64B1" w:rsidRPr="008B58AB">
        <w:rPr>
          <w:noProof/>
          <w:position w:val="-12"/>
        </w:rPr>
        <w:drawing>
          <wp:inline distT="0" distB="0" distL="0" distR="0" wp14:anchorId="69DACE9A" wp14:editId="0A34D10D">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t xml:space="preserve"> is given by </w:t>
      </w:r>
      <w:r w:rsidR="00DF64B1" w:rsidRPr="008B58AB">
        <w:rPr>
          <w:noProof/>
          <w:position w:val="-14"/>
        </w:rPr>
        <w:drawing>
          <wp:inline distT="0" distB="0" distL="0" distR="0" wp14:anchorId="274490CD" wp14:editId="0C73E157">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eastAsia="zh-CN"/>
        </w:rPr>
        <w:t>;</w:t>
      </w:r>
      <w:r w:rsidR="00F8170C" w:rsidRPr="008B58AB">
        <w:t xml:space="preserve"> </w:t>
      </w:r>
    </w:p>
    <w:p w14:paraId="209D33C8" w14:textId="77777777" w:rsidR="00CC5BCE" w:rsidRPr="008B58AB" w:rsidRDefault="002B4F41" w:rsidP="00AA5868">
      <w:pPr>
        <w:pStyle w:val="B4"/>
      </w:pPr>
      <w:r w:rsidRPr="008B58AB">
        <w:rPr>
          <w:rFonts w:eastAsia="SimSun"/>
          <w:lang w:eastAsia="zh-CN"/>
        </w:rPr>
        <w:tab/>
      </w:r>
      <w:r w:rsidR="00F8170C" w:rsidRPr="008B58AB">
        <w:rPr>
          <w:rFonts w:eastAsia="SimSun"/>
          <w:lang w:eastAsia="zh-CN"/>
        </w:rPr>
        <w:t>where</w:t>
      </w:r>
      <w:r w:rsidR="00F8170C" w:rsidRPr="008B58AB">
        <w:t xml:space="preserve"> </w:t>
      </w:r>
      <w:r w:rsidR="00DF64B1" w:rsidRPr="008B58AB">
        <w:rPr>
          <w:noProof/>
          <w:position w:val="-4"/>
        </w:rPr>
        <w:drawing>
          <wp:inline distT="0" distB="0" distL="0" distR="0" wp14:anchorId="54988A6A" wp14:editId="7B02ED1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14:anchorId="3A4F1487" wp14:editId="06D3524B">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 </w:t>
      </w:r>
      <w:r w:rsidR="00F8170C" w:rsidRPr="008B58AB">
        <w:rPr>
          <w:rFonts w:eastAsia="SimSun" w:hint="eastAsia"/>
          <w:lang w:eastAsia="zh-CN"/>
        </w:rPr>
        <w:t xml:space="preserve">where </w:t>
      </w:r>
      <w:r w:rsidR="00DF64B1" w:rsidRPr="008B58AB">
        <w:rPr>
          <w:noProof/>
          <w:position w:val="-6"/>
        </w:rPr>
        <w:drawing>
          <wp:inline distT="0" distB="0" distL="0" distR="0" wp14:anchorId="7408B327" wp14:editId="0CCDC9F2">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14:anchorId="4DC8F63F" wp14:editId="319BA49B">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14:anchorId="3B06A05B" wp14:editId="084298EE">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14:anchorId="7DF19C14" wp14:editId="38FD9F41">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14:anchorId="74D36158" wp14:editId="6C4A59EA">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14:anchorId="7B68440A" wp14:editId="6A073256">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and </w:t>
      </w:r>
      <w:r w:rsidR="00DF64B1" w:rsidRPr="008B58AB">
        <w:rPr>
          <w:noProof/>
          <w:position w:val="-12"/>
        </w:rPr>
        <w:drawing>
          <wp:inline distT="0" distB="0" distL="0" distR="0" wp14:anchorId="3122ED14" wp14:editId="23EDD7F5">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t xml:space="preserve">, </w:t>
      </w:r>
      <w:r w:rsidR="00DF64B1" w:rsidRPr="008B58AB">
        <w:rPr>
          <w:noProof/>
          <w:position w:val="-10"/>
        </w:rPr>
        <w:drawing>
          <wp:inline distT="0" distB="0" distL="0" distR="0" wp14:anchorId="7682949D" wp14:editId="0A8C373C">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t>, are configured by higher layers</w:t>
      </w:r>
      <w:r w:rsidR="00F8170C" w:rsidRPr="008B58AB">
        <w:rPr>
          <w:rFonts w:eastAsia="SimSun"/>
          <w:lang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14:anchorId="402FB75D" wp14:editId="019A37F7">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14:anchorId="1461B5A8" wp14:editId="0382A6FB">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9D83FDF" w14:textId="77777777" w:rsidR="008B2E2C" w:rsidRPr="008B58AB" w:rsidRDefault="00913DCA" w:rsidP="00913DCA">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 </w:t>
      </w:r>
    </w:p>
    <w:p w14:paraId="08171B0B"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464CABF6" wp14:editId="066DC41D">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C09501F" wp14:editId="4C5388F5">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eastAsia="zh-CN"/>
        </w:rPr>
        <w:t xml:space="preserve">for </w:t>
      </w:r>
      <w:r w:rsidR="00CC5BCE" w:rsidRPr="008B58AB">
        <w:rPr>
          <w:rFonts w:eastAsia="SimSun"/>
          <w:lang w:eastAsia="zh-CN"/>
        </w:rPr>
        <w:t xml:space="preserve">a </w:t>
      </w:r>
      <w:r w:rsidR="00CC5BCE" w:rsidRPr="008B58AB">
        <w:rPr>
          <w:rFonts w:eastAsia="SimSun" w:hint="eastAsia"/>
          <w:lang w:eastAsia="zh-CN"/>
        </w:rPr>
        <w:t>TDD UL</w:t>
      </w:r>
      <w:r w:rsidR="00CC5BCE" w:rsidRPr="008B58AB">
        <w:rPr>
          <w:rFonts w:eastAsia="SimSun"/>
          <w:lang w:eastAsia="zh-CN"/>
        </w:rPr>
        <w:t>/</w:t>
      </w:r>
      <w:r w:rsidR="00CC5BCE" w:rsidRPr="008B58AB">
        <w:rPr>
          <w:rFonts w:eastAsia="SimSun" w:hint="eastAsia"/>
          <w:lang w:eastAsia="zh-CN"/>
        </w:rPr>
        <w:t xml:space="preserve">DL configuration </w:t>
      </w:r>
      <w:r w:rsidR="00CC5BCE" w:rsidRPr="008B58AB">
        <w:rPr>
          <w:rFonts w:eastAsia="SimSun"/>
          <w:lang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t xml:space="preserve">in the EPDCCH is equal to </w:t>
      </w:r>
      <w:r w:rsidR="008B58AB">
        <w:t>'</w:t>
      </w:r>
      <w:r w:rsidR="00CC5BCE" w:rsidRPr="008B58AB">
        <w:t>1</w:t>
      </w:r>
      <w:r w:rsidR="008B58AB">
        <w:t>'</w:t>
      </w:r>
      <w:r w:rsidR="00CC5BCE" w:rsidRPr="008B58AB">
        <w:t xml:space="preserve"> (defined in Table 7.3-X)</w:t>
      </w:r>
      <w:r w:rsidR="00CC5BCE" w:rsidRPr="008B58AB">
        <w:rPr>
          <w:rFonts w:eastAsia="SimSun"/>
          <w:lang w:eastAsia="zh-CN"/>
        </w:rPr>
        <w:t xml:space="preserve">, or </w:t>
      </w:r>
    </w:p>
    <w:p w14:paraId="79751DFB"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3BB9F4B9" wp14:editId="67EE2F4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797A67B" wp14:editId="4FDA9CAB">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eastAsia="zh-CN"/>
        </w:rPr>
        <w:t xml:space="preserve">for </w:t>
      </w:r>
      <w:r w:rsidR="00CC5BCE" w:rsidRPr="008B58AB">
        <w:rPr>
          <w:rFonts w:eastAsia="SimSun"/>
          <w:lang w:eastAsia="zh-CN"/>
        </w:rPr>
        <w:t xml:space="preserve">a </w:t>
      </w:r>
      <w:r w:rsidR="00CC5BCE" w:rsidRPr="008B58AB">
        <w:rPr>
          <w:rFonts w:eastAsia="SimSun" w:hint="eastAsia"/>
          <w:lang w:eastAsia="zh-CN"/>
        </w:rPr>
        <w:t>TDD UL</w:t>
      </w:r>
      <w:r w:rsidR="00CC5BCE" w:rsidRPr="008B58AB">
        <w:rPr>
          <w:rFonts w:eastAsia="SimSun"/>
          <w:lang w:eastAsia="zh-CN"/>
        </w:rPr>
        <w:t>/</w:t>
      </w:r>
      <w:r w:rsidR="00CC5BCE" w:rsidRPr="008B58AB">
        <w:rPr>
          <w:rFonts w:eastAsia="SimSun" w:hint="eastAsia"/>
          <w:lang w:eastAsia="zh-CN"/>
        </w:rPr>
        <w:t>DL configuration</w:t>
      </w:r>
      <w:r w:rsidR="00CC5BCE" w:rsidRPr="008B58AB">
        <w:rPr>
          <w:rFonts w:eastAsia="SimSun"/>
          <w:lang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t xml:space="preserve">in the EPDCCH is equal to </w:t>
      </w:r>
      <w:r w:rsidR="008B58AB">
        <w:t>'</w:t>
      </w:r>
      <w:r w:rsidR="00CC5BCE" w:rsidRPr="008B58AB">
        <w:t>1</w:t>
      </w:r>
      <w:r w:rsidR="008B58AB">
        <w:t>'</w:t>
      </w:r>
      <w:r w:rsidR="00CC5BCE" w:rsidRPr="008B58AB">
        <w:rPr>
          <w:rFonts w:eastAsia="SimSun"/>
          <w:lang w:eastAsia="zh-CN"/>
        </w:rPr>
        <w:t xml:space="preserve">, </w:t>
      </w:r>
    </w:p>
    <w:p w14:paraId="1D0C0DBD"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14:anchorId="10B919C0" wp14:editId="281D951F">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7277C055"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1EE8CD9" wp14:editId="079E185C">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71A7150" w14:textId="77777777"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14:anchorId="57192563" wp14:editId="7ABC27FE">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C7A14C1"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F574418" wp14:editId="71DC1A44">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027B1259" w14:textId="77777777"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14:anchorId="23E8A2D5" wp14:editId="2EBB903C">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67B98D4"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6C9912E1" wp14:editId="47762DB6">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BC46F38" wp14:editId="59EB717D">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386DA074" wp14:editId="60B14606">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0BD843C0" wp14:editId="02ABE1FD">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17095418" wp14:editId="5BEBE48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3A9F3CC" wp14:editId="29FA7ECD">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09DF3FF7" wp14:editId="54A590C4">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6EAF8538" wp14:editId="5E96A343">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14:anchorId="54022D29" wp14:editId="728B6658">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8E21FBF" wp14:editId="45E8E43D">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14:anchorId="1288C9AF" wp14:editId="24AE0A07">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43C38503" wp14:editId="3ED28F18">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2EC85EBE" wp14:editId="57E75C63">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61D03919" wp14:editId="0C2B6CF2">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78FF32DD" wp14:editId="714F35E7">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6D3D53C" wp14:editId="07A80B15">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54BDE584" wp14:editId="141ADE56">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65D03380" wp14:editId="7F54A06B">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6C9B30CA" wp14:editId="18ABA268">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B822E5A" wp14:editId="1C38D983">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4BFD2D83" wp14:editId="4AC7D9E6">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14:anchorId="6FFF2830" wp14:editId="2AB5BF4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w:t>
      </w:r>
      <w:r w:rsidR="00CC5BCE" w:rsidRPr="008B58AB">
        <w:lastRenderedPageBreak/>
        <w:t xml:space="preserve">CP, if subframe </w:t>
      </w:r>
      <w:r w:rsidR="00DF64B1" w:rsidRPr="008B58AB">
        <w:rPr>
          <w:noProof/>
          <w:position w:val="-12"/>
        </w:rPr>
        <w:drawing>
          <wp:inline distT="0" distB="0" distL="0" distR="0" wp14:anchorId="197730B4" wp14:editId="0C94282F">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2AD64ECB" wp14:editId="7A9992AA">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709C8A8D" wp14:editId="407C3ABC">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78E60D58" wp14:editId="2C9ADB03">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14:anchorId="4BD0C740" wp14:editId="2378AED4">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14:anchorId="67D7C6EA" wp14:editId="5BF6FF49">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EA2D536" w14:textId="77777777" w:rsidR="00B3779C" w:rsidRPr="008B58AB" w:rsidRDefault="00913DCA" w:rsidP="00913DCA">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 </w:t>
      </w:r>
    </w:p>
    <w:p w14:paraId="17DA3B15"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14:anchorId="2DAC6C29" wp14:editId="4ABE362A">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7E30B7DB" wp14:editId="2E0A3B2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eastAsia="zh-CN"/>
        </w:rPr>
        <w:t xml:space="preserve">for </w:t>
      </w:r>
      <w:r w:rsidR="00913DCA" w:rsidRPr="008B58AB">
        <w:rPr>
          <w:rFonts w:eastAsia="SimSun"/>
          <w:lang w:eastAsia="zh-CN"/>
        </w:rPr>
        <w:t xml:space="preserve">a </w:t>
      </w:r>
      <w:r w:rsidR="00913DCA" w:rsidRPr="008B58AB">
        <w:rPr>
          <w:rFonts w:eastAsia="SimSun" w:hint="eastAsia"/>
          <w:lang w:eastAsia="zh-CN"/>
        </w:rPr>
        <w:t>TDD UL</w:t>
      </w:r>
      <w:r w:rsidR="00913DCA" w:rsidRPr="008B58AB">
        <w:rPr>
          <w:rFonts w:eastAsia="SimSun"/>
          <w:lang w:eastAsia="zh-CN"/>
        </w:rPr>
        <w:t>/</w:t>
      </w:r>
      <w:r w:rsidR="00913DCA" w:rsidRPr="008B58AB">
        <w:rPr>
          <w:rFonts w:eastAsia="SimSun" w:hint="eastAsia"/>
          <w:lang w:eastAsia="zh-CN"/>
        </w:rPr>
        <w:t xml:space="preserve">DL configuration </w:t>
      </w:r>
      <w:r w:rsidR="00913DCA" w:rsidRPr="008B58AB">
        <w:rPr>
          <w:rFonts w:eastAsia="SimSun"/>
          <w:lang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t xml:space="preserve">in the EPDCCH is equal to </w:t>
      </w:r>
      <w:r w:rsidR="008B58AB">
        <w:t>'</w:t>
      </w:r>
      <w:r w:rsidR="00913DCA" w:rsidRPr="008B58AB">
        <w:t>1</w:t>
      </w:r>
      <w:r w:rsidR="008B58AB">
        <w:t>'</w:t>
      </w:r>
      <w:r w:rsidR="00913DCA" w:rsidRPr="008B58AB">
        <w:t xml:space="preserve"> (defined in Table 7.3-X)</w:t>
      </w:r>
      <w:r w:rsidR="00913DCA" w:rsidRPr="008B58AB">
        <w:rPr>
          <w:rFonts w:eastAsia="SimSun"/>
          <w:lang w:eastAsia="zh-CN"/>
        </w:rPr>
        <w:t xml:space="preserve">, or </w:t>
      </w:r>
    </w:p>
    <w:p w14:paraId="2A194C87"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14:anchorId="598C24E7" wp14:editId="707094AC">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2A0473C3" wp14:editId="07D9BB43">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eastAsia="zh-CN"/>
        </w:rPr>
        <w:t xml:space="preserve">for </w:t>
      </w:r>
      <w:r w:rsidR="00913DCA" w:rsidRPr="008B58AB">
        <w:rPr>
          <w:rFonts w:eastAsia="SimSun"/>
          <w:lang w:eastAsia="zh-CN"/>
        </w:rPr>
        <w:t xml:space="preserve">a </w:t>
      </w:r>
      <w:r w:rsidR="00913DCA" w:rsidRPr="008B58AB">
        <w:rPr>
          <w:rFonts w:eastAsia="SimSun" w:hint="eastAsia"/>
          <w:lang w:eastAsia="zh-CN"/>
        </w:rPr>
        <w:t>TDD UL</w:t>
      </w:r>
      <w:r w:rsidR="00913DCA" w:rsidRPr="008B58AB">
        <w:rPr>
          <w:rFonts w:eastAsia="SimSun"/>
          <w:lang w:eastAsia="zh-CN"/>
        </w:rPr>
        <w:t>/</w:t>
      </w:r>
      <w:r w:rsidR="00913DCA" w:rsidRPr="008B58AB">
        <w:rPr>
          <w:rFonts w:eastAsia="SimSun" w:hint="eastAsia"/>
          <w:lang w:eastAsia="zh-CN"/>
        </w:rPr>
        <w:t>DL configuration</w:t>
      </w:r>
      <w:r w:rsidR="00913DCA" w:rsidRPr="008B58AB">
        <w:rPr>
          <w:rFonts w:eastAsia="SimSun"/>
          <w:lang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t xml:space="preserve">in the EPDCCH is equal to </w:t>
      </w:r>
      <w:r w:rsidR="008B58AB">
        <w:t>'</w:t>
      </w:r>
      <w:r w:rsidR="00913DCA" w:rsidRPr="008B58AB">
        <w:t>1</w:t>
      </w:r>
      <w:r w:rsidR="008B58AB">
        <w:t>'</w:t>
      </w:r>
      <w:r w:rsidR="00913DCA" w:rsidRPr="008B58AB">
        <w:rPr>
          <w:rFonts w:eastAsia="SimSun"/>
          <w:lang w:eastAsia="zh-CN"/>
        </w:rPr>
        <w:t xml:space="preserve">, </w:t>
      </w:r>
    </w:p>
    <w:p w14:paraId="27999DDA" w14:textId="77777777" w:rsidR="00913DCA" w:rsidRPr="008B58AB" w:rsidRDefault="00B3779C" w:rsidP="00AA5868">
      <w:pPr>
        <w:pStyle w:val="B3"/>
      </w:pPr>
      <w:r w:rsidRPr="008B58AB">
        <w:t>-</w:t>
      </w:r>
      <w:r w:rsidRPr="008B58AB">
        <w:tab/>
      </w:r>
      <w:r w:rsidR="00913DCA" w:rsidRPr="008B58AB">
        <w:t xml:space="preserve">the UE shall use PUCCH format 1a/1b and PUCCH resource </w:t>
      </w:r>
      <w:r w:rsidR="00DF64B1" w:rsidRPr="008B58AB">
        <w:rPr>
          <w:noProof/>
          <w:position w:val="-12"/>
        </w:rPr>
        <w:drawing>
          <wp:inline distT="0" distB="0" distL="0" distR="0" wp14:anchorId="46F1AE64" wp14:editId="40BBFCE2">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4B49809F"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06E139AE" wp14:editId="096E77F2">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DD83817" w14:textId="77777777"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14:anchorId="6DFC2713" wp14:editId="7D73EB86">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AECAC83"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631F7BF9" wp14:editId="49E3E8E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74A2F57A" w14:textId="77777777"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14:anchorId="4769EF62" wp14:editId="46114ECE">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AB04BFF" w14:textId="77777777" w:rsidR="00913DCA" w:rsidRPr="008B58AB" w:rsidRDefault="00B3779C" w:rsidP="00B3779C">
      <w:pPr>
        <w:pStyle w:val="B4"/>
        <w:rPr>
          <w:rFonts w:eastAsia="SimSun"/>
          <w:lang w:eastAsia="zh-CN"/>
        </w:rPr>
      </w:pPr>
      <w:r w:rsidRPr="008B58AB">
        <w:rPr>
          <w:rFonts w:eastAsia="SimSun"/>
          <w:lang w:eastAsia="zh-CN"/>
        </w:rPr>
        <w:tab/>
      </w:r>
      <w:r w:rsidR="00913DCA" w:rsidRPr="008B58AB">
        <w:rPr>
          <w:rFonts w:eastAsia="SimSun"/>
          <w:lang w:eastAsia="zh-CN"/>
        </w:rPr>
        <w:t>where</w:t>
      </w:r>
    </w:p>
    <w:p w14:paraId="48604715" w14:textId="77777777" w:rsidR="00913DCA" w:rsidRPr="008B58AB" w:rsidRDefault="00B3779C" w:rsidP="00AA5868">
      <w:pPr>
        <w:pStyle w:val="B4"/>
        <w:ind w:left="1702"/>
      </w:pPr>
      <w:r w:rsidRPr="008B58AB">
        <w:t>-</w:t>
      </w:r>
      <w:r w:rsidRPr="008B58AB">
        <w:tab/>
      </w:r>
      <w:r w:rsidR="00913DCA" w:rsidRPr="008B58AB">
        <w:t xml:space="preserve">if the value of </w:t>
      </w:r>
      <w:r w:rsidR="00DF64B1" w:rsidRPr="008B58AB">
        <w:rPr>
          <w:noProof/>
          <w:position w:val="-12"/>
        </w:rPr>
        <w:drawing>
          <wp:inline distT="0" distB="0" distL="0" distR="0" wp14:anchorId="21090443" wp14:editId="71F5467E">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is same as the value of an index </w:t>
      </w:r>
      <w:r w:rsidR="00DF64B1" w:rsidRPr="008B58AB">
        <w:rPr>
          <w:noProof/>
          <w:position w:val="-12"/>
        </w:rPr>
        <w:drawing>
          <wp:inline distT="0" distB="0" distL="0" distR="0" wp14:anchorId="699E4CE7" wp14:editId="78F920F1">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0871B464" wp14:editId="0D22171B">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t>, then</w:t>
      </w:r>
      <w:r w:rsidR="00913DCA" w:rsidRPr="008B58AB">
        <w:rPr>
          <w:rFonts w:eastAsia="SimSun" w:hint="eastAsia"/>
          <w:lang w:eastAsia="zh-CN"/>
        </w:rPr>
        <w:t xml:space="preserve"> </w:t>
      </w:r>
      <w:r w:rsidR="00DF64B1" w:rsidRPr="008B58AB">
        <w:rPr>
          <w:noProof/>
          <w:position w:val="-6"/>
        </w:rPr>
        <w:drawing>
          <wp:inline distT="0" distB="0" distL="0" distR="0" wp14:anchorId="6FDD11D1" wp14:editId="0F0162CF">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t xml:space="preserve">; </w:t>
      </w:r>
    </w:p>
    <w:p w14:paraId="3093DB7A" w14:textId="77777777" w:rsidR="00913DCA" w:rsidRPr="008B58AB" w:rsidRDefault="00B3779C" w:rsidP="00AA5868">
      <w:pPr>
        <w:pStyle w:val="B4"/>
        <w:ind w:left="1702"/>
      </w:pPr>
      <w:r w:rsidRPr="008B58AB">
        <w:t>-</w:t>
      </w:r>
      <w:r w:rsidRPr="008B58AB">
        <w:tab/>
      </w:r>
      <w:r w:rsidR="00913DCA" w:rsidRPr="008B58AB">
        <w:t xml:space="preserve">otherwise, if the value of </w:t>
      </w:r>
      <w:r w:rsidR="00DF64B1" w:rsidRPr="008B58AB">
        <w:rPr>
          <w:noProof/>
          <w:position w:val="-12"/>
        </w:rPr>
        <w:drawing>
          <wp:inline distT="0" distB="0" distL="0" distR="0" wp14:anchorId="4338579F" wp14:editId="63863FFB">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is same as the value of an index </w:t>
      </w:r>
      <w:r w:rsidR="00DF64B1" w:rsidRPr="008B58AB">
        <w:rPr>
          <w:noProof/>
          <w:position w:val="-12"/>
        </w:rPr>
        <w:drawing>
          <wp:inline distT="0" distB="0" distL="0" distR="0" wp14:anchorId="30517C7E" wp14:editId="4121AE5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442AEF4A" wp14:editId="3E2ACAFE">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t xml:space="preserve">, then </w:t>
      </w:r>
      <w:r w:rsidR="00DF64B1" w:rsidRPr="008B58AB">
        <w:rPr>
          <w:noProof/>
          <w:position w:val="-6"/>
        </w:rPr>
        <w:drawing>
          <wp:inline distT="0" distB="0" distL="0" distR="0" wp14:anchorId="0ABA3556" wp14:editId="249CED86">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t xml:space="preserve">; </w:t>
      </w:r>
    </w:p>
    <w:p w14:paraId="3357B1E9" w14:textId="77777777" w:rsidR="00DE78B1" w:rsidRPr="008B58AB" w:rsidRDefault="00B3779C" w:rsidP="00AA5868">
      <w:pPr>
        <w:pStyle w:val="B4"/>
        <w:ind w:left="1702"/>
      </w:pPr>
      <w:r w:rsidRPr="008B58AB">
        <w:rPr>
          <w:rFonts w:eastAsia="SimSun"/>
          <w:lang w:eastAsia="zh-CN"/>
        </w:rPr>
        <w:tab/>
      </w:r>
      <w:r w:rsidR="00913DCA" w:rsidRPr="008B58AB">
        <w:rPr>
          <w:rFonts w:eastAsia="SimSun"/>
          <w:lang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14:anchorId="3350F9E2" wp14:editId="448F2287">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14:anchorId="422C5D33" wp14:editId="3B00444C">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1448D820" wp14:editId="49980629">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14:anchorId="6831381F" wp14:editId="4342E65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14:anchorId="788A57DC" wp14:editId="6E599A17">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14:anchorId="7E795844" wp14:editId="103C28E9">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14:anchorId="6EFA1E07" wp14:editId="0C5ED2E7">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2CCDB22C" wp14:editId="6A391C0C">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14:anchorId="2BF5DEF0" wp14:editId="12766A3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14:anchorId="63D58F54" wp14:editId="12E87112">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14:anchorId="7A467410" wp14:editId="7BDF705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14:anchorId="45E4997C" wp14:editId="6DE0FD97">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14:anchorId="6B6D77FF" wp14:editId="61A1727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t xml:space="preserve">are determined as described in </w:t>
      </w:r>
      <w:r w:rsidR="00FE5A47" w:rsidRPr="008B58AB">
        <w:t>Subclause</w:t>
      </w:r>
      <w:r w:rsidR="00913DCA" w:rsidRPr="008B58AB">
        <w:t xml:space="preserve"> 10.1.3.1. 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14:anchorId="09B015D2" wp14:editId="4341D8AE">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14:anchorId="50225850" wp14:editId="50A2CB61">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46510246"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10612BAC" wp14:editId="7AD51A61">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5C620495" wp14:editId="3756A005">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14:anchorId="1145BC22" wp14:editId="3B4F0F7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310002C" wp14:editId="77E37292">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14:anchorId="6BAF3C07" wp14:editId="3C9ED573">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14:anchorId="346F6ED3" wp14:editId="31FB6A85">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 xml:space="preserve">determined according to higher layer configuration and </w:t>
      </w:r>
      <w:r w:rsidR="00DE78B1" w:rsidRPr="008B58AB">
        <w:lastRenderedPageBreak/>
        <w:t>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14:anchorId="1532504D" wp14:editId="463F6799">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09763951" wp14:editId="17819F03">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62BDED9C" wp14:editId="2B516A5E">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6D6A52D1" wp14:editId="22F7FE62">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EE6C328" wp14:editId="15D988EF">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55670387" wp14:editId="6BFF2F8D">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2CD10DF9"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14:anchorId="37D02870" wp14:editId="47AC2009">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6B11DB6D"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14:anchorId="3155E0D2" wp14:editId="469EB32D">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514CABD9" wp14:editId="05699042">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271BD9DD"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14:anchorId="3DCFE115" wp14:editId="6AFAC9CE">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321CC23F" wp14:editId="1454BFA2">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t xml:space="preserve"> (defined in Table 7.3-X)</w:t>
      </w:r>
      <w:r w:rsidRPr="008B58AB">
        <w:t>,</w:t>
      </w:r>
      <w:r w:rsidR="00DE78B1" w:rsidRPr="008B58AB">
        <w:t xml:space="preserve"> </w:t>
      </w:r>
      <w:r w:rsidR="00DE78B1" w:rsidRPr="008B58AB">
        <w:rPr>
          <w:rFonts w:eastAsia="SimSun" w:hint="eastAsia"/>
          <w:lang w:eastAsia="zh-CN"/>
        </w:rPr>
        <w:t xml:space="preserve">or </w:t>
      </w:r>
    </w:p>
    <w:p w14:paraId="7281B119"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12486E0A" wp14:editId="7FB23458">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28F1571" wp14:editId="76368B74">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rPr>
          <w:rFonts w:eastAsia="SimSun"/>
          <w:lang w:eastAsia="zh-CN"/>
        </w:rPr>
        <w:t>,</w:t>
      </w:r>
      <w:r w:rsidR="00DE78B1" w:rsidRPr="008B58AB">
        <w:rPr>
          <w:rFonts w:eastAsia="SimSun" w:hint="eastAsia"/>
          <w:lang w:eastAsia="zh-CN"/>
        </w:rPr>
        <w:t xml:space="preserve"> </w:t>
      </w:r>
    </w:p>
    <w:p w14:paraId="747406A9"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14:anchorId="2590E7A4" wp14:editId="431333DA">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14:anchorId="52B911A7" wp14:editId="20E71D3F">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14:anchorId="5D59AABD" wp14:editId="53F7FEFC">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14:anchorId="6BFDD9B8" wp14:editId="04964F53">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14:anchorId="156DD0C9" wp14:editId="30EF7A4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14:anchorId="6E31AACF" wp14:editId="0272C4EF">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14:anchorId="07F9B083" wp14:editId="10F5411A">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14:anchorId="2BCF2CB2" wp14:editId="45F28457">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3CBCD5F" wp14:editId="3C926385">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14:anchorId="5700AD06" wp14:editId="4FFA928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223087E5"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14:anchorId="5AD311BD" wp14:editId="6E5C664F">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14:anchorId="69CDDF0E" wp14:editId="19F30DC1">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14:anchorId="1C636DA5" wp14:editId="2D72263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14:anchorId="0F2FD1B6" wp14:editId="388CF787">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14:anchorId="1300C9AA" wp14:editId="20454D82">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14:anchorId="1DBB4A66" wp14:editId="3521DA3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14:anchorId="6EBC2094" wp14:editId="423AAFFF">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14:anchorId="607EA892" wp14:editId="7615C832">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3CAE1A3B" wp14:editId="7E310AD8">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14:anchorId="3A79F043" wp14:editId="7303147A">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3ADA117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14:anchorId="583579DD" wp14:editId="169102B5">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5421910D" wp14:editId="26C67B83">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5ADCE1B0" w14:textId="77777777" w:rsidR="006624E1" w:rsidRPr="008B58AB" w:rsidRDefault="0092616E" w:rsidP="00AA5868">
      <w:pPr>
        <w:pStyle w:val="B5"/>
        <w:ind w:left="1986"/>
      </w:pPr>
      <w:r w:rsidRPr="008B58AB">
        <w:t>-</w:t>
      </w:r>
      <w:r w:rsidRPr="008B58AB">
        <w:tab/>
      </w:r>
      <w:r w:rsidR="006624E1" w:rsidRPr="008B58AB">
        <w:t xml:space="preserve">if the value of </w:t>
      </w:r>
      <w:r w:rsidR="00DF64B1" w:rsidRPr="008B58AB">
        <w:rPr>
          <w:noProof/>
          <w:position w:val="-12"/>
        </w:rPr>
        <w:drawing>
          <wp:inline distT="0" distB="0" distL="0" distR="0" wp14:anchorId="277D17A0" wp14:editId="05001019">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is same as the value of an element </w:t>
      </w:r>
      <w:r w:rsidR="00DF64B1" w:rsidRPr="008B58AB">
        <w:rPr>
          <w:noProof/>
          <w:position w:val="-12"/>
        </w:rPr>
        <w:drawing>
          <wp:inline distT="0" distB="0" distL="0" distR="0" wp14:anchorId="6E7640AF" wp14:editId="499C5CDB">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position w:val="-12"/>
        </w:rPr>
        <w:drawing>
          <wp:inline distT="0" distB="0" distL="0" distR="0" wp14:anchorId="0EA30AF6" wp14:editId="1FE84B32">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2D99901C" wp14:editId="773A5EE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t xml:space="preserve">is given by </w:t>
      </w:r>
      <w:r w:rsidR="00DF64B1" w:rsidRPr="008B58AB">
        <w:rPr>
          <w:noProof/>
          <w:position w:val="-14"/>
        </w:rPr>
        <w:drawing>
          <wp:inline distT="0" distB="0" distL="0" distR="0" wp14:anchorId="1558CBB9" wp14:editId="0A8C240B">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eastAsia="zh-CN"/>
        </w:rPr>
        <w:t>;</w:t>
      </w:r>
      <w:r w:rsidR="006624E1" w:rsidRPr="008B58AB">
        <w:t xml:space="preserve"> </w:t>
      </w:r>
    </w:p>
    <w:p w14:paraId="66CB0682" w14:textId="77777777" w:rsidR="006624E1" w:rsidRPr="008B58AB" w:rsidRDefault="0092616E" w:rsidP="00AA5868">
      <w:pPr>
        <w:pStyle w:val="B5"/>
        <w:ind w:left="1986"/>
      </w:pPr>
      <w:r w:rsidRPr="008B58AB">
        <w:t>-</w:t>
      </w:r>
      <w:r w:rsidRPr="008B58AB">
        <w:tab/>
      </w:r>
      <w:r w:rsidR="006624E1" w:rsidRPr="008B58AB">
        <w:t xml:space="preserve">otherwise, if the value of </w:t>
      </w:r>
      <w:r w:rsidR="00DF64B1" w:rsidRPr="008B58AB">
        <w:rPr>
          <w:noProof/>
          <w:position w:val="-12"/>
        </w:rPr>
        <w:drawing>
          <wp:inline distT="0" distB="0" distL="0" distR="0" wp14:anchorId="3D4F7770" wp14:editId="2CA5DB6E">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is same as the value of an element </w:t>
      </w:r>
      <w:r w:rsidR="00DF64B1" w:rsidRPr="008B58AB">
        <w:rPr>
          <w:noProof/>
          <w:position w:val="-12"/>
        </w:rPr>
        <w:drawing>
          <wp:inline distT="0" distB="0" distL="0" distR="0" wp14:anchorId="71DFD955" wp14:editId="33A191EF">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in set </w:t>
      </w:r>
      <w:r w:rsidR="00DF64B1" w:rsidRPr="008B58AB">
        <w:rPr>
          <w:noProof/>
          <w:position w:val="-4"/>
        </w:rPr>
        <w:drawing>
          <wp:inline distT="0" distB="0" distL="0" distR="0" wp14:anchorId="586841A2" wp14:editId="32AACC74">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t xml:space="preserve">, where </w:t>
      </w:r>
      <w:r w:rsidR="00DF64B1" w:rsidRPr="008B58AB">
        <w:rPr>
          <w:noProof/>
          <w:position w:val="-12"/>
        </w:rPr>
        <w:drawing>
          <wp:inline distT="0" distB="0" distL="0" distR="0" wp14:anchorId="5D72477E" wp14:editId="042DA65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 xml:space="preserve">defined in Table 10.1.3.1-1A, where </w:t>
      </w:r>
      <w:r w:rsidR="008B58AB">
        <w:t>"</w:t>
      </w:r>
      <w:r w:rsidR="006624E1" w:rsidRPr="008B58AB">
        <w:t>UL/DL configuration</w:t>
      </w:r>
      <w:r w:rsidR="008B58AB">
        <w:t>"</w:t>
      </w:r>
      <w:r w:rsidR="006624E1" w:rsidRPr="008B58AB">
        <w:t xml:space="preserve"> in the table refers to the higher layer parameter </w:t>
      </w:r>
      <w:r w:rsidR="006624E1" w:rsidRPr="008B58AB">
        <w:rPr>
          <w:i/>
        </w:rPr>
        <w:t>subframeAssignment</w:t>
      </w:r>
      <w:r w:rsidR="006624E1" w:rsidRPr="008B58AB">
        <w:rPr>
          <w:rFonts w:eastAsia="SimSun" w:hint="eastAsia"/>
          <w:lang w:eastAsia="zh-CN"/>
        </w:rPr>
        <w:t>)</w:t>
      </w:r>
      <w:r w:rsidR="006624E1" w:rsidRPr="008B58AB">
        <w:rPr>
          <w:rFonts w:eastAsia="SimSun"/>
          <w:lang w:eastAsia="zh-CN"/>
        </w:rPr>
        <w:t xml:space="preserve">, the PUCCH resource </w:t>
      </w:r>
      <w:r w:rsidR="00DF64B1" w:rsidRPr="008B58AB">
        <w:rPr>
          <w:noProof/>
          <w:position w:val="-14"/>
        </w:rPr>
        <w:drawing>
          <wp:inline distT="0" distB="0" distL="0" distR="0" wp14:anchorId="6651F000" wp14:editId="70711E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t xml:space="preserve"> is given by </w:t>
      </w:r>
      <w:r w:rsidR="00DF64B1" w:rsidRPr="008B58AB">
        <w:rPr>
          <w:noProof/>
          <w:position w:val="-12"/>
        </w:rPr>
        <w:drawing>
          <wp:inline distT="0" distB="0" distL="0" distR="0" wp14:anchorId="3EBB0A70" wp14:editId="288C3D09">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eastAsia="zh-CN"/>
        </w:rPr>
        <w:t>;</w:t>
      </w:r>
      <w:r w:rsidR="006624E1" w:rsidRPr="008B58AB">
        <w:t xml:space="preserve"> </w:t>
      </w:r>
    </w:p>
    <w:p w14:paraId="15C5A6CF" w14:textId="77777777" w:rsidR="006624E1" w:rsidRPr="008B58AB" w:rsidRDefault="0092616E" w:rsidP="00AA5868">
      <w:pPr>
        <w:pStyle w:val="B5"/>
        <w:ind w:left="1986"/>
      </w:pPr>
      <w:r w:rsidRPr="008B58AB">
        <w:rPr>
          <w:rFonts w:eastAsia="SimSun"/>
          <w:lang w:eastAsia="zh-CN"/>
        </w:rPr>
        <w:tab/>
      </w:r>
      <w:r w:rsidR="006624E1" w:rsidRPr="008B58AB">
        <w:rPr>
          <w:rFonts w:eastAsia="SimSun"/>
          <w:lang w:eastAsia="zh-CN"/>
        </w:rPr>
        <w:t>where</w:t>
      </w:r>
      <w:r w:rsidR="006624E1" w:rsidRPr="008B58AB">
        <w:t xml:space="preserve"> </w:t>
      </w:r>
      <w:r w:rsidR="00DF64B1" w:rsidRPr="008B58AB">
        <w:rPr>
          <w:noProof/>
          <w:position w:val="-4"/>
        </w:rPr>
        <w:drawing>
          <wp:inline distT="0" distB="0" distL="0" distR="0" wp14:anchorId="270E4DA6" wp14:editId="6AC5A8CD">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14:anchorId="3BE9B5F6" wp14:editId="0FF67104">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 </w:t>
      </w:r>
      <w:r w:rsidR="006624E1" w:rsidRPr="008B58AB">
        <w:rPr>
          <w:rFonts w:eastAsia="SimSun" w:hint="eastAsia"/>
          <w:lang w:eastAsia="zh-CN"/>
        </w:rPr>
        <w:t xml:space="preserve">where </w:t>
      </w:r>
      <w:r w:rsidR="00DF64B1" w:rsidRPr="008B58AB">
        <w:rPr>
          <w:noProof/>
          <w:position w:val="-6"/>
        </w:rPr>
        <w:drawing>
          <wp:inline distT="0" distB="0" distL="0" distR="0" wp14:anchorId="7C5A6756" wp14:editId="333B59FC">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14:anchorId="06F7E940" wp14:editId="6FBBE169">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14:anchorId="15C37CF2" wp14:editId="079D16E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30834360" wp14:editId="36BC95F6">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w:t>
      </w:r>
      <w:r w:rsidR="006624E1" w:rsidRPr="008B58AB">
        <w:lastRenderedPageBreak/>
        <w:t xml:space="preserve">transmission of the corresponding PDCCH in subframe </w:t>
      </w:r>
      <w:r w:rsidR="00DF64B1" w:rsidRPr="008B58AB">
        <w:rPr>
          <w:noProof/>
          <w:position w:val="-12"/>
        </w:rPr>
        <w:drawing>
          <wp:inline distT="0" distB="0" distL="0" distR="0" wp14:anchorId="7BD1E145" wp14:editId="3DBC0B47">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and </w:t>
      </w:r>
      <w:r w:rsidR="00DF64B1" w:rsidRPr="008B58AB">
        <w:rPr>
          <w:noProof/>
          <w:position w:val="-12"/>
        </w:rPr>
        <w:drawing>
          <wp:inline distT="0" distB="0" distL="0" distR="0" wp14:anchorId="72097C54" wp14:editId="70F3A50A">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t xml:space="preserve">, </w:t>
      </w:r>
      <w:r w:rsidR="00DF64B1" w:rsidRPr="008B58AB">
        <w:rPr>
          <w:noProof/>
          <w:position w:val="-10"/>
        </w:rPr>
        <w:drawing>
          <wp:inline distT="0" distB="0" distL="0" distR="0" wp14:anchorId="4E0F5AA8" wp14:editId="3E15B9C5">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are configured by higher layers</w:t>
      </w:r>
      <w:r w:rsidR="006624E1" w:rsidRPr="008B58AB">
        <w:rPr>
          <w:rFonts w:eastAsia="SimSun"/>
          <w:lang w:eastAsia="zh-CN"/>
        </w:rPr>
        <w:t>.</w:t>
      </w:r>
    </w:p>
    <w:p w14:paraId="5A9D1728" w14:textId="77777777" w:rsidR="00DE78B1" w:rsidRPr="008B58AB" w:rsidRDefault="000B65AB" w:rsidP="00AA5868">
      <w:pPr>
        <w:pStyle w:val="B4"/>
      </w:pPr>
      <w:r w:rsidRPr="008B58AB">
        <w:rPr>
          <w:lang w:eastAsia="zh-CN"/>
        </w:rPr>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14:anchorId="62849321" wp14:editId="130D4DA8">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14:anchorId="0068D265" wp14:editId="505C0E2F">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 xml:space="preserve">HARQ-ACK(0) is the ACK/NACK/DTX response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transport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 xml:space="preserve">the 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HARQ-ACK(2) is the ACK/NACK/DTX</w:t>
      </w:r>
      <w:r w:rsidR="00581C7A" w:rsidRPr="008B58AB">
        <w:rPr>
          <w:rFonts w:hint="eastAsia"/>
          <w:sz w:val="19"/>
          <w:szCs w:val="19"/>
          <w:lang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transport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578E5011"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14:anchorId="76990254" wp14:editId="66FB5643">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09A283A8"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14:anchorId="53292B05" wp14:editId="6D64411F">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A232817" wp14:editId="71C5CE7F">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3AA17197"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14:anchorId="4C8FDDAA" wp14:editId="4637A297">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F6560E8" wp14:editId="4F438D41">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t xml:space="preserve"> (defined in Table 7.3-X)</w:t>
      </w:r>
      <w:r w:rsidRPr="008B58AB">
        <w:t>,</w:t>
      </w:r>
      <w:r w:rsidR="00CC5BCE" w:rsidRPr="008B58AB">
        <w:t xml:space="preserve"> </w:t>
      </w:r>
      <w:r w:rsidR="00CC5BCE" w:rsidRPr="008B58AB">
        <w:rPr>
          <w:rFonts w:eastAsia="SimSun" w:hint="eastAsia"/>
          <w:lang w:eastAsia="zh-CN"/>
        </w:rPr>
        <w:t xml:space="preserve">or </w:t>
      </w:r>
    </w:p>
    <w:p w14:paraId="5E8F721D"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6D8EE2CF" wp14:editId="1DA00421">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1ECB333E" wp14:editId="74798F69">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rPr>
          <w:rFonts w:eastAsia="SimSun"/>
          <w:lang w:eastAsia="zh-CN"/>
        </w:rPr>
        <w:t>,</w:t>
      </w:r>
      <w:r w:rsidR="00CC5BCE" w:rsidRPr="008B58AB">
        <w:rPr>
          <w:rFonts w:eastAsia="SimSun" w:hint="eastAsia"/>
          <w:lang w:eastAsia="zh-CN"/>
        </w:rPr>
        <w:t xml:space="preserve"> </w:t>
      </w:r>
    </w:p>
    <w:p w14:paraId="4019AE95"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14:anchorId="767FB0B1" wp14:editId="1BAA78C1">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14:anchorId="75E740BA" wp14:editId="43AB1DC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14:anchorId="16A12419" wp14:editId="3EF2824A">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14:anchorId="787D14FD" wp14:editId="719B3261">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14:anchorId="69E8B8D5" wp14:editId="2007BE7D">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14:anchorId="64238598" wp14:editId="41C8FD4C">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14:anchorId="56AA27B9" wp14:editId="58C2B94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14:anchorId="4149AC4F" wp14:editId="4264274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174444DC" wp14:editId="311272E1">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14:anchorId="2BCDFC1A" wp14:editId="184D4D89">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344B611F"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14:anchorId="68A43D4F" wp14:editId="7FD0F6E8">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14:anchorId="0E9D221D" wp14:editId="3D326184">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4AD9B7AE"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50D3DA85" wp14:editId="6A730ACA">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686AC0" w14:textId="77777777"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14:anchorId="5A71C57E" wp14:editId="59B25202">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9D407BD"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2900EB66" wp14:editId="23536546">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6639BC25" w14:textId="77777777"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14:anchorId="5160F144" wp14:editId="0F149872">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4FF3B327"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2428FF9E" wp14:editId="53E31EB3">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4B1D8BBF" wp14:editId="47870C9B">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22FB7791" wp14:editId="2426C6AD">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7EA09BE2" wp14:editId="7289206A">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11AD7154" wp14:editId="45E16FDE">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48D7502" wp14:editId="71CEB40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21DC61F5" wp14:editId="1EA6B485">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7C6814D9" wp14:editId="3FF4D46C">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14:anchorId="2E861C5C" wp14:editId="69FAC931">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5505397C" wp14:editId="447B3E56">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lastRenderedPageBreak/>
        <w:drawing>
          <wp:inline distT="0" distB="0" distL="0" distR="0" wp14:anchorId="47133F7C" wp14:editId="48775482">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24F1DE9D" wp14:editId="6DF5E946">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E032422" wp14:editId="298DF003">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453D7DC1" wp14:editId="630E26B5">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0EFE68A" wp14:editId="7E6C0E7A">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12745011" wp14:editId="13304577">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3DE59CEE" wp14:editId="2CC220DE">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2E73A649" wp14:editId="25BF1CDB">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2FC2CB56" wp14:editId="5EFF6A8C">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7A76191" wp14:editId="3B56AFF3">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7A8C091" wp14:editId="6FF0327F">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14:anchorId="6CCE1856" wp14:editId="39889227">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475BC632" wp14:editId="26CF58D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7B8EE592" wp14:editId="340A1337">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01900485" wp14:editId="0D0A0623">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549A1973" wp14:editId="36CF209D">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532CC598"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14:anchorId="4323024C" wp14:editId="311C0097">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1A4F78AD" wp14:editId="75D533D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77A53DAB"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0F322196" wp14:editId="113F3BC1">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193BC714"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14:anchorId="41E420CC" wp14:editId="67CB0919">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510AC8"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7328FFDC" wp14:editId="06EC9DD3">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31175D32"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14:anchorId="3E6F67B7" wp14:editId="52EABCEF">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685F0607" w14:textId="77777777" w:rsidR="006624E1" w:rsidRPr="008B58AB" w:rsidRDefault="00F7164C" w:rsidP="00AA5868">
      <w:pPr>
        <w:pStyle w:val="B5"/>
        <w:ind w:left="1986"/>
        <w:rPr>
          <w:rFonts w:eastAsia="SimSun"/>
          <w:lang w:eastAsia="zh-CN"/>
        </w:rPr>
      </w:pPr>
      <w:r w:rsidRPr="008B58AB">
        <w:rPr>
          <w:rFonts w:eastAsia="SimSun"/>
          <w:lang w:eastAsia="zh-CN"/>
        </w:rPr>
        <w:tab/>
      </w:r>
      <w:r w:rsidR="006624E1" w:rsidRPr="008B58AB">
        <w:rPr>
          <w:rFonts w:eastAsia="SimSun"/>
          <w:lang w:eastAsia="zh-CN"/>
        </w:rPr>
        <w:t>where</w:t>
      </w:r>
    </w:p>
    <w:p w14:paraId="20772398"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14:anchorId="125EF46B" wp14:editId="5FD36D4F">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4D1551A1" wp14:editId="45E976D6">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2880D86B" wp14:editId="71FB5131">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14:anchorId="5166BA36" wp14:editId="6D029BBB">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159D4B0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14:anchorId="181D4747" wp14:editId="36442976">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6FF77652" wp14:editId="03831B8F">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57C4E27D" wp14:editId="3731AF53">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14:anchorId="081FDBCC" wp14:editId="493FD004">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4E53DFA0" w14:textId="77777777" w:rsidR="006624E1" w:rsidRPr="008B58AB" w:rsidRDefault="00F7164C" w:rsidP="00AA5868">
      <w:pPr>
        <w:pStyle w:val="B5"/>
        <w:ind w:left="1986"/>
        <w:rPr>
          <w:lang w:eastAsia="zh-CN"/>
        </w:rPr>
      </w:pPr>
      <w:r w:rsidRPr="008B58AB">
        <w:rPr>
          <w:rFonts w:eastAsia="SimSun"/>
          <w:lang w:eastAsia="zh-CN"/>
        </w:rPr>
        <w:t>-</w:t>
      </w:r>
      <w:r w:rsidRPr="008B58AB">
        <w:rPr>
          <w:rFonts w:eastAsia="SimSun"/>
          <w:lang w:eastAsia="zh-CN"/>
        </w:rPr>
        <w:tab/>
      </w:r>
      <w:r w:rsidR="006624E1" w:rsidRPr="008B58AB">
        <w:rPr>
          <w:rFonts w:eastAsia="SimSun"/>
          <w:lang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14:anchorId="301BF80E" wp14:editId="3C07F951">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14:anchorId="18F4762A" wp14:editId="7565E5A6">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6127FA94" wp14:editId="55C4E18C">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7D0D9345" wp14:editId="0CD7AEFD">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14:anchorId="4960C932" wp14:editId="2113603A">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14:anchorId="7F5F5B78" wp14:editId="084518F6">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14:anchorId="5DDB4D56" wp14:editId="4132D062">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57107E8" wp14:editId="6C4933FC">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14:anchorId="4F5C292E" wp14:editId="1DA4B37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14:anchorId="52848E7A" wp14:editId="425AC067">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14:anchorId="2E940058" wp14:editId="7EDDEA09">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14:anchorId="226852B5" wp14:editId="1739B1EA">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14:anchorId="1B6B0E6A" wp14:editId="7514B905">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02B6CAAE"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14:anchorId="370ADDB8" wp14:editId="36E89AB6">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14:anchorId="1483FACE" wp14:editId="26397DA4">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transport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w:t>
      </w:r>
      <w:r w:rsidR="00CC5BCE" w:rsidRPr="008B58AB">
        <w:rPr>
          <w:rFonts w:eastAsia="Malgun Gothic"/>
        </w:rPr>
        <w:lastRenderedPageBreak/>
        <w:t xml:space="preserve">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 xml:space="preserve">the </w:t>
      </w:r>
      <w:r w:rsidR="00CC5BCE" w:rsidRPr="008B58AB">
        <w:rPr>
          <w:lang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HARQ-ACK(2) is the ACK/NACK/DTX</w:t>
      </w:r>
      <w:r w:rsidR="00CC5BCE" w:rsidRPr="008B58AB">
        <w:rPr>
          <w:rFonts w:hint="eastAsia"/>
          <w:lang w:eastAsia="ja-JP"/>
        </w:rPr>
        <w:t xml:space="preserve"> </w:t>
      </w:r>
      <w:r w:rsidR="00CC5BCE" w:rsidRPr="008B58AB">
        <w:rPr>
          <w:rFonts w:hint="eastAsia"/>
          <w:lang w:eastAsia="zh-CN"/>
        </w:rPr>
        <w:t xml:space="preserve">response for the second </w:t>
      </w:r>
      <w:r w:rsidR="00CC5BCE" w:rsidRPr="008B58AB">
        <w:rPr>
          <w:lang w:eastAsia="zh-CN"/>
        </w:rPr>
        <w:t>transport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398A289D"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14:anchorId="0695B707" wp14:editId="389B2EB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0444D9BF"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14:anchorId="345C95B3" wp14:editId="5EE7BEBB">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B8CE971" wp14:editId="67E4884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greater than </w:t>
      </w:r>
      <w:r w:rsidR="008B58AB">
        <w:t>'</w:t>
      </w:r>
      <w:r w:rsidR="00581C7A" w:rsidRPr="008B58AB">
        <w:t>1</w:t>
      </w:r>
      <w:r w:rsidR="008B58AB">
        <w:t>'</w:t>
      </w:r>
      <w:r w:rsidR="00581C7A" w:rsidRPr="008B58AB">
        <w:t xml:space="preserve"> </w:t>
      </w:r>
      <w:r w:rsidR="00DE78B1" w:rsidRPr="008B58AB">
        <w:t>(defined in Table 7.3-X)</w:t>
      </w:r>
      <w:r w:rsidRPr="008B58AB">
        <w:t>,</w:t>
      </w:r>
      <w:r w:rsidR="00DE78B1" w:rsidRPr="008B58AB">
        <w:t xml:space="preserve"> </w:t>
      </w:r>
      <w:r w:rsidR="00DE78B1" w:rsidRPr="008B58AB">
        <w:rPr>
          <w:rFonts w:eastAsia="SimSun" w:hint="eastAsia"/>
          <w:lang w:eastAsia="zh-CN"/>
        </w:rPr>
        <w:t xml:space="preserve">or </w:t>
      </w:r>
    </w:p>
    <w:p w14:paraId="60621C2C"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454C680D" wp14:editId="1F40A247">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0D9E3252" wp14:editId="08FD33EE">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greater than </w:t>
      </w:r>
      <w:r w:rsidR="008B58AB">
        <w:t>'</w:t>
      </w:r>
      <w:r w:rsidR="00581C7A" w:rsidRPr="008B58AB">
        <w:t>1</w:t>
      </w:r>
      <w:r w:rsidR="008B58AB">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2EDFAF22" w14:textId="77777777" w:rsidR="00865B96" w:rsidRPr="008B58AB" w:rsidRDefault="00865B96" w:rsidP="00AA5868">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4BDF784">
          <v:shape id="_x0000_i1221" type="#_x0000_t75" style="width:27.25pt;height:11.45pt" o:ole="">
            <v:imagedata r:id="rId792" o:title=""/>
          </v:shape>
          <o:OLEObject Type="Embed" ProgID="Equation.3" ShapeID="_x0000_i1221" DrawAspect="Content" ObjectID="_1637166721" r:id="rId79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36CD7CCA">
          <v:shape id="_x0000_i1222" type="#_x0000_t75" style="width:25.65pt;height:14.2pt" o:ole="">
            <v:imagedata r:id="rId794" o:title=""/>
          </v:shape>
          <o:OLEObject Type="Embed" ProgID="Equation.3" ShapeID="_x0000_i1222" DrawAspect="Content" ObjectID="_1637166722" r:id="rId795"/>
        </w:object>
      </w:r>
      <w:r w:rsidRPr="008B58AB">
        <w:t xml:space="preserve">, where </w:t>
      </w:r>
      <w:r w:rsidRPr="008B58AB">
        <w:rPr>
          <w:position w:val="-12"/>
        </w:rPr>
        <w:object w:dxaOrig="740" w:dyaOrig="360" w14:anchorId="0439125A">
          <v:shape id="_x0000_i1223" type="#_x0000_t75" style="width:31.1pt;height:14.2pt" o:ole="">
            <v:imagedata r:id="rId796" o:title=""/>
          </v:shape>
          <o:OLEObject Type="Embed" ProgID="Equation.3" ShapeID="_x0000_i1223" DrawAspect="Content" ObjectID="_1637166723" r:id="rId79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1C81A651">
          <v:shape id="_x0000_i1224" type="#_x0000_t75" style="width:22.35pt;height:10.9pt" o:ole="">
            <v:imagedata r:id="rId798" o:title=""/>
          </v:shape>
          <o:OLEObject Type="Embed" ProgID="Equation.3" ShapeID="_x0000_i1224" DrawAspect="Content" ObjectID="_1637166724" r:id="rId799"/>
        </w:object>
      </w:r>
      <w:r w:rsidRPr="008B58AB">
        <w:t xml:space="preserve">, where </w:t>
      </w:r>
      <w:r w:rsidRPr="008B58AB">
        <w:rPr>
          <w:position w:val="-6"/>
        </w:rPr>
        <w:object w:dxaOrig="639" w:dyaOrig="279" w14:anchorId="34D63DEE">
          <v:shape id="_x0000_i1225" type="#_x0000_t75" style="width:25.65pt;height:11.45pt" o:ole="">
            <v:imagedata r:id="rId800" o:title=""/>
          </v:shape>
          <o:OLEObject Type="Embed" ProgID="Equation.3" ShapeID="_x0000_i1225" DrawAspect="Content" ObjectID="_1637166725"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564E7B73"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1A129866">
          <v:shape id="_x0000_i1226" type="#_x0000_t75" style="width:27.25pt;height:11.45pt" o:ole="">
            <v:imagedata r:id="rId792" o:title=""/>
          </v:shape>
          <o:OLEObject Type="Embed" ProgID="Equation.3" ShapeID="_x0000_i1226" DrawAspect="Content" ObjectID="_1637166726" r:id="rId80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566D38BA">
          <v:shape id="_x0000_i1227" type="#_x0000_t75" style="width:25.65pt;height:14.2pt" o:ole="">
            <v:imagedata r:id="rId794" o:title=""/>
          </v:shape>
          <o:OLEObject Type="Embed" ProgID="Equation.3" ShapeID="_x0000_i1227" DrawAspect="Content" ObjectID="_1637166727" r:id="rId803"/>
        </w:object>
      </w:r>
      <w:r w:rsidRPr="008B58AB">
        <w:t xml:space="preserve">, where </w:t>
      </w:r>
      <w:r w:rsidRPr="008B58AB">
        <w:rPr>
          <w:position w:val="-12"/>
        </w:rPr>
        <w:object w:dxaOrig="740" w:dyaOrig="360" w14:anchorId="37260FD6">
          <v:shape id="_x0000_i1228" type="#_x0000_t75" style="width:31.1pt;height:14.2pt" o:ole="">
            <v:imagedata r:id="rId796" o:title=""/>
          </v:shape>
          <o:OLEObject Type="Embed" ProgID="Equation.3" ShapeID="_x0000_i1228" DrawAspect="Content" ObjectID="_1637166728" r:id="rId80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4A3A5D88">
          <v:shape id="_x0000_i1229" type="#_x0000_t75" style="width:22.35pt;height:10.9pt" o:ole="">
            <v:imagedata r:id="rId805" o:title=""/>
          </v:shape>
          <o:OLEObject Type="Embed" ProgID="Equation.3" ShapeID="_x0000_i1229" DrawAspect="Content" ObjectID="_1637166729" r:id="rId806"/>
        </w:object>
      </w:r>
      <w:r w:rsidRPr="008B58AB">
        <w:t xml:space="preserve">, where </w:t>
      </w:r>
      <w:r w:rsidRPr="008B58AB">
        <w:rPr>
          <w:position w:val="-6"/>
        </w:rPr>
        <w:object w:dxaOrig="639" w:dyaOrig="279" w14:anchorId="3C230D9D">
          <v:shape id="_x0000_i1230" type="#_x0000_t75" style="width:25.65pt;height:11.45pt" o:ole="">
            <v:imagedata r:id="rId807" o:title=""/>
          </v:shape>
          <o:OLEObject Type="Embed" ProgID="Equation.3" ShapeID="_x0000_i1230" DrawAspect="Content" ObjectID="_1637166730"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1BE2CB4A" w14:textId="77777777"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14:anchorId="27CE0665" wp14:editId="25D819AC">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14:anchorId="6E5DB22D" wp14:editId="1B894842">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t xml:space="preserve">(defined in Table 7.3-X)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7CA5D2A1">
          <v:shape id="_x0000_i1231" type="#_x0000_t75" style="width:22.35pt;height:10.9pt" o:ole="">
            <v:imagedata r:id="rId811" o:title=""/>
          </v:shape>
          <o:OLEObject Type="Embed" ProgID="Equation.3" ShapeID="_x0000_i1231" DrawAspect="Content" ObjectID="_1637166731" r:id="rId812"/>
        </w:object>
      </w:r>
      <w:r w:rsidRPr="008B58AB">
        <w:t xml:space="preserve">, where </w:t>
      </w:r>
      <w:r w:rsidRPr="008B58AB">
        <w:rPr>
          <w:position w:val="-6"/>
        </w:rPr>
        <w:object w:dxaOrig="639" w:dyaOrig="279" w14:anchorId="008E75B6">
          <v:shape id="_x0000_i1232" type="#_x0000_t75" style="width:25.65pt;height:11.45pt" o:ole="">
            <v:imagedata r:id="rId813" o:title=""/>
          </v:shape>
          <o:OLEObject Type="Embed" ProgID="Equation.3" ShapeID="_x0000_i1232" DrawAspect="Content" ObjectID="_1637166732"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14:anchorId="7446671C" wp14:editId="4BEE8C84">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9918630" wp14:editId="7ED597EE">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669D878F"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14:anchorId="63328403" wp14:editId="23FF5F5A">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4666333"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14:anchorId="16F9C7A1" wp14:editId="076C2D5B">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C14A292" wp14:editId="1EADA2D1">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greater than </w:t>
      </w:r>
      <w:r w:rsidR="008B58AB">
        <w:t>'</w:t>
      </w:r>
      <w:r w:rsidR="00CC5BCE" w:rsidRPr="008B58AB">
        <w:t>1</w:t>
      </w:r>
      <w:r w:rsidR="008B58AB">
        <w:t>'</w:t>
      </w:r>
      <w:r w:rsidR="00CC5BCE" w:rsidRPr="008B58AB">
        <w:t xml:space="preserve"> (defined in Table 7.3-X)</w:t>
      </w:r>
      <w:r w:rsidRPr="008B58AB">
        <w:t>,</w:t>
      </w:r>
      <w:r w:rsidR="00CC5BCE" w:rsidRPr="008B58AB">
        <w:t xml:space="preserve"> </w:t>
      </w:r>
      <w:r w:rsidR="00CC5BCE" w:rsidRPr="008B58AB">
        <w:rPr>
          <w:rFonts w:eastAsia="SimSun" w:hint="eastAsia"/>
          <w:lang w:eastAsia="zh-CN"/>
        </w:rPr>
        <w:t xml:space="preserve">or </w:t>
      </w:r>
    </w:p>
    <w:p w14:paraId="26F864BC"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64BF55C" wp14:editId="2B107E33">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2C631B6" wp14:editId="786DDC05">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greater than </w:t>
      </w:r>
      <w:r w:rsidR="008B58AB">
        <w:t>'</w:t>
      </w:r>
      <w:r w:rsidR="00CC5BCE" w:rsidRPr="008B58AB">
        <w:t>1</w:t>
      </w:r>
      <w:r w:rsidR="008B58AB">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223D4588" w14:textId="77777777" w:rsidR="00865B96" w:rsidRPr="008B58AB" w:rsidRDefault="00865B96" w:rsidP="00AA5868">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299EA1E8">
          <v:shape id="_x0000_i1233" type="#_x0000_t75" style="width:27.25pt;height:11.45pt" o:ole="">
            <v:imagedata r:id="rId792" o:title=""/>
          </v:shape>
          <o:OLEObject Type="Embed" ProgID="Equation.3" ShapeID="_x0000_i1233" DrawAspect="Content" ObjectID="_1637166733" r:id="rId81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45B5FEF2">
          <v:shape id="_x0000_i1234" type="#_x0000_t75" style="width:25.65pt;height:14.2pt" o:ole="">
            <v:imagedata r:id="rId794" o:title=""/>
          </v:shape>
          <o:OLEObject Type="Embed" ProgID="Equation.3" ShapeID="_x0000_i1234" DrawAspect="Content" ObjectID="_1637166734" r:id="rId816"/>
        </w:object>
      </w:r>
      <w:r w:rsidRPr="008B58AB">
        <w:t xml:space="preserve">, where </w:t>
      </w:r>
      <w:r w:rsidRPr="008B58AB">
        <w:rPr>
          <w:position w:val="-12"/>
        </w:rPr>
        <w:object w:dxaOrig="740" w:dyaOrig="360" w14:anchorId="7202768F">
          <v:shape id="_x0000_i1235" type="#_x0000_t75" style="width:31.1pt;height:14.2pt" o:ole="">
            <v:imagedata r:id="rId796" o:title=""/>
          </v:shape>
          <o:OLEObject Type="Embed" ProgID="Equation.3" ShapeID="_x0000_i1235" DrawAspect="Content" ObjectID="_1637166735" r:id="rId81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w:t>
      </w:r>
      <w:r w:rsidRPr="008B58AB" w:rsidDel="00936289">
        <w:t xml:space="preserve"> </w:t>
      </w:r>
      <w:r w:rsidRPr="008B58AB">
        <w:t xml:space="preserve">not being the first PDCCH/EPDCCH transmission </w:t>
      </w:r>
      <w:r w:rsidRPr="008B58AB">
        <w:rPr>
          <w:rFonts w:eastAsia="SimSun"/>
          <w:lang w:eastAsia="zh-CN"/>
        </w:rPr>
        <w:t xml:space="preserve">in subframe(s) </w:t>
      </w:r>
      <w:r w:rsidRPr="008B58AB">
        <w:rPr>
          <w:position w:val="-6"/>
        </w:rPr>
        <w:object w:dxaOrig="540" w:dyaOrig="279" w14:anchorId="638B3453">
          <v:shape id="_x0000_i1236" type="#_x0000_t75" style="width:22.35pt;height:10.9pt" o:ole="">
            <v:imagedata r:id="rId818" o:title=""/>
          </v:shape>
          <o:OLEObject Type="Embed" ProgID="Equation.3" ShapeID="_x0000_i1236" DrawAspect="Content" ObjectID="_1637166736" r:id="rId819"/>
        </w:object>
      </w:r>
      <w:r w:rsidRPr="008B58AB">
        <w:t xml:space="preserve">, where </w:t>
      </w:r>
      <w:r w:rsidRPr="008B58AB">
        <w:rPr>
          <w:position w:val="-6"/>
        </w:rPr>
        <w:object w:dxaOrig="639" w:dyaOrig="279" w14:anchorId="6E632F0A">
          <v:shape id="_x0000_i1237" type="#_x0000_t75" style="width:25.65pt;height:11.45pt" o:ole="">
            <v:imagedata r:id="rId820" o:title=""/>
          </v:shape>
          <o:OLEObject Type="Embed" ProgID="Equation.3" ShapeID="_x0000_i1237" DrawAspect="Content" ObjectID="_1637166737"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23A145F4"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6E107922">
          <v:shape id="_x0000_i1238" type="#_x0000_t75" style="width:27.25pt;height:11.45pt" o:ole="">
            <v:imagedata r:id="rId792" o:title=""/>
          </v:shape>
          <o:OLEObject Type="Embed" ProgID="Equation.3" ShapeID="_x0000_i1238" DrawAspect="Content" ObjectID="_1637166738" r:id="rId82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0903F9C7">
          <v:shape id="_x0000_i1239" type="#_x0000_t75" style="width:25.65pt;height:14.2pt" o:ole="">
            <v:imagedata r:id="rId794" o:title=""/>
          </v:shape>
          <o:OLEObject Type="Embed" ProgID="Equation.3" ShapeID="_x0000_i1239" DrawAspect="Content" ObjectID="_1637166739" r:id="rId823"/>
        </w:object>
      </w:r>
      <w:r w:rsidRPr="008B58AB">
        <w:t xml:space="preserve">, where </w:t>
      </w:r>
      <w:r w:rsidRPr="008B58AB">
        <w:rPr>
          <w:position w:val="-12"/>
        </w:rPr>
        <w:object w:dxaOrig="740" w:dyaOrig="360" w14:anchorId="7891F479">
          <v:shape id="_x0000_i1240" type="#_x0000_t75" style="width:31.1pt;height:14.2pt" o:ole="">
            <v:imagedata r:id="rId796" o:title=""/>
          </v:shape>
          <o:OLEObject Type="Embed" ProgID="Equation.3" ShapeID="_x0000_i1240" DrawAspect="Content" ObjectID="_1637166740"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125CB41B">
          <v:shape id="_x0000_i1241" type="#_x0000_t75" style="width:22.35pt;height:10.9pt" o:ole="">
            <v:imagedata r:id="rId825" o:title=""/>
          </v:shape>
          <o:OLEObject Type="Embed" ProgID="Equation.3" ShapeID="_x0000_i1241" DrawAspect="Content" ObjectID="_1637166741" r:id="rId826"/>
        </w:object>
      </w:r>
      <w:r w:rsidRPr="008B58AB">
        <w:t xml:space="preserve">, where </w:t>
      </w:r>
      <w:r w:rsidRPr="008B58AB">
        <w:rPr>
          <w:position w:val="-6"/>
        </w:rPr>
        <w:object w:dxaOrig="639" w:dyaOrig="279" w14:anchorId="097623E3">
          <v:shape id="_x0000_i1242" type="#_x0000_t75" style="width:25.65pt;height:11.45pt" o:ole="">
            <v:imagedata r:id="rId827" o:title=""/>
          </v:shape>
          <o:OLEObject Type="Embed" ProgID="Equation.3" ShapeID="_x0000_i1242" DrawAspect="Content" ObjectID="_1637166742" r:id="rId82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7D05696B" w14:textId="77777777"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14:anchorId="144B7829" wp14:editId="2E4D7551">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14:anchorId="6C9A75A5" wp14:editId="7CA0373E">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(defined in Table 7.3-X), not being the first PDCCH/EPDCCH assignment </w:t>
      </w:r>
      <w:r w:rsidRPr="008B58AB">
        <w:rPr>
          <w:rFonts w:eastAsia="SimSun"/>
          <w:lang w:eastAsia="zh-CN"/>
        </w:rPr>
        <w:lastRenderedPageBreak/>
        <w:t xml:space="preserve">in subframe(s) </w:t>
      </w:r>
      <w:r w:rsidRPr="008B58AB">
        <w:rPr>
          <w:position w:val="-6"/>
        </w:rPr>
        <w:object w:dxaOrig="540" w:dyaOrig="279" w14:anchorId="297452EA">
          <v:shape id="_x0000_i1243" type="#_x0000_t75" style="width:22.35pt;height:10.9pt" o:ole="">
            <v:imagedata r:id="rId829" o:title=""/>
          </v:shape>
          <o:OLEObject Type="Embed" ProgID="Equation.3" ShapeID="_x0000_i1243" DrawAspect="Content" ObjectID="_1637166743" r:id="rId830"/>
        </w:object>
      </w:r>
      <w:r w:rsidRPr="008B58AB">
        <w:t xml:space="preserve">, where </w:t>
      </w:r>
      <w:r w:rsidRPr="008B58AB">
        <w:rPr>
          <w:position w:val="-6"/>
        </w:rPr>
        <w:object w:dxaOrig="639" w:dyaOrig="279" w14:anchorId="6E9DAB8E">
          <v:shape id="_x0000_i1244" type="#_x0000_t75" style="width:25.65pt;height:11.45pt" o:ole="">
            <v:imagedata r:id="rId831" o:title=""/>
          </v:shape>
          <o:OLEObject Type="Embed" ProgID="Equation.3" ShapeID="_x0000_i1244" DrawAspect="Content" ObjectID="_1637166744"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14:anchorId="31CB4A8B" wp14:editId="5EF775F5">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6753270" wp14:editId="691CC4E2">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53AA2E86" w14:textId="77777777"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0FB9F5E9" wp14:editId="6C1B9D05">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A63BD8D" wp14:editId="5F6BCA6C">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14:anchorId="45418958" wp14:editId="7E3ED553">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14:anchorId="4B8AC19F" wp14:editId="2532BCF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eastAsia="zh-CN"/>
        </w:rPr>
        <w:t>or TDD UL</w:t>
      </w:r>
      <w:r w:rsidR="00CC5BCE" w:rsidRPr="008B58AB">
        <w:rPr>
          <w:rFonts w:eastAsia="SimSun"/>
          <w:lang w:eastAsia="zh-CN"/>
        </w:rPr>
        <w:t>/</w:t>
      </w:r>
      <w:r w:rsidR="00731758" w:rsidRPr="008B58AB">
        <w:rPr>
          <w:rFonts w:eastAsia="SimSun" w:hint="eastAsia"/>
          <w:lang w:eastAsia="zh-CN"/>
        </w:rPr>
        <w:t>DL configurations 1-6</w:t>
      </w:r>
      <w:r w:rsidR="00731758" w:rsidRPr="008B58AB">
        <w:rPr>
          <w:rFonts w:eastAsia="Malgun Gothic" w:hint="eastAsia"/>
          <w:lang w:eastAsia="ko-KR"/>
        </w:rPr>
        <w:t xml:space="preserve">, </w:t>
      </w:r>
      <w:r w:rsidR="00731758" w:rsidRPr="008B58AB">
        <w:rPr>
          <w:rFonts w:eastAsia="Malgun Gothic"/>
          <w:lang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14:anchorId="26881F28" wp14:editId="4F2009B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1B207BB5" wp14:editId="48368F44">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14:anchorId="70230C9A" wp14:editId="0BA7552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2D7B621C" wp14:editId="716F9FF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6257BD3C">
          <v:shape id="_x0000_i1245" type="#_x0000_t75" style="width:22.35pt;height:10.9pt" o:ole="">
            <v:imagedata r:id="rId835" o:title=""/>
          </v:shape>
          <o:OLEObject Type="Embed" ProgID="Equation.3" ShapeID="_x0000_i1245" DrawAspect="Content" ObjectID="_1637166745" r:id="rId836"/>
        </w:object>
      </w:r>
      <w:r w:rsidR="00865B96" w:rsidRPr="008B58AB">
        <w:t xml:space="preserve">, where </w:t>
      </w:r>
      <w:r w:rsidR="00865B96" w:rsidRPr="008B58AB">
        <w:rPr>
          <w:position w:val="-6"/>
        </w:rPr>
        <w:object w:dxaOrig="639" w:dyaOrig="279" w14:anchorId="5B039B29">
          <v:shape id="_x0000_i1246" type="#_x0000_t75" style="width:25.65pt;height:11.45pt" o:ole="">
            <v:imagedata r:id="rId837" o:title=""/>
          </v:shape>
          <o:OLEObject Type="Embed" ProgID="Equation.3" ShapeID="_x0000_i1246" DrawAspect="Content" ObjectID="_1637166746" r:id="rId83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14:anchorId="3464511B" wp14:editId="07885127">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39DFE91" wp14:editId="2F3BB966">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eastAsia="zh-CN"/>
        </w:rPr>
        <w:t>or TDD UL/DL configurations 1-6</w:t>
      </w:r>
      <w:r w:rsidR="00CC5BCE" w:rsidRPr="008B58AB">
        <w:rPr>
          <w:rFonts w:eastAsia="Malgun Gothic" w:hint="eastAsia"/>
          <w:lang w:eastAsia="ko-KR"/>
        </w:rPr>
        <w:t xml:space="preserve">, </w:t>
      </w:r>
      <w:r w:rsidR="00CC5BCE" w:rsidRPr="008B58AB">
        <w:rPr>
          <w:rFonts w:eastAsia="Malgun Gothic"/>
          <w:lang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214444CA" wp14:editId="530FBED7">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E19268F" wp14:editId="45E8F75E">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1566AC90" wp14:editId="1EF6DADE">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7F374638" wp14:editId="068DCECE">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09435D13">
          <v:shape id="_x0000_i1247" type="#_x0000_t75" style="width:22.35pt;height:10.9pt" o:ole="">
            <v:imagedata r:id="rId839" o:title=""/>
          </v:shape>
          <o:OLEObject Type="Embed" ProgID="Equation.3" ShapeID="_x0000_i1247" DrawAspect="Content" ObjectID="_1637166747" r:id="rId840"/>
        </w:object>
      </w:r>
      <w:r w:rsidR="00865B96" w:rsidRPr="008B58AB">
        <w:t xml:space="preserve">, where </w:t>
      </w:r>
      <w:r w:rsidR="00865B96" w:rsidRPr="008B58AB">
        <w:rPr>
          <w:position w:val="-6"/>
        </w:rPr>
        <w:object w:dxaOrig="639" w:dyaOrig="279" w14:anchorId="78566A21">
          <v:shape id="_x0000_i1248" type="#_x0000_t75" style="width:25.65pt;height:11.45pt" o:ole="">
            <v:imagedata r:id="rId841" o:title=""/>
          </v:shape>
          <o:OLEObject Type="Embed" ProgID="Equation.3" ShapeID="_x0000_i1248" DrawAspect="Content" ObjectID="_1637166748" r:id="rId84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26327817" wp14:editId="7935C6D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F195689" wp14:editId="2A197D25">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42C79FE0" w14:textId="77777777"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14:anchorId="2EE2B0D6" wp14:editId="49A6C4A7">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1DD31C60" wp14:editId="46F46352">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14:anchorId="28930F77" wp14:editId="2CC5176E">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14:anchorId="2020B094" wp14:editId="2122DA89">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eastAsia="zh-CN"/>
        </w:rPr>
        <w:t xml:space="preserve">or </w:t>
      </w:r>
      <w:r w:rsidR="00836354" w:rsidRPr="008B58AB">
        <w:rPr>
          <w:rFonts w:eastAsia="SimSun"/>
          <w:lang w:eastAsia="zh-CN"/>
        </w:rPr>
        <w:t xml:space="preserve">a </w:t>
      </w:r>
      <w:r w:rsidR="003910CF" w:rsidRPr="008B58AB">
        <w:rPr>
          <w:rFonts w:eastAsia="SimSun" w:hint="eastAsia"/>
          <w:lang w:eastAsia="zh-CN"/>
        </w:rPr>
        <w:t>UL</w:t>
      </w:r>
      <w:r w:rsidR="003910CF" w:rsidRPr="008B58AB">
        <w:rPr>
          <w:rFonts w:eastAsia="SimSun"/>
          <w:lang w:eastAsia="zh-CN"/>
        </w:rPr>
        <w:t>/</w:t>
      </w:r>
      <w:r w:rsidR="003910CF" w:rsidRPr="008B58AB">
        <w:rPr>
          <w:rFonts w:eastAsia="SimSun" w:hint="eastAsia"/>
          <w:lang w:eastAsia="zh-CN"/>
        </w:rPr>
        <w:t xml:space="preserve">DL </w:t>
      </w:r>
      <w:r w:rsidR="00836354" w:rsidRPr="008B58AB">
        <w:rPr>
          <w:rFonts w:eastAsia="SimSun" w:hint="eastAsia"/>
          <w:lang w:eastAsia="zh-CN"/>
        </w:rPr>
        <w:t>configuration</w:t>
      </w:r>
      <w:r w:rsidR="00836354" w:rsidRPr="008B58AB">
        <w:rPr>
          <w:rFonts w:eastAsia="SimSun"/>
          <w:lang w:eastAsia="zh-CN"/>
        </w:rPr>
        <w:t xml:space="preserve"> of the primary cell </w:t>
      </w:r>
      <w:r w:rsidR="003910CF" w:rsidRPr="008B58AB">
        <w:rPr>
          <w:rFonts w:eastAsia="SimSun"/>
          <w:lang w:eastAsia="zh-CN"/>
        </w:rPr>
        <w:t>belonging to {1,2,3,4,5,6}</w:t>
      </w:r>
      <w:r w:rsidR="003910CF" w:rsidRPr="008B58AB">
        <w:rPr>
          <w:rFonts w:eastAsia="SimSun" w:hint="eastAsia"/>
          <w:lang w:eastAsia="zh-CN"/>
        </w:rPr>
        <w:t xml:space="preserve"> </w:t>
      </w:r>
      <w:r w:rsidR="003910CF" w:rsidRPr="008B58AB">
        <w:rPr>
          <w:rFonts w:eastAsia="SimSun"/>
          <w:lang w:eastAsia="zh-CN"/>
        </w:rPr>
        <w:t xml:space="preserve">as defined in </w:t>
      </w:r>
      <w:r w:rsidR="00FE5A47" w:rsidRPr="008B58AB">
        <w:rPr>
          <w:rFonts w:eastAsia="SimSun"/>
          <w:lang w:eastAsia="zh-CN"/>
        </w:rPr>
        <w:t>Subclause</w:t>
      </w:r>
      <w:r w:rsidR="003910CF" w:rsidRPr="008B58AB">
        <w:rPr>
          <w:rFonts w:eastAsia="SimSun"/>
          <w:lang w:eastAsia="zh-CN"/>
        </w:rPr>
        <w:t xml:space="preserve"> 10.2</w:t>
      </w:r>
      <w:r w:rsidR="003910CF" w:rsidRPr="008B58AB">
        <w:rPr>
          <w:rFonts w:eastAsia="Malgun Gothic" w:hint="eastAsia"/>
          <w:lang w:eastAsia="ko-KR"/>
        </w:rPr>
        <w:t xml:space="preserve">, </w:t>
      </w:r>
      <w:r w:rsidR="003910CF" w:rsidRPr="008B58AB">
        <w:rPr>
          <w:rFonts w:eastAsia="Malgun Gothic"/>
          <w:lang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14:anchorId="51267928" wp14:editId="4C02E6FF">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26649AF5" wp14:editId="7C996611">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14:anchorId="23ED9BCE" wp14:editId="6D7EEA9A">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38FAFBB3" wp14:editId="0F96CF48">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279ABB0D">
          <v:shape id="_x0000_i1249" type="#_x0000_t75" style="width:22.35pt;height:10.9pt" o:ole="">
            <v:imagedata r:id="rId843" o:title=""/>
          </v:shape>
          <o:OLEObject Type="Embed" ProgID="Equation.3" ShapeID="_x0000_i1249" DrawAspect="Content" ObjectID="_1637166749" r:id="rId844"/>
        </w:object>
      </w:r>
      <w:r w:rsidR="00865B96" w:rsidRPr="008B58AB">
        <w:t xml:space="preserve">, where </w:t>
      </w:r>
      <w:r w:rsidR="00865B96" w:rsidRPr="008B58AB">
        <w:rPr>
          <w:position w:val="-6"/>
        </w:rPr>
        <w:object w:dxaOrig="639" w:dyaOrig="279" w14:anchorId="7606968B">
          <v:shape id="_x0000_i1250" type="#_x0000_t75" style="width:25.65pt;height:11.45pt" o:ole="">
            <v:imagedata r:id="rId845" o:title=""/>
          </v:shape>
          <o:OLEObject Type="Embed" ProgID="Equation.3" ShapeID="_x0000_i1250" DrawAspect="Content" ObjectID="_1637166750" r:id="rId84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14:anchorId="75CA54DE" wp14:editId="6E26CAF2">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144A152" wp14:editId="20EDA6ED">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eastAsia="zh-CN"/>
        </w:rPr>
        <w:t xml:space="preserve">or </w:t>
      </w:r>
      <w:r w:rsidR="00CC5BCE" w:rsidRPr="008B58AB">
        <w:rPr>
          <w:rFonts w:eastAsia="SimSun"/>
          <w:lang w:eastAsia="zh-CN"/>
        </w:rPr>
        <w:t xml:space="preserve">a </w:t>
      </w:r>
      <w:r w:rsidR="00CC5BCE" w:rsidRPr="008B58AB">
        <w:rPr>
          <w:rFonts w:eastAsia="SimSun" w:hint="eastAsia"/>
          <w:lang w:eastAsia="zh-CN"/>
        </w:rPr>
        <w:t>UL</w:t>
      </w:r>
      <w:r w:rsidR="00CC5BCE" w:rsidRPr="008B58AB">
        <w:rPr>
          <w:rFonts w:eastAsia="SimSun"/>
          <w:lang w:eastAsia="zh-CN"/>
        </w:rPr>
        <w:t>/</w:t>
      </w:r>
      <w:r w:rsidR="00CC5BCE" w:rsidRPr="008B58AB">
        <w:rPr>
          <w:rFonts w:eastAsia="SimSun" w:hint="eastAsia"/>
          <w:lang w:eastAsia="zh-CN"/>
        </w:rPr>
        <w:t>DL configuration</w:t>
      </w:r>
      <w:r w:rsidR="00CC5BCE" w:rsidRPr="008B58AB">
        <w:rPr>
          <w:rFonts w:eastAsia="SimSun"/>
          <w:lang w:eastAsia="zh-CN"/>
        </w:rPr>
        <w:t xml:space="preserve"> of the primary cell belonging to {1,2,3,4,5,6}</w:t>
      </w:r>
      <w:r w:rsidR="00CC5BCE" w:rsidRPr="008B58AB">
        <w:rPr>
          <w:rFonts w:eastAsia="SimSun" w:hint="eastAsia"/>
          <w:lang w:eastAsia="zh-CN"/>
        </w:rPr>
        <w:t xml:space="preserve"> </w:t>
      </w:r>
      <w:r w:rsidR="00CC5BCE" w:rsidRPr="008B58AB">
        <w:rPr>
          <w:rFonts w:eastAsia="SimSun"/>
          <w:lang w:eastAsia="zh-CN"/>
        </w:rPr>
        <w:t xml:space="preserve">as defined in </w:t>
      </w:r>
      <w:r w:rsidR="00FE5A47" w:rsidRPr="008B58AB">
        <w:rPr>
          <w:rFonts w:eastAsia="SimSun"/>
          <w:lang w:eastAsia="zh-CN"/>
        </w:rPr>
        <w:t>Subclause</w:t>
      </w:r>
      <w:r w:rsidR="00CC5BCE" w:rsidRPr="008B58AB">
        <w:rPr>
          <w:rFonts w:eastAsia="SimSun"/>
          <w:lang w:eastAsia="zh-CN"/>
        </w:rPr>
        <w:t xml:space="preserve"> 10.2</w:t>
      </w:r>
      <w:r w:rsidR="00CC5BCE" w:rsidRPr="008B58AB">
        <w:rPr>
          <w:rFonts w:eastAsia="Malgun Gothic" w:hint="eastAsia"/>
          <w:lang w:eastAsia="ko-KR"/>
        </w:rPr>
        <w:t xml:space="preserve">, </w:t>
      </w:r>
      <w:r w:rsidR="00CC5BCE" w:rsidRPr="008B58AB">
        <w:rPr>
          <w:rFonts w:eastAsia="Malgun Gothic"/>
          <w:lang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5829874C" wp14:editId="4C384719">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260C77C7" wp14:editId="475BE422">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2B4BDA33" wp14:editId="17FE94F2">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CA4C728" wp14:editId="787908B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w14:anchorId="564F7339">
          <v:shape id="_x0000_i1251" type="#_x0000_t75" style="width:22.35pt;height:10.9pt" o:ole="">
            <v:imagedata r:id="rId847" o:title=""/>
          </v:shape>
          <o:OLEObject Type="Embed" ProgID="Equation.3" ShapeID="_x0000_i1251" DrawAspect="Content" ObjectID="_1637166751" r:id="rId848"/>
        </w:object>
      </w:r>
      <w:r w:rsidR="00726B28" w:rsidRPr="008B58AB">
        <w:t xml:space="preserve">, where </w:t>
      </w:r>
      <w:r w:rsidR="00726B28" w:rsidRPr="008B58AB">
        <w:rPr>
          <w:position w:val="-6"/>
        </w:rPr>
        <w:object w:dxaOrig="639" w:dyaOrig="279" w14:anchorId="4104348A">
          <v:shape id="_x0000_i1252" type="#_x0000_t75" style="width:25.65pt;height:11.45pt" o:ole="">
            <v:imagedata r:id="rId849" o:title=""/>
          </v:shape>
          <o:OLEObject Type="Embed" ProgID="Equation.3" ShapeID="_x0000_i1252" DrawAspect="Content" ObjectID="_1637166752" r:id="rId85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t xml:space="preserve">equal to </w:t>
      </w:r>
      <w:r w:rsidR="008B58AB">
        <w:t>'</w:t>
      </w:r>
      <w:r w:rsidR="00726B28" w:rsidRPr="008B58AB">
        <w:t>1</w:t>
      </w:r>
      <w:r w:rsidR="008B58AB">
        <w:t>'</w:t>
      </w:r>
      <w:r w:rsidR="00726B28" w:rsidRPr="008B58AB">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w:t>
      </w:r>
      <w:r w:rsidR="00CC5BCE" w:rsidRPr="008B58AB">
        <w:lastRenderedPageBreak/>
        <w:t xml:space="preserve">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59605C03" wp14:editId="60B6BCAC">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D710DAA" wp14:editId="55262446">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F4D1C01"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14:anchorId="334A7263" wp14:editId="4A131B74">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14:anchorId="5A1102A9" wp14:editId="599FFF3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A0E9115" wp14:editId="4BE0C3FF">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08CBE0A9" wp14:editId="107670C4">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2AD0B99D" wp14:editId="246D8E89">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A01D0B9" wp14:editId="52B110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DD1751A" wp14:editId="1786586A">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4C384514" w14:textId="77777777" w:rsidR="003C28CD" w:rsidRPr="008B58AB" w:rsidRDefault="003C28CD" w:rsidP="003C28CD">
      <w:pPr>
        <w:pStyle w:val="Heading5"/>
      </w:pPr>
      <w:bookmarkStart w:id="19"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25BEEDB4"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28B1D946"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49E925D3"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105CEFD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586AAD74"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17FA98A0" wp14:editId="03BDFBDC">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A73D036" wp14:editId="38075E51">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0DBA13D5" wp14:editId="36979404">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70163BC9" wp14:editId="20008229">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D0F83"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4E8E275A" wp14:editId="3E8873F9">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13D5EDDA" wp14:editId="1112883C">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F011694" wp14:editId="37CBE8C2">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198DC4C"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24AD2EC6" wp14:editId="22E822AB">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3E86D190" wp14:editId="55225A2D">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21EA5A86" wp14:editId="369F88EB">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15468BA" wp14:editId="3E427ABE">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504822EE"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14:anchorId="176B9654" wp14:editId="1572DD0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7296E89A" wp14:editId="22665495">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4AC79CB0" wp14:editId="66D2ED7E">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4EDE7A5" wp14:editId="75DC7BDB">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w14:anchorId="26887560">
          <v:shape id="_x0000_i1253" type="#_x0000_t75" style="width:33.25pt;height:18.55pt" o:ole="">
            <v:imagedata r:id="rId406" o:title=""/>
          </v:shape>
          <o:OLEObject Type="Embed" ProgID="Equation.3" ShapeID="_x0000_i1253" DrawAspect="Content" ObjectID="_1637166753" r:id="rId855"/>
        </w:object>
      </w:r>
      <w:r w:rsidRPr="008B58AB">
        <w:t xml:space="preserve"> </w:t>
      </w:r>
      <w:r w:rsidR="00FF5EDE">
        <w:t xml:space="preserve">or </w:t>
      </w:r>
      <w:r w:rsidR="00FF5EDE" w:rsidRPr="008F6BEB">
        <w:rPr>
          <w:position w:val="-12"/>
          <w:lang w:eastAsia="zh-CN"/>
        </w:rPr>
        <w:object w:dxaOrig="680" w:dyaOrig="380" w14:anchorId="5C0B9E3E">
          <v:shape id="_x0000_i1254" type="#_x0000_t75" style="width:33.25pt;height:18.55pt" o:ole="">
            <v:imagedata r:id="rId388" o:title=""/>
          </v:shape>
          <o:OLEObject Type="Embed" ProgID="Equation.3" ShapeID="_x0000_i1254" DrawAspect="Content" ObjectID="_1637166754" r:id="rId856"/>
        </w:object>
      </w:r>
      <w:r w:rsidR="00FF5EDE">
        <w:rPr>
          <w:lang w:eastAsia="zh-CN"/>
        </w:rPr>
        <w:t xml:space="preserve"> </w:t>
      </w:r>
      <w:r w:rsidRPr="008B58AB">
        <w:t xml:space="preserve">or </w:t>
      </w:r>
      <w:r w:rsidR="00DF64B1" w:rsidRPr="008B58AB">
        <w:rPr>
          <w:noProof/>
          <w:position w:val="-12"/>
        </w:rPr>
        <w:drawing>
          <wp:inline distT="0" distB="0" distL="0" distR="0" wp14:anchorId="44C29D78" wp14:editId="791FE27A">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14:anchorId="57405303" wp14:editId="59BD7B1F">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552936B7" wp14:editId="2924FE3F">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7A70DDB3"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56F602A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0B3A82B8" wp14:editId="5EB5796D">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300275B" wp14:editId="67F2C95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36D1A15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821FA9F" wp14:editId="7A98899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8E2576B" wp14:editId="2E407253">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rPr>
          <w:rFonts w:eastAsia="SimSun"/>
          <w:lang w:eastAsia="zh-CN"/>
        </w:rPr>
        <w:t xml:space="preserve">, </w:t>
      </w:r>
    </w:p>
    <w:p w14:paraId="2327F93A"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796E9472" wp14:editId="2241BF65">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4F584169" wp14:editId="07D22A12">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24A4AE9C" wp14:editId="5CCB67BE">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0257D266" wp14:editId="7E2F3585">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74251E6F" wp14:editId="4F0D877A">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5133699" wp14:editId="5D227F45">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0F79654B" wp14:editId="3F2F9EF3">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0F1ACAB" wp14:editId="7279CE2C">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5E754B6" wp14:editId="56A9A527">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4531BD9B" wp14:editId="2043C77D">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348DAA1" wp14:editId="7CF8329E">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8BAD953" wp14:editId="13301DCC">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F90DF64" w14:textId="77777777" w:rsidR="003C28CD" w:rsidRPr="008B58AB" w:rsidRDefault="003C28CD" w:rsidP="003C28CD">
      <w:pPr>
        <w:pStyle w:val="B1"/>
        <w:rPr>
          <w:lang w:eastAsia="zh-CN"/>
        </w:rPr>
      </w:pPr>
      <w:r w:rsidRPr="008B58AB">
        <w:lastRenderedPageBreak/>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3D6D77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37F3CA04" wp14:editId="1E99CA0E">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CE94352" wp14:editId="6BC85829">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6413FB44"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FEAFFA5" wp14:editId="755E6CBA">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7E0B4A" wp14:editId="7883E92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rPr>
          <w:rFonts w:eastAsia="SimSun"/>
          <w:lang w:eastAsia="zh-CN"/>
        </w:rPr>
        <w:t xml:space="preserve">, </w:t>
      </w:r>
    </w:p>
    <w:p w14:paraId="6D9B4B26" w14:textId="77777777" w:rsidR="003C28CD" w:rsidRPr="008B58AB" w:rsidRDefault="003C28CD" w:rsidP="003C28CD">
      <w:pPr>
        <w:pStyle w:val="B3"/>
      </w:pPr>
      <w:r w:rsidRPr="008B58AB">
        <w:t>-</w:t>
      </w:r>
      <w:r w:rsidRPr="008B58AB">
        <w:tab/>
        <w:t>the UE shall use PUCCH format 1a/1b, and</w:t>
      </w:r>
    </w:p>
    <w:p w14:paraId="799EDCC6" w14:textId="77777777" w:rsidR="003C28CD" w:rsidRPr="008B58AB" w:rsidRDefault="003C28CD" w:rsidP="003C28CD">
      <w:pPr>
        <w:pStyle w:val="B4"/>
      </w:pPr>
      <w:r w:rsidRPr="008B58AB">
        <w:t>-</w:t>
      </w:r>
      <w:r w:rsidRPr="008B58AB">
        <w:tab/>
        <w:t xml:space="preserve">if the value of </w:t>
      </w:r>
      <w:r w:rsidR="00DF64B1" w:rsidRPr="008B58AB">
        <w:rPr>
          <w:noProof/>
          <w:position w:val="-12"/>
        </w:rPr>
        <w:drawing>
          <wp:inline distT="0" distB="0" distL="0" distR="0" wp14:anchorId="77936942" wp14:editId="6D39F3E6">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634EA02F" wp14:editId="5A641EFD">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E05A9AC" wp14:editId="4A4B1C8D">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2"/>
        </w:rPr>
        <w:drawing>
          <wp:inline distT="0" distB="0" distL="0" distR="0" wp14:anchorId="3E932ABC" wp14:editId="2EDB3C26">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2B9F4D15" wp14:editId="195CD8DA">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eastAsia="zh-CN"/>
        </w:rPr>
        <w:t>;</w:t>
      </w:r>
      <w:r w:rsidRPr="008B58AB">
        <w:t xml:space="preserve"> </w:t>
      </w:r>
    </w:p>
    <w:p w14:paraId="5E888E64" w14:textId="77777777" w:rsidR="003C28CD" w:rsidRPr="008B58AB" w:rsidRDefault="003C28CD" w:rsidP="003C28CD">
      <w:pPr>
        <w:pStyle w:val="B4"/>
      </w:pPr>
      <w:r w:rsidRPr="008B58AB">
        <w:t>-</w:t>
      </w:r>
      <w:r w:rsidRPr="008B58AB">
        <w:tab/>
        <w:t xml:space="preserve">otherwise, if the value of </w:t>
      </w:r>
      <w:r w:rsidR="00DF64B1" w:rsidRPr="008B58AB">
        <w:rPr>
          <w:noProof/>
          <w:position w:val="-12"/>
        </w:rPr>
        <w:drawing>
          <wp:inline distT="0" distB="0" distL="0" distR="0" wp14:anchorId="19F7DBD8" wp14:editId="54B9AD3B">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7237A060" wp14:editId="5B106AF3">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1FE3D1A8" wp14:editId="01EEEAA9">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5ACF397" wp14:editId="1709C96B">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2"/>
        </w:rPr>
        <w:drawing>
          <wp:inline distT="0" distB="0" distL="0" distR="0" wp14:anchorId="6D80C504" wp14:editId="00131EAC">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788C5578" wp14:editId="3AB7C426">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eastAsia="zh-CN"/>
        </w:rPr>
        <w:t>;</w:t>
      </w:r>
      <w:r w:rsidRPr="008B58AB">
        <w:t xml:space="preserve"> </w:t>
      </w:r>
    </w:p>
    <w:p w14:paraId="37CB72E9" w14:textId="77777777" w:rsidR="003C28CD" w:rsidRPr="008B58AB" w:rsidRDefault="003C28CD" w:rsidP="003C28CD">
      <w:pPr>
        <w:pStyle w:val="B4"/>
      </w:pPr>
      <w:r w:rsidRPr="008B58AB">
        <w:rPr>
          <w:rFonts w:eastAsia="SimSun"/>
          <w:lang w:eastAsia="zh-CN"/>
        </w:rPr>
        <w:tab/>
        <w:t>where</w:t>
      </w:r>
      <w:r w:rsidRPr="008B58AB">
        <w:t xml:space="preserve"> </w:t>
      </w:r>
      <w:r w:rsidR="00DF64B1" w:rsidRPr="008B58AB">
        <w:rPr>
          <w:noProof/>
          <w:position w:val="-4"/>
        </w:rPr>
        <w:drawing>
          <wp:inline distT="0" distB="0" distL="0" distR="0" wp14:anchorId="36ECA81E" wp14:editId="2FFA5739">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1F0F4C2" wp14:editId="03EA8228">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568FFD8A" wp14:editId="6CFE7C22">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79ED1EDB" wp14:editId="18C5B72A">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7410869E" wp14:editId="39095CBA">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373712D4" wp14:editId="56DA1EE3">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08DFDC6F" wp14:editId="0F184C5E">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323674E9" wp14:editId="6E2FE269">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3E0DD932" wp14:editId="3452212A">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DCF2578" wp14:editId="1EDD44F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9AA6496" wp14:editId="08E18737">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F0D0FB6" wp14:editId="4320A4F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30433A8"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 </w:t>
      </w:r>
    </w:p>
    <w:p w14:paraId="233E73C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566473A3" wp14:editId="66B515FF">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C19B30C" wp14:editId="10F6C448">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2DED22B1"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5D4A75D" wp14:editId="2A25973E">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F27F40B" wp14:editId="3ACA57FC">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rPr>
          <w:rFonts w:eastAsia="SimSun"/>
          <w:lang w:eastAsia="zh-CN"/>
        </w:rPr>
        <w:t xml:space="preserve">, </w:t>
      </w:r>
    </w:p>
    <w:p w14:paraId="7D58A202"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7F9E4079" wp14:editId="751C71AB">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C4C3264"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5F4195F2" wp14:editId="7222433F">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2361659" w14:textId="77777777" w:rsidR="003C28CD" w:rsidRPr="008B58AB" w:rsidRDefault="003C28CD" w:rsidP="003C28CD">
      <w:pPr>
        <w:pStyle w:val="B4"/>
      </w:pPr>
      <w:r w:rsidRPr="008B58AB">
        <w:tab/>
        <w:t xml:space="preserve"> </w:t>
      </w:r>
      <w:r w:rsidR="00DF64B1" w:rsidRPr="008B58AB">
        <w:rPr>
          <w:noProof/>
        </w:rPr>
        <w:drawing>
          <wp:inline distT="0" distB="0" distL="0" distR="0" wp14:anchorId="277ABC07" wp14:editId="2A8C210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0041D04"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5CDAC947" wp14:editId="50687F2F">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8D9DD47" w14:textId="77777777" w:rsidR="003C28CD" w:rsidRPr="008B58AB" w:rsidRDefault="003C28CD" w:rsidP="003C28CD">
      <w:pPr>
        <w:pStyle w:val="B4"/>
      </w:pPr>
      <w:r w:rsidRPr="008B58AB">
        <w:tab/>
        <w:t xml:space="preserve"> </w:t>
      </w:r>
      <w:r w:rsidR="00DF64B1" w:rsidRPr="008B58AB">
        <w:rPr>
          <w:noProof/>
        </w:rPr>
        <w:drawing>
          <wp:inline distT="0" distB="0" distL="0" distR="0" wp14:anchorId="53E41879" wp14:editId="708BB119">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90A9076" w14:textId="77777777" w:rsidR="003C28CD" w:rsidRPr="008B58AB" w:rsidRDefault="003C28CD" w:rsidP="003C28CD">
      <w:pPr>
        <w:pStyle w:val="B4"/>
      </w:pPr>
      <w:r w:rsidRPr="008B58AB">
        <w:rPr>
          <w:rFonts w:eastAsia="SimSun"/>
          <w:lang w:eastAsia="zh-CN"/>
        </w:rPr>
        <w:lastRenderedPageBreak/>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3A15EF70" wp14:editId="768F7021">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7CD9706" wp14:editId="2527B6E5">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FA03073" wp14:editId="3F6FB3FF">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B59202B" wp14:editId="6533E5FD">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30B08FC" wp14:editId="29645881">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9A4261B" wp14:editId="79569A18">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0A628515" wp14:editId="00981B93">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6667891" wp14:editId="042C4C4A">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32776A42" wp14:editId="2A34225F">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D17596D" wp14:editId="73CE65F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5029A2FF" wp14:editId="685EDF62">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AACAF23" wp14:editId="6DC780D8">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19A6C1FA" wp14:editId="2D6C4FB1">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F39F1CC" wp14:editId="5CFDF74C">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60516CC" wp14:editId="5C485112">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5D5B0BE2" wp14:editId="08E3CFF8">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26AE2208" wp14:editId="015C4495">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BBFBA08" wp14:editId="15509DB3">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50BEA455" wp14:editId="3CB33595">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21B73C3" wp14:editId="3234E97D">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32EE3E99" wp14:editId="78E4336B">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659586C8" wp14:editId="34608AB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76B54838" wp14:editId="23A074B9">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5DAA91BB" wp14:editId="73A5996F">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2FC23BF" wp14:editId="0DF429EF">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6AF97D9A" wp14:editId="00547D9A">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4632BC7" wp14:editId="2B9338ED">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9FBB6D6" wp14:editId="58A2084E">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554C407"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6FF10D1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5B258CFF" wp14:editId="4A9F0BB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2918010" wp14:editId="32EAC712">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0D912A2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3E3CE89" wp14:editId="0577452D">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BA575EF" wp14:editId="25AA4092">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rPr>
          <w:rFonts w:eastAsia="SimSun"/>
          <w:lang w:eastAsia="zh-CN"/>
        </w:rPr>
        <w:t xml:space="preserve">, </w:t>
      </w:r>
    </w:p>
    <w:p w14:paraId="150B6740"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0F7BE65A" wp14:editId="1F40BED9">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184BB7E"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11E64E7F" wp14:editId="4B5E127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C19C84A"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72F62448" wp14:editId="67DAD6F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4256791"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5174ADE5" wp14:editId="04401BF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A0317B8" w14:textId="77777777" w:rsidR="003C28CD" w:rsidRPr="008B58AB" w:rsidRDefault="003C28CD" w:rsidP="003C28CD">
      <w:pPr>
        <w:pStyle w:val="B4"/>
      </w:pPr>
      <w:r w:rsidRPr="008B58AB">
        <w:tab/>
        <w:t xml:space="preserve"> </w:t>
      </w:r>
      <w:r w:rsidR="00DF64B1" w:rsidRPr="008B58AB">
        <w:rPr>
          <w:noProof/>
        </w:rPr>
        <w:drawing>
          <wp:inline distT="0" distB="0" distL="0" distR="0" wp14:anchorId="2A7C6F53" wp14:editId="02C79248">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3B1B2DB" w14:textId="77777777" w:rsidR="003C28CD" w:rsidRPr="008B58AB" w:rsidRDefault="003C28CD" w:rsidP="003C28CD">
      <w:pPr>
        <w:pStyle w:val="B4"/>
        <w:rPr>
          <w:rFonts w:eastAsia="SimSun"/>
          <w:lang w:eastAsia="zh-CN"/>
        </w:rPr>
      </w:pPr>
      <w:r w:rsidRPr="008B58AB">
        <w:rPr>
          <w:rFonts w:eastAsia="SimSun"/>
          <w:lang w:eastAsia="zh-CN"/>
        </w:rPr>
        <w:tab/>
        <w:t>where</w:t>
      </w:r>
    </w:p>
    <w:p w14:paraId="73273A32" w14:textId="77777777" w:rsidR="003C28CD" w:rsidRPr="008B58AB" w:rsidRDefault="003C28CD" w:rsidP="003C28CD">
      <w:pPr>
        <w:pStyle w:val="B4"/>
        <w:ind w:left="1702"/>
      </w:pPr>
      <w:r w:rsidRPr="008B58AB">
        <w:t>-</w:t>
      </w:r>
      <w:r w:rsidRPr="008B58AB">
        <w:tab/>
        <w:t xml:space="preserve">if the value of </w:t>
      </w:r>
      <w:r w:rsidR="00DF64B1" w:rsidRPr="008B58AB">
        <w:rPr>
          <w:noProof/>
          <w:position w:val="-12"/>
        </w:rPr>
        <w:drawing>
          <wp:inline distT="0" distB="0" distL="0" distR="0" wp14:anchorId="3D438070" wp14:editId="61A32FF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4C730691" wp14:editId="73CFD698">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76870F8" wp14:editId="4CC2955D">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FE8DE42" wp14:editId="03A38324">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2F08AAC" w14:textId="77777777" w:rsidR="003C28CD" w:rsidRPr="008B58AB" w:rsidRDefault="003C28CD" w:rsidP="003C28CD">
      <w:pPr>
        <w:pStyle w:val="B4"/>
        <w:ind w:left="1702"/>
      </w:pPr>
      <w:r w:rsidRPr="008B58AB">
        <w:t>-</w:t>
      </w:r>
      <w:r w:rsidRPr="008B58AB">
        <w:tab/>
        <w:t xml:space="preserve">otherwise, if the value of </w:t>
      </w:r>
      <w:r w:rsidR="00DF64B1" w:rsidRPr="008B58AB">
        <w:rPr>
          <w:noProof/>
          <w:position w:val="-12"/>
        </w:rPr>
        <w:drawing>
          <wp:inline distT="0" distB="0" distL="0" distR="0" wp14:anchorId="32EAA48A" wp14:editId="6EB71F44">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02376B71" wp14:editId="23218BB8">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8F9D821" wp14:editId="03E54302">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0D484F1D" wp14:editId="2A0FC588">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104C1BA" w14:textId="77777777" w:rsidR="003C28CD" w:rsidRPr="008B58AB" w:rsidRDefault="003C28CD" w:rsidP="003C28CD">
      <w:pPr>
        <w:pStyle w:val="B4"/>
        <w:ind w:left="1702"/>
      </w:pPr>
      <w:r w:rsidRPr="008B58AB">
        <w:rPr>
          <w:rFonts w:eastAsia="SimSun"/>
          <w:lang w:eastAsia="zh-CN"/>
        </w:rPr>
        <w:lastRenderedPageBreak/>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3A19BC83" wp14:editId="0861B9B9">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81E904D" wp14:editId="3792A64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000BBA5" wp14:editId="072B6CF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80089F7" wp14:editId="37B985B9">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34BDE80" wp14:editId="70A3BB99">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460DA63" wp14:editId="22A6E0E8">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70EEF0F" wp14:editId="12F5F6EE">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10ED245" wp14:editId="30A55152">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512D8FBB" wp14:editId="5BEFCF36">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9ED3DB6" wp14:editId="3D652298">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BECF2E3" wp14:editId="7C2EEE37">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F75A8A5" wp14:editId="4FD394BD">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02FDE57D" wp14:editId="6159A32E">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6D61373" wp14:editId="1DB4F74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27FF441" wp14:editId="41CA2CB1">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E88BCDC"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04215C4B" wp14:editId="0EDE627F">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4754CED" wp14:editId="2314C8B6">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F64B2D3" wp14:editId="052D3826">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2CFC812" wp14:editId="683B3234">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4201E2A9" wp14:editId="5D614B34">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788EF39C" wp14:editId="1F24B331">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5DFB1AAB" wp14:editId="053AF0FC">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13BA560" wp14:editId="284425B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96704FD" wp14:editId="60374A41">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428927A" wp14:editId="63883D9E">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CB0B46E" wp14:editId="2206DE98">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C961FCB" wp14:editId="264E9FE4">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EC217EA"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158AC18" wp14:editId="31CEEC63">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271C5D9A"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6A4F595F" wp14:editId="01246F5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DCF8683" wp14:editId="4D6834BE">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063F9E83"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31BC4AA5" wp14:editId="1F886BD1">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F9CFC87" wp14:editId="5490AB72">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51B0B898"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D0E1D8A" wp14:editId="31900AE7">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DFF1C9A" wp14:editId="3EF9343C">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03A6711F"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7955B809" wp14:editId="68823418">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66155C40" wp14:editId="5C80F3C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5A1585D7" wp14:editId="06BC73CF">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06B3727E" wp14:editId="2D3BF848">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70B0B7F2" wp14:editId="468DBE4B">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6CA14FE" wp14:editId="519434A1">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3DB3F4F5" wp14:editId="3BC92722">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2EEF0BCF" wp14:editId="23A4D07A">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4DEAEB7" wp14:editId="6DE16683">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7B26AD17" wp14:editId="15CB5527">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34E5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48E6E25" wp14:editId="57244507">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2578F13D" wp14:editId="2BCB86E1">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3A0237C9" wp14:editId="0222EF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1159B773" wp14:editId="39DF8468">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4EE75B27" wp14:editId="1CA0CB0D">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F9A6A11" wp14:editId="41E3FECB">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62B28BCF" wp14:editId="76AA6AC6">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02CF2153" wp14:editId="5F3E1623">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6BE42444" wp14:editId="2A503699">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624B42A7" wp14:editId="7C48EDE9">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0EF2D43F" w14:textId="77777777"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14DBFD68" wp14:editId="569538B3">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5AD1487" wp14:editId="4BF94F4A">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14C51B67" w14:textId="77777777" w:rsidR="003C28CD" w:rsidRPr="008B58AB" w:rsidRDefault="003C28CD" w:rsidP="003C28CD">
      <w:pPr>
        <w:pStyle w:val="B5"/>
        <w:ind w:left="1986"/>
      </w:pPr>
      <w:r w:rsidRPr="008B58AB">
        <w:t>-</w:t>
      </w:r>
      <w:r w:rsidRPr="008B58AB">
        <w:tab/>
        <w:t xml:space="preserve">if the value of </w:t>
      </w:r>
      <w:r w:rsidR="00DF64B1" w:rsidRPr="008B58AB">
        <w:rPr>
          <w:noProof/>
          <w:position w:val="-12"/>
        </w:rPr>
        <w:drawing>
          <wp:inline distT="0" distB="0" distL="0" distR="0" wp14:anchorId="3663B854" wp14:editId="2AA33E51">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539A6E0F" wp14:editId="667D1DF9">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8F3C234" wp14:editId="6A6E428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22FBBFCA" wp14:editId="2EF9747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is given by </w:t>
      </w:r>
      <w:r w:rsidR="00DF64B1" w:rsidRPr="008B58AB">
        <w:rPr>
          <w:noProof/>
          <w:position w:val="-14"/>
        </w:rPr>
        <w:drawing>
          <wp:inline distT="0" distB="0" distL="0" distR="0" wp14:anchorId="32F4AE2D" wp14:editId="6FCAC4BE">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eastAsia="zh-CN"/>
        </w:rPr>
        <w:t>;</w:t>
      </w:r>
      <w:r w:rsidRPr="008B58AB">
        <w:t xml:space="preserve"> </w:t>
      </w:r>
    </w:p>
    <w:p w14:paraId="68B8FFD4" w14:textId="77777777" w:rsidR="003C28CD" w:rsidRPr="008B58AB" w:rsidRDefault="003C28CD" w:rsidP="003C28CD">
      <w:pPr>
        <w:pStyle w:val="B5"/>
        <w:ind w:left="1986"/>
      </w:pPr>
      <w:r w:rsidRPr="008B58AB">
        <w:t>-</w:t>
      </w:r>
      <w:r w:rsidRPr="008B58AB">
        <w:tab/>
        <w:t xml:space="preserve">otherwise, if the value of </w:t>
      </w:r>
      <w:r w:rsidR="00DF64B1" w:rsidRPr="008B58AB">
        <w:rPr>
          <w:noProof/>
          <w:position w:val="-12"/>
        </w:rPr>
        <w:drawing>
          <wp:inline distT="0" distB="0" distL="0" distR="0" wp14:anchorId="50EAA967" wp14:editId="5571C256">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083948FE" wp14:editId="18B1F365">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7DD3293A" wp14:editId="28E1977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17CCB1B" wp14:editId="5B88B5F4">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26B94841" wp14:editId="2D15ADB2">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33B55577" wp14:editId="4E9C7ADD">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eastAsia="zh-CN"/>
        </w:rPr>
        <w:t>;</w:t>
      </w:r>
      <w:r w:rsidRPr="008B58AB">
        <w:t xml:space="preserve"> </w:t>
      </w:r>
    </w:p>
    <w:p w14:paraId="1C3B57D0" w14:textId="77777777" w:rsidR="003C28CD" w:rsidRPr="008B58AB" w:rsidRDefault="003C28CD" w:rsidP="003C28CD">
      <w:pPr>
        <w:pStyle w:val="B5"/>
        <w:ind w:left="1986"/>
      </w:pPr>
      <w:r w:rsidRPr="008B58AB">
        <w:rPr>
          <w:rFonts w:eastAsia="SimSun"/>
          <w:lang w:eastAsia="zh-CN"/>
        </w:rPr>
        <w:tab/>
        <w:t>where</w:t>
      </w:r>
      <w:r w:rsidRPr="008B58AB">
        <w:t xml:space="preserve"> </w:t>
      </w:r>
      <w:r w:rsidR="00DF64B1" w:rsidRPr="008B58AB">
        <w:rPr>
          <w:noProof/>
          <w:position w:val="-4"/>
        </w:rPr>
        <w:drawing>
          <wp:inline distT="0" distB="0" distL="0" distR="0" wp14:anchorId="642258CF" wp14:editId="14B5E5F4">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1437292" wp14:editId="338F15F8">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34A9726" wp14:editId="2F954E4B">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DE963A6" wp14:editId="4DA086F5">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26652ED" wp14:editId="4A88137B">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160372A" wp14:editId="43312C29">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5077FBEF" wp14:editId="2608CDE7">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3ACFD4BC" wp14:editId="52210484">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57B71C16" wp14:editId="26BD538E">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w:t>
      </w:r>
    </w:p>
    <w:p w14:paraId="2BA47A57"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83B4713" wp14:editId="25229199">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A38716D" wp14:editId="22642A15">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response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HARQ-ACK(2) is the ACK/NACK/DTX</w:t>
      </w:r>
      <w:r w:rsidRPr="008B58AB">
        <w:rPr>
          <w:rFonts w:hint="eastAsia"/>
          <w:sz w:val="19"/>
          <w:szCs w:val="19"/>
          <w:lang w:eastAsia="ja-JP"/>
        </w:rPr>
        <w:t xml:space="preserve"> </w:t>
      </w:r>
      <w:r w:rsidRPr="008B58AB">
        <w:rPr>
          <w:rFonts w:hint="eastAsia"/>
          <w:sz w:val="19"/>
          <w:szCs w:val="19"/>
          <w:lang w:eastAsia="zh-CN"/>
        </w:rPr>
        <w:t xml:space="preserve">response for the second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FF622C9"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77AF260B" wp14:editId="1553599A">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0A1684B"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39A1281C" wp14:editId="768C98BA">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ACC209E" wp14:editId="540C096A">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4B2AAE9B"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6CD2144D" wp14:editId="5261C449">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BB3F72B" wp14:editId="121DED83">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3F79545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12D799B" wp14:editId="689EFFEE">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6CD3862" wp14:editId="79F8E928">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2CA55F5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D159067" wp14:editId="1F519669">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18040F91" wp14:editId="6ED5E3D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E92E230" wp14:editId="03FC03B6">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6272066" wp14:editId="5612ED9A">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2F321339" wp14:editId="2F18493A">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51BDEF8A" wp14:editId="7E9B672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2AD25F0D" wp14:editId="63953BA1">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6F1D7B62" wp14:editId="59134E05">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54A4F38D" wp14:editId="57204AFA">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0CE94219" wp14:editId="6B99746C">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F47E00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9144E0A" wp14:editId="1B02CAC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528D7A1" wp14:editId="1AE517F4">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636B4330" w14:textId="77777777"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14:anchorId="61D4A4A9" wp14:editId="35BDCA0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FD7AEE"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4CFB3D56" wp14:editId="5D6CF63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B61C4EB"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382D897F" wp14:editId="4600A2DB">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0CC37A5"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1747D9B" wp14:editId="0D03792E">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57FB1B3"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94C9354" wp14:editId="69BCF181">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089C299" wp14:editId="0FFB2E2B">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3226DF25" wp14:editId="184B58C6">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D995E9A" wp14:editId="1FCEF60A">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61C1AB08" wp14:editId="5DCB4418">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5A004607" wp14:editId="578B574E">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17A1203C" wp14:editId="1B5E498F">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0B38A96D" wp14:editId="17C87019">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7F813D14" wp14:editId="1C112BD8">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59CBAF72" wp14:editId="7616882B">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5972DF11" wp14:editId="26E47C59">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26832EC3" wp14:editId="11A5ACCF">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BE33CFF" wp14:editId="77A7B429">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77B78B91" wp14:editId="5772317C">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52E14CF8" wp14:editId="2852A7A7">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05F6782E" wp14:editId="5B6D2D43">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066E5828" wp14:editId="5238B0D3">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63E474A1" wp14:editId="4E5B267E">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19E0A018" wp14:editId="596A76E8">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64609957" wp14:editId="68E7907F">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169F3593" wp14:editId="74D70F48">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797236E9" wp14:editId="2DB18F4B">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0FD2F376" wp14:editId="2AD2A6B9">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6E52CB2A" wp14:editId="794900CB">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0B05360" wp14:editId="077B4572">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F23E967" wp14:editId="3FBDE23B">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0E410"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29CD067" wp14:editId="04F3F536">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1E12BA6A" wp14:editId="4F8624E9">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ECA10F5"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6842E585" wp14:editId="696C083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8F943FE"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70840B35" wp14:editId="14AED94E">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DB261EF"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12D3524A" wp14:editId="5008A943">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F63CEA4"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77525B02" wp14:editId="2D7A5C9B">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02FB21A1" w14:textId="77777777" w:rsidR="003C28CD" w:rsidRPr="008B58AB" w:rsidRDefault="003C28CD" w:rsidP="003C28CD">
      <w:pPr>
        <w:pStyle w:val="B5"/>
        <w:ind w:left="1986"/>
        <w:rPr>
          <w:rFonts w:eastAsia="SimSun"/>
          <w:lang w:eastAsia="zh-CN"/>
        </w:rPr>
      </w:pPr>
      <w:r w:rsidRPr="008B58AB">
        <w:rPr>
          <w:rFonts w:eastAsia="SimSun"/>
          <w:lang w:eastAsia="zh-CN"/>
        </w:rPr>
        <w:tab/>
        <w:t>where</w:t>
      </w:r>
    </w:p>
    <w:p w14:paraId="7745CBDE"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4A3F69F8" wp14:editId="7DD129C1">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5C3BC912" wp14:editId="7C9DB065">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4885125E" wp14:editId="341E8DC5">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13318E71" wp14:editId="6F3250A7">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BAAEE33" w14:textId="77777777"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14:anchorId="784CFB12" wp14:editId="3C48CAAA">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4F93AF9A" wp14:editId="6FC48A99">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6205FFBF" wp14:editId="1B313F72">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4B5BB1F5" wp14:editId="17C6F107">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780F051" w14:textId="77777777" w:rsidR="003C28CD" w:rsidRPr="008B58AB" w:rsidRDefault="003C28CD" w:rsidP="003C28CD">
      <w:pPr>
        <w:pStyle w:val="B5"/>
        <w:ind w:left="1986"/>
        <w:rPr>
          <w:lang w:eastAsia="zh-CN"/>
        </w:rPr>
      </w:pPr>
      <w:r w:rsidRPr="008B58AB">
        <w:rPr>
          <w:rFonts w:eastAsia="SimSun"/>
          <w:lang w:eastAsia="zh-CN"/>
        </w:rPr>
        <w:t>-</w:t>
      </w: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46195808" wp14:editId="5553177A">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FB884B9" wp14:editId="14C8B282">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274DE18" wp14:editId="087939C1">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DA95E7B" wp14:editId="559A6575">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F330C01" wp14:editId="0460355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79EA2BAE" wp14:editId="279AA873">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33D0F87" wp14:editId="0889A063">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2DAB0A3" wp14:editId="3AB7194F">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D52B91A" wp14:editId="0993E647">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9F5DE61" wp14:editId="3860E5A3">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856731B" wp14:editId="278ACB4C">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2A5D916" wp14:editId="7F85D67D">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4C826DC6" wp14:editId="42BA2237">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289052CE"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9BF7749" wp14:editId="41502D85">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BEF26DA" wp14:editId="60B2435F">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transport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w:t>
      </w:r>
      <w:r w:rsidRPr="008B58AB">
        <w:rPr>
          <w:lang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HARQ-ACK(2) is the ACK/NACK/DTX</w:t>
      </w:r>
      <w:r w:rsidRPr="008B58AB">
        <w:rPr>
          <w:rFonts w:hint="eastAsia"/>
          <w:lang w:eastAsia="ja-JP"/>
        </w:rPr>
        <w:t xml:space="preserve"> </w:t>
      </w:r>
      <w:r w:rsidRPr="008B58AB">
        <w:rPr>
          <w:rFonts w:hint="eastAsia"/>
          <w:lang w:eastAsia="zh-CN"/>
        </w:rPr>
        <w:t xml:space="preserve">response for the second </w:t>
      </w:r>
      <w:r w:rsidRPr="008B58AB">
        <w:rPr>
          <w:lang w:eastAsia="zh-CN"/>
        </w:rPr>
        <w:t>transport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43C57A95"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1CF8CF9" wp14:editId="025FF0C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9FC867E"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14:anchorId="35A56866" wp14:editId="25A2E3EE">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0EE7E4" wp14:editId="57E30C2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greater than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37C03384"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C5593B9" wp14:editId="3A110775">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A57F8E2" wp14:editId="5BF3C6B9">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greater than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63851B14" w14:textId="77777777" w:rsidR="003C28CD" w:rsidRPr="008B58AB" w:rsidRDefault="003C28CD" w:rsidP="003C28CD">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321B9222">
          <v:shape id="_x0000_i1255" type="#_x0000_t75" style="width:27.25pt;height:11.45pt" o:ole="">
            <v:imagedata r:id="rId792" o:title=""/>
          </v:shape>
          <o:OLEObject Type="Embed" ProgID="Equation.3" ShapeID="_x0000_i1255" DrawAspect="Content" ObjectID="_1637166755" r:id="rId857"/>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66C1DD8B">
          <v:shape id="_x0000_i1256" type="#_x0000_t75" style="width:25.65pt;height:14.2pt" o:ole="">
            <v:imagedata r:id="rId794" o:title=""/>
          </v:shape>
          <o:OLEObject Type="Embed" ProgID="Equation.3" ShapeID="_x0000_i1256" DrawAspect="Content" ObjectID="_1637166756" r:id="rId858"/>
        </w:object>
      </w:r>
      <w:r w:rsidRPr="008B58AB">
        <w:t xml:space="preserve">, where </w:t>
      </w:r>
      <w:r w:rsidRPr="008B58AB">
        <w:rPr>
          <w:position w:val="-12"/>
        </w:rPr>
        <w:object w:dxaOrig="740" w:dyaOrig="360" w14:anchorId="365D0A5E">
          <v:shape id="_x0000_i1257" type="#_x0000_t75" style="width:31.1pt;height:14.2pt" o:ole="">
            <v:imagedata r:id="rId796" o:title=""/>
          </v:shape>
          <o:OLEObject Type="Embed" ProgID="Equation.3" ShapeID="_x0000_i1257" DrawAspect="Content" ObjectID="_1637166757" r:id="rId85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2A638F11">
          <v:shape id="_x0000_i1258" type="#_x0000_t75" style="width:22.35pt;height:10.9pt" o:ole="">
            <v:imagedata r:id="rId798" o:title=""/>
          </v:shape>
          <o:OLEObject Type="Embed" ProgID="Equation.3" ShapeID="_x0000_i1258" DrawAspect="Content" ObjectID="_1637166758" r:id="rId860"/>
        </w:object>
      </w:r>
      <w:r w:rsidRPr="008B58AB">
        <w:t xml:space="preserve">, where </w:t>
      </w:r>
      <w:r w:rsidRPr="008B58AB">
        <w:rPr>
          <w:position w:val="-6"/>
        </w:rPr>
        <w:object w:dxaOrig="639" w:dyaOrig="279" w14:anchorId="48744DA0">
          <v:shape id="_x0000_i1259" type="#_x0000_t75" style="width:25.65pt;height:11.45pt" o:ole="">
            <v:imagedata r:id="rId800" o:title=""/>
          </v:shape>
          <o:OLEObject Type="Embed" ProgID="Equation.3" ShapeID="_x0000_i1259" DrawAspect="Content" ObjectID="_1637166759"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046CBD1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30D2D3C9">
          <v:shape id="_x0000_i1260" type="#_x0000_t75" style="width:27.25pt;height:11.45pt" o:ole="">
            <v:imagedata r:id="rId792" o:title=""/>
          </v:shape>
          <o:OLEObject Type="Embed" ProgID="Equation.3" ShapeID="_x0000_i1260" DrawAspect="Content" ObjectID="_1637166760" r:id="rId86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231385A3">
          <v:shape id="_x0000_i1261" type="#_x0000_t75" style="width:25.65pt;height:14.2pt" o:ole="">
            <v:imagedata r:id="rId794" o:title=""/>
          </v:shape>
          <o:OLEObject Type="Embed" ProgID="Equation.3" ShapeID="_x0000_i1261" DrawAspect="Content" ObjectID="_1637166761" r:id="rId863"/>
        </w:object>
      </w:r>
      <w:r w:rsidRPr="008B58AB">
        <w:t xml:space="preserve">, where </w:t>
      </w:r>
      <w:r w:rsidRPr="008B58AB">
        <w:rPr>
          <w:position w:val="-12"/>
        </w:rPr>
        <w:object w:dxaOrig="740" w:dyaOrig="360" w14:anchorId="3EFA79DC">
          <v:shape id="_x0000_i1262" type="#_x0000_t75" style="width:31.1pt;height:14.2pt" o:ole="">
            <v:imagedata r:id="rId796" o:title=""/>
          </v:shape>
          <o:OLEObject Type="Embed" ProgID="Equation.3" ShapeID="_x0000_i1262" DrawAspect="Content" ObjectID="_1637166762"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2A21B6E1">
          <v:shape id="_x0000_i1263" type="#_x0000_t75" style="width:22.35pt;height:10.9pt" o:ole="">
            <v:imagedata r:id="rId805" o:title=""/>
          </v:shape>
          <o:OLEObject Type="Embed" ProgID="Equation.3" ShapeID="_x0000_i1263" DrawAspect="Content" ObjectID="_1637166763" r:id="rId865"/>
        </w:object>
      </w:r>
      <w:r w:rsidRPr="008B58AB">
        <w:t xml:space="preserve">, where </w:t>
      </w:r>
      <w:r w:rsidRPr="008B58AB">
        <w:rPr>
          <w:position w:val="-6"/>
        </w:rPr>
        <w:object w:dxaOrig="639" w:dyaOrig="279" w14:anchorId="6A7193ED">
          <v:shape id="_x0000_i1264" type="#_x0000_t75" style="width:25.65pt;height:11.45pt" o:ole="">
            <v:imagedata r:id="rId807" o:title=""/>
          </v:shape>
          <o:OLEObject Type="Embed" ProgID="Equation.3" ShapeID="_x0000_i1264" DrawAspect="Content" ObjectID="_1637166764" r:id="rId86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5A9EC145"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2244E229">
          <v:shape id="_x0000_i1265" type="#_x0000_t75" style="width:22.35pt;height:12.55pt" o:ole="">
            <v:imagedata r:id="rId78" o:title=""/>
          </v:shape>
          <o:OLEObject Type="Embed" ProgID="Equation.3" ShapeID="_x0000_i1265" DrawAspect="Content" ObjectID="_1637166765" r:id="rId867"/>
        </w:object>
      </w:r>
      <w:r w:rsidR="001F093E" w:rsidRPr="008B58AB">
        <w:rPr>
          <w:rFonts w:hint="eastAsia"/>
          <w:lang w:eastAsia="zh-CN"/>
        </w:rPr>
        <w:t xml:space="preserve"> and scheduling request bit </w:t>
      </w:r>
      <w:r w:rsidR="001F093E" w:rsidRPr="008B58AB">
        <w:rPr>
          <w:position w:val="-6"/>
        </w:rPr>
        <w:object w:dxaOrig="440" w:dyaOrig="320" w14:anchorId="47A50A6C">
          <v:shape id="_x0000_i1266" type="#_x0000_t75" style="width:18pt;height:12.55pt" o:ole="">
            <v:imagedata r:id="rId378" o:title=""/>
          </v:shape>
          <o:OLEObject Type="Embed" ProgID="Equation.3" ShapeID="_x0000_i1266" DrawAspect="Content" ObjectID="_1637166766" r:id="rId86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218DAEAC">
          <v:shape id="_x0000_i1267" type="#_x0000_t75" style="width:25.65pt;height:14.2pt" o:ole="">
            <v:imagedata r:id="rId84" o:title=""/>
          </v:shape>
          <o:OLEObject Type="Embed" ProgID="Equation.3" ShapeID="_x0000_i1267" DrawAspect="Content" ObjectID="_1637166767" r:id="rId86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w14:anchorId="5372C35E">
          <v:shape id="_x0000_i1268" type="#_x0000_t75" style="width:33.25pt;height:18.55pt" o:ole="">
            <v:imagedata r:id="rId870" o:title=""/>
          </v:shape>
          <o:OLEObject Type="Embed" ProgID="Equation.3" ShapeID="_x0000_i1268" DrawAspect="Content" ObjectID="_1637166768" r:id="rId871"/>
        </w:object>
      </w:r>
      <w:r w:rsidRPr="008B58AB">
        <w:t xml:space="preserve"> where the value of </w:t>
      </w:r>
      <w:r w:rsidR="00B51C08" w:rsidRPr="008B58AB">
        <w:rPr>
          <w:position w:val="-12"/>
          <w:lang w:eastAsia="zh-CN"/>
        </w:rPr>
        <w:object w:dxaOrig="660" w:dyaOrig="380" w14:anchorId="74BDC08A">
          <v:shape id="_x0000_i1269" type="#_x0000_t75" style="width:33.25pt;height:18.55pt" o:ole="">
            <v:imagedata r:id="rId872" o:title=""/>
          </v:shape>
          <o:OLEObject Type="Embed" ProgID="Equation.3" ShapeID="_x0000_i1269" DrawAspect="Content" ObjectID="_1637166769" r:id="rId873"/>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(defined in Table 7.3-X)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2E9074B5">
          <v:shape id="_x0000_i1270" type="#_x0000_t75" style="width:22.35pt;height:10.9pt" o:ole="">
            <v:imagedata r:id="rId811" o:title=""/>
          </v:shape>
          <o:OLEObject Type="Embed" ProgID="Equation.3" ShapeID="_x0000_i1270" DrawAspect="Content" ObjectID="_1637166770" r:id="rId874"/>
        </w:object>
      </w:r>
      <w:r w:rsidRPr="008B58AB">
        <w:t xml:space="preserve">, where </w:t>
      </w:r>
      <w:r w:rsidRPr="008B58AB">
        <w:rPr>
          <w:position w:val="-6"/>
        </w:rPr>
        <w:object w:dxaOrig="639" w:dyaOrig="279" w14:anchorId="76D9FFEB">
          <v:shape id="_x0000_i1271" type="#_x0000_t75" style="width:25.65pt;height:11.45pt" o:ole="">
            <v:imagedata r:id="rId813" o:title=""/>
          </v:shape>
          <o:OLEObject Type="Embed" ProgID="Equation.3" ShapeID="_x0000_i1271" DrawAspect="Content" ObjectID="_1637166771"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243BD51B" wp14:editId="266B34AB">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9D03F03" wp14:editId="450E4D73">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694A76" w14:textId="77777777" w:rsidR="003C28CD" w:rsidRPr="008B58AB" w:rsidRDefault="001F093E" w:rsidP="001F093E">
      <w:pPr>
        <w:pStyle w:val="B3"/>
      </w:pPr>
      <w:r w:rsidRPr="008B58AB">
        <w:lastRenderedPageBreak/>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50BE1C41">
          <v:shape id="_x0000_i1272" type="#_x0000_t75" style="width:22.35pt;height:12.55pt" o:ole="">
            <v:imagedata r:id="rId78" o:title=""/>
          </v:shape>
          <o:OLEObject Type="Embed" ProgID="Equation.3" ShapeID="_x0000_i1272" DrawAspect="Content" ObjectID="_1637166772" r:id="rId876"/>
        </w:object>
      </w:r>
      <w:r w:rsidRPr="008B58AB">
        <w:rPr>
          <w:rFonts w:hint="eastAsia"/>
          <w:lang w:eastAsia="zh-CN"/>
        </w:rPr>
        <w:t xml:space="preserve"> and scheduling request bit </w:t>
      </w:r>
      <w:r w:rsidRPr="008B58AB">
        <w:rPr>
          <w:position w:val="-6"/>
        </w:rPr>
        <w:object w:dxaOrig="440" w:dyaOrig="320" w14:anchorId="284EBD89">
          <v:shape id="_x0000_i1273" type="#_x0000_t75" style="width:18pt;height:12.55pt" o:ole="">
            <v:imagedata r:id="rId378" o:title=""/>
          </v:shape>
          <o:OLEObject Type="Embed" ProgID="Equation.3" ShapeID="_x0000_i1273" DrawAspect="Content" ObjectID="_1637166773"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6FC9F507">
          <v:shape id="_x0000_i1274" type="#_x0000_t75" style="width:25.65pt;height:14.2pt" o:ole="">
            <v:imagedata r:id="rId84" o:title=""/>
          </v:shape>
          <o:OLEObject Type="Embed" ProgID="Equation.3" ShapeID="_x0000_i1274" DrawAspect="Content" ObjectID="_1637166774"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31C9F997" wp14:editId="2C78ED0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628D5FE" wp14:editId="57A64591">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(defined in Table 7.3-X)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w14:anchorId="20C7B2C8">
          <v:shape id="_x0000_i1275" type="#_x0000_t75" style="width:22.35pt;height:10.9pt" o:ole="">
            <v:imagedata r:id="rId811" o:title=""/>
          </v:shape>
          <o:OLEObject Type="Embed" ProgID="Equation.3" ShapeID="_x0000_i1275" DrawAspect="Content" ObjectID="_1637166775" r:id="rId879"/>
        </w:object>
      </w:r>
      <w:r w:rsidRPr="008B58AB">
        <w:t xml:space="preserve">, where </w:t>
      </w:r>
      <w:r w:rsidRPr="008B58AB">
        <w:rPr>
          <w:position w:val="-6"/>
        </w:rPr>
        <w:object w:dxaOrig="639" w:dyaOrig="279" w14:anchorId="282253BC">
          <v:shape id="_x0000_i1276" type="#_x0000_t75" style="width:25.65pt;height:11.45pt" o:ole="">
            <v:imagedata r:id="rId813" o:title=""/>
          </v:shape>
          <o:OLEObject Type="Embed" ProgID="Equation.3" ShapeID="_x0000_i1276" DrawAspect="Content" ObjectID="_1637166776"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47F32C29" wp14:editId="56F20B11">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E9F73C7" wp14:editId="662962A5">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3D5A54E7"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CBA4D79" wp14:editId="723B0C9F">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D77F90F"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14:anchorId="5E601EA7" wp14:editId="2884E647">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D830411" wp14:editId="763FC495">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greater than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0E9A97CF"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765821E" wp14:editId="5C3D6149">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CA03B0" wp14:editId="15FC4C6F">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greater than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5BBE8E21" w14:textId="77777777" w:rsidR="003C28CD" w:rsidRPr="008B58AB" w:rsidRDefault="003C28CD" w:rsidP="003C28CD">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0B0CFB78">
          <v:shape id="_x0000_i1277" type="#_x0000_t75" style="width:27.25pt;height:11.45pt" o:ole="">
            <v:imagedata r:id="rId792" o:title=""/>
          </v:shape>
          <o:OLEObject Type="Embed" ProgID="Equation.3" ShapeID="_x0000_i1277" DrawAspect="Content" ObjectID="_1637166777" r:id="rId881"/>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0C17E677">
          <v:shape id="_x0000_i1278" type="#_x0000_t75" style="width:25.65pt;height:14.2pt" o:ole="">
            <v:imagedata r:id="rId794" o:title=""/>
          </v:shape>
          <o:OLEObject Type="Embed" ProgID="Equation.3" ShapeID="_x0000_i1278" DrawAspect="Content" ObjectID="_1637166778" r:id="rId882"/>
        </w:object>
      </w:r>
      <w:r w:rsidRPr="008B58AB">
        <w:t xml:space="preserve">, where </w:t>
      </w:r>
      <w:r w:rsidRPr="008B58AB">
        <w:rPr>
          <w:position w:val="-12"/>
        </w:rPr>
        <w:object w:dxaOrig="740" w:dyaOrig="360" w14:anchorId="0BF11BBB">
          <v:shape id="_x0000_i1279" type="#_x0000_t75" style="width:31.1pt;height:14.2pt" o:ole="">
            <v:imagedata r:id="rId796" o:title=""/>
          </v:shape>
          <o:OLEObject Type="Embed" ProgID="Equation.3" ShapeID="_x0000_i1279" DrawAspect="Content" ObjectID="_1637166779" r:id="rId88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w:t>
      </w:r>
      <w:r w:rsidRPr="008B58AB" w:rsidDel="00936289">
        <w:t xml:space="preserve"> </w:t>
      </w:r>
      <w:r w:rsidRPr="008B58AB">
        <w:t xml:space="preserve">not being the first PDCCH/EPDCCH transmission </w:t>
      </w:r>
      <w:r w:rsidRPr="008B58AB">
        <w:rPr>
          <w:rFonts w:eastAsia="SimSun"/>
          <w:lang w:eastAsia="zh-CN"/>
        </w:rPr>
        <w:t xml:space="preserve">in subframe(s) </w:t>
      </w:r>
      <w:r w:rsidRPr="008B58AB">
        <w:rPr>
          <w:position w:val="-6"/>
        </w:rPr>
        <w:object w:dxaOrig="540" w:dyaOrig="279" w14:anchorId="3BC186C3">
          <v:shape id="_x0000_i1280" type="#_x0000_t75" style="width:22.35pt;height:10.9pt" o:ole="">
            <v:imagedata r:id="rId818" o:title=""/>
          </v:shape>
          <o:OLEObject Type="Embed" ProgID="Equation.3" ShapeID="_x0000_i1280" DrawAspect="Content" ObjectID="_1637166780" r:id="rId884"/>
        </w:object>
      </w:r>
      <w:r w:rsidRPr="008B58AB">
        <w:t xml:space="preserve">, where </w:t>
      </w:r>
      <w:r w:rsidRPr="008B58AB">
        <w:rPr>
          <w:position w:val="-6"/>
        </w:rPr>
        <w:object w:dxaOrig="639" w:dyaOrig="279" w14:anchorId="0A5BB8AA">
          <v:shape id="_x0000_i1281" type="#_x0000_t75" style="width:25.65pt;height:11.45pt" o:ole="">
            <v:imagedata r:id="rId820" o:title=""/>
          </v:shape>
          <o:OLEObject Type="Embed" ProgID="Equation.3" ShapeID="_x0000_i1281" DrawAspect="Content" ObjectID="_1637166781"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385F6F1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BC812B8">
          <v:shape id="_x0000_i1282" type="#_x0000_t75" style="width:27.25pt;height:11.45pt" o:ole="">
            <v:imagedata r:id="rId792" o:title=""/>
          </v:shape>
          <o:OLEObject Type="Embed" ProgID="Equation.3" ShapeID="_x0000_i1282" DrawAspect="Content" ObjectID="_1637166782" r:id="rId886"/>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45830931">
          <v:shape id="_x0000_i1283" type="#_x0000_t75" style="width:25.65pt;height:14.2pt" o:ole="">
            <v:imagedata r:id="rId794" o:title=""/>
          </v:shape>
          <o:OLEObject Type="Embed" ProgID="Equation.3" ShapeID="_x0000_i1283" DrawAspect="Content" ObjectID="_1637166783" r:id="rId887"/>
        </w:object>
      </w:r>
      <w:r w:rsidRPr="008B58AB">
        <w:t xml:space="preserve">, where </w:t>
      </w:r>
      <w:r w:rsidRPr="008B58AB">
        <w:rPr>
          <w:position w:val="-12"/>
        </w:rPr>
        <w:object w:dxaOrig="740" w:dyaOrig="360" w14:anchorId="4F046974">
          <v:shape id="_x0000_i1284" type="#_x0000_t75" style="width:31.1pt;height:14.2pt" o:ole="">
            <v:imagedata r:id="rId796" o:title=""/>
          </v:shape>
          <o:OLEObject Type="Embed" ProgID="Equation.3" ShapeID="_x0000_i1284" DrawAspect="Content" ObjectID="_1637166784" r:id="rId88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774E5A02">
          <v:shape id="_x0000_i1285" type="#_x0000_t75" style="width:22.35pt;height:10.9pt" o:ole="">
            <v:imagedata r:id="rId825" o:title=""/>
          </v:shape>
          <o:OLEObject Type="Embed" ProgID="Equation.3" ShapeID="_x0000_i1285" DrawAspect="Content" ObjectID="_1637166785" r:id="rId889"/>
        </w:object>
      </w:r>
      <w:r w:rsidRPr="008B58AB">
        <w:t xml:space="preserve">, where </w:t>
      </w:r>
      <w:r w:rsidRPr="008B58AB">
        <w:rPr>
          <w:position w:val="-6"/>
        </w:rPr>
        <w:object w:dxaOrig="639" w:dyaOrig="279" w14:anchorId="13DFFAE3">
          <v:shape id="_x0000_i1286" type="#_x0000_t75" style="width:25.65pt;height:11.45pt" o:ole="">
            <v:imagedata r:id="rId827" o:title=""/>
          </v:shape>
          <o:OLEObject Type="Embed" ProgID="Equation.3" ShapeID="_x0000_i1286" DrawAspect="Content" ObjectID="_1637166786" r:id="rId89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40359CCC"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12A88932">
          <v:shape id="_x0000_i1287" type="#_x0000_t75" style="width:22.35pt;height:12.55pt" o:ole="">
            <v:imagedata r:id="rId78" o:title=""/>
          </v:shape>
          <o:OLEObject Type="Embed" ProgID="Equation.3" ShapeID="_x0000_i1287" DrawAspect="Content" ObjectID="_1637166787" r:id="rId891"/>
        </w:object>
      </w:r>
      <w:r w:rsidR="001F093E" w:rsidRPr="008B58AB">
        <w:rPr>
          <w:rFonts w:hint="eastAsia"/>
          <w:lang w:eastAsia="zh-CN"/>
        </w:rPr>
        <w:t xml:space="preserve"> and scheduling request bit </w:t>
      </w:r>
      <w:r w:rsidR="001F093E" w:rsidRPr="008B58AB">
        <w:rPr>
          <w:position w:val="-6"/>
        </w:rPr>
        <w:object w:dxaOrig="440" w:dyaOrig="320" w14:anchorId="66A3F584">
          <v:shape id="_x0000_i1288" type="#_x0000_t75" style="width:18pt;height:12.55pt" o:ole="">
            <v:imagedata r:id="rId378" o:title=""/>
          </v:shape>
          <o:OLEObject Type="Embed" ProgID="Equation.3" ShapeID="_x0000_i1288" DrawAspect="Content" ObjectID="_1637166788" r:id="rId89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3B0EA531">
          <v:shape id="_x0000_i1289" type="#_x0000_t75" style="width:25.65pt;height:14.2pt" o:ole="">
            <v:imagedata r:id="rId84" o:title=""/>
          </v:shape>
          <o:OLEObject Type="Embed" ProgID="Equation.3" ShapeID="_x0000_i1289" DrawAspect="Content" ObjectID="_1637166789" r:id="rId893"/>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w14:anchorId="3BE41348">
          <v:shape id="_x0000_i1290" type="#_x0000_t75" style="width:33.25pt;height:18.55pt" o:ole="">
            <v:imagedata r:id="rId894" o:title=""/>
          </v:shape>
          <o:OLEObject Type="Embed" ProgID="Equation.3" ShapeID="_x0000_i1290" DrawAspect="Content" ObjectID="_1637166790" r:id="rId895"/>
        </w:object>
      </w:r>
      <w:r w:rsidRPr="008B58AB">
        <w:t xml:space="preserve"> where the value of </w:t>
      </w:r>
      <w:r w:rsidR="00B51C08" w:rsidRPr="008B58AB">
        <w:rPr>
          <w:position w:val="-12"/>
          <w:lang w:eastAsia="zh-CN"/>
        </w:rPr>
        <w:object w:dxaOrig="660" w:dyaOrig="380" w14:anchorId="37C479C3">
          <v:shape id="_x0000_i1291" type="#_x0000_t75" style="width:33.25pt;height:18.55pt" o:ole="">
            <v:imagedata r:id="rId896" o:title=""/>
          </v:shape>
          <o:OLEObject Type="Embed" ProgID="Equation.3" ShapeID="_x0000_i1291" DrawAspect="Content" ObjectID="_1637166791" r:id="rId897"/>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(defined in Table 7.3-X), not being the first PDCCH/EPDCCH assignment </w:t>
      </w:r>
      <w:r w:rsidRPr="008B58AB">
        <w:rPr>
          <w:rFonts w:eastAsia="SimSun"/>
          <w:lang w:eastAsia="zh-CN"/>
        </w:rPr>
        <w:t xml:space="preserve">in subframe(s) </w:t>
      </w:r>
      <w:r w:rsidRPr="008B58AB">
        <w:rPr>
          <w:position w:val="-6"/>
        </w:rPr>
        <w:object w:dxaOrig="540" w:dyaOrig="279" w14:anchorId="0780080F">
          <v:shape id="_x0000_i1292" type="#_x0000_t75" style="width:22.35pt;height:10.9pt" o:ole="">
            <v:imagedata r:id="rId829" o:title=""/>
          </v:shape>
          <o:OLEObject Type="Embed" ProgID="Equation.3" ShapeID="_x0000_i1292" DrawAspect="Content" ObjectID="_1637166792" r:id="rId898"/>
        </w:object>
      </w:r>
      <w:r w:rsidRPr="008B58AB">
        <w:t xml:space="preserve">, where </w:t>
      </w:r>
      <w:r w:rsidRPr="008B58AB">
        <w:rPr>
          <w:position w:val="-6"/>
        </w:rPr>
        <w:object w:dxaOrig="639" w:dyaOrig="279" w14:anchorId="55C1CF3C">
          <v:shape id="_x0000_i1293" type="#_x0000_t75" style="width:25.65pt;height:11.45pt" o:ole="">
            <v:imagedata r:id="rId831" o:title=""/>
          </v:shape>
          <o:OLEObject Type="Embed" ProgID="Equation.3" ShapeID="_x0000_i1293" DrawAspect="Content" ObjectID="_1637166793" r:id="rId89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07381BF3" wp14:editId="0E94E304">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0D5CA9A" wp14:editId="24CA27A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3CD16F9" w14:textId="77777777"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7A5EE902">
          <v:shape id="_x0000_i1294" type="#_x0000_t75" style="width:22.35pt;height:12.55pt" o:ole="">
            <v:imagedata r:id="rId78" o:title=""/>
          </v:shape>
          <o:OLEObject Type="Embed" ProgID="Equation.3" ShapeID="_x0000_i1294" DrawAspect="Content" ObjectID="_1637166794" r:id="rId900"/>
        </w:object>
      </w:r>
      <w:r w:rsidRPr="008B58AB">
        <w:rPr>
          <w:rFonts w:hint="eastAsia"/>
          <w:lang w:eastAsia="zh-CN"/>
        </w:rPr>
        <w:t xml:space="preserve"> and scheduling request bit </w:t>
      </w:r>
      <w:r w:rsidRPr="008B58AB">
        <w:rPr>
          <w:position w:val="-6"/>
        </w:rPr>
        <w:object w:dxaOrig="440" w:dyaOrig="320" w14:anchorId="261DECCC">
          <v:shape id="_x0000_i1295" type="#_x0000_t75" style="width:18pt;height:12.55pt" o:ole="">
            <v:imagedata r:id="rId378" o:title=""/>
          </v:shape>
          <o:OLEObject Type="Embed" ProgID="Equation.3" ShapeID="_x0000_i1295" DrawAspect="Content" ObjectID="_1637166795" r:id="rId901"/>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6512221A">
          <v:shape id="_x0000_i1296" type="#_x0000_t75" style="width:25.65pt;height:14.2pt" o:ole="">
            <v:imagedata r:id="rId84" o:title=""/>
          </v:shape>
          <o:OLEObject Type="Embed" ProgID="Equation.3" ShapeID="_x0000_i1296" DrawAspect="Content" ObjectID="_1637166796" r:id="rId902"/>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03B3310A" wp14:editId="0C6D0E33">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4EC66B88" wp14:editId="2D18124E">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(defined in Table 7.3-X), not being the first PDCCH/EPDCCH assignment </w:t>
      </w:r>
      <w:r w:rsidRPr="008B58AB">
        <w:rPr>
          <w:lang w:eastAsia="zh-CN"/>
        </w:rPr>
        <w:t xml:space="preserve">in subframe(s) </w:t>
      </w:r>
      <w:r w:rsidRPr="008B58AB">
        <w:rPr>
          <w:position w:val="-6"/>
        </w:rPr>
        <w:object w:dxaOrig="540" w:dyaOrig="279" w14:anchorId="0F830245">
          <v:shape id="_x0000_i1297" type="#_x0000_t75" style="width:22.35pt;height:10.9pt" o:ole="">
            <v:imagedata r:id="rId829" o:title=""/>
          </v:shape>
          <o:OLEObject Type="Embed" ProgID="Equation.3" ShapeID="_x0000_i1297" DrawAspect="Content" ObjectID="_1637166797" r:id="rId903"/>
        </w:object>
      </w:r>
      <w:r w:rsidRPr="008B58AB">
        <w:t xml:space="preserve">, where </w:t>
      </w:r>
      <w:r w:rsidRPr="008B58AB">
        <w:rPr>
          <w:position w:val="-6"/>
        </w:rPr>
        <w:object w:dxaOrig="639" w:dyaOrig="279" w14:anchorId="2FFAD2EE">
          <v:shape id="_x0000_i1298" type="#_x0000_t75" style="width:25.65pt;height:11.45pt" o:ole="">
            <v:imagedata r:id="rId831" o:title=""/>
          </v:shape>
          <o:OLEObject Type="Embed" ProgID="Equation.3" ShapeID="_x0000_i1298" DrawAspect="Content" ObjectID="_1637166798" r:id="rId904"/>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447AC156" wp14:editId="3457E805">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B6CD13F" wp14:editId="08A43807">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DF738A1" w14:textId="77777777"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w14:anchorId="1F062BBA">
          <v:shape id="_x0000_i1299" type="#_x0000_t75" style="width:22.35pt;height:12.55pt" o:ole="">
            <v:imagedata r:id="rId78" o:title=""/>
          </v:shape>
          <o:OLEObject Type="Embed" ProgID="Equation.3" ShapeID="_x0000_i1299" DrawAspect="Content" ObjectID="_1637166799" r:id="rId905"/>
        </w:object>
      </w:r>
      <w:r w:rsidR="001F093E" w:rsidRPr="008B58AB">
        <w:rPr>
          <w:rFonts w:hint="eastAsia"/>
          <w:lang w:eastAsia="zh-CN"/>
        </w:rPr>
        <w:t xml:space="preserve"> and scheduling request bit </w:t>
      </w:r>
      <w:r w:rsidR="001F093E" w:rsidRPr="008B58AB">
        <w:rPr>
          <w:position w:val="-6"/>
        </w:rPr>
        <w:object w:dxaOrig="440" w:dyaOrig="320" w14:anchorId="4AC8477A">
          <v:shape id="_x0000_i1300" type="#_x0000_t75" style="width:18pt;height:12.55pt" o:ole="">
            <v:imagedata r:id="rId378" o:title=""/>
          </v:shape>
          <o:OLEObject Type="Embed" ProgID="Equation.3" ShapeID="_x0000_i1300" DrawAspect="Content" ObjectID="_1637166800" r:id="rId90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006AE30C">
          <v:shape id="_x0000_i1301" type="#_x0000_t75" style="width:25.65pt;height:14.2pt" o:ole="">
            <v:imagedata r:id="rId84" o:title=""/>
          </v:shape>
          <o:OLEObject Type="Embed" ProgID="Equation.3" ShapeID="_x0000_i1301" DrawAspect="Content" ObjectID="_1637166801" r:id="rId907"/>
        </w:object>
      </w:r>
      <w:r w:rsidR="001F093E" w:rsidRPr="008B58AB">
        <w:rPr>
          <w:rFonts w:hint="eastAsia"/>
          <w:lang w:eastAsia="zh-CN"/>
        </w:rPr>
        <w:t xml:space="preserve"> (if any) is more than 22</w:t>
      </w:r>
      <w:r w:rsidRPr="008B58AB">
        <w:t xml:space="preserve">, for a PDSCH </w:t>
      </w:r>
      <w:r w:rsidRPr="008B58AB">
        <w:lastRenderedPageBreak/>
        <w:t xml:space="preserve">transmission on the secondary cell indicated by the detection of a corresponding PDCCH/EPDCCH within subframe(s) </w:t>
      </w:r>
      <w:r w:rsidR="00DF64B1" w:rsidRPr="008B58AB">
        <w:rPr>
          <w:noProof/>
          <w:position w:val="-6"/>
        </w:rPr>
        <w:drawing>
          <wp:inline distT="0" distB="0" distL="0" distR="0" wp14:anchorId="1F950107" wp14:editId="32552FD4">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918A588" wp14:editId="11931582">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52ACD5CF">
          <v:shape id="_x0000_i1302" type="#_x0000_t75" style="width:33.25pt;height:18.55pt" o:ole="">
            <v:imagedata r:id="rId908" o:title=""/>
          </v:shape>
          <o:OLEObject Type="Embed" ProgID="Equation.3" ShapeID="_x0000_i1302" DrawAspect="Content" ObjectID="_1637166802" r:id="rId909"/>
        </w:object>
      </w:r>
      <w:r w:rsidRPr="008B58AB">
        <w:t xml:space="preserve"> where the value of </w:t>
      </w:r>
      <w:r w:rsidR="00B51C08" w:rsidRPr="008B58AB">
        <w:rPr>
          <w:position w:val="-12"/>
          <w:lang w:eastAsia="zh-CN"/>
        </w:rPr>
        <w:object w:dxaOrig="660" w:dyaOrig="380" w14:anchorId="4B934386">
          <v:shape id="_x0000_i1303" type="#_x0000_t75" style="width:33.25pt;height:18.55pt" o:ole="">
            <v:imagedata r:id="rId910" o:title=""/>
          </v:shape>
          <o:OLEObject Type="Embed" ProgID="Equation.3" ShapeID="_x0000_i1303" DrawAspect="Content" ObjectID="_1637166803" r:id="rId91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eastAsia="zh-CN"/>
        </w:rPr>
        <w:t>or TDD UL</w:t>
      </w:r>
      <w:r w:rsidRPr="008B58AB">
        <w:rPr>
          <w:rFonts w:eastAsia="SimSun"/>
          <w:lang w:eastAsia="zh-CN"/>
        </w:rPr>
        <w:t>/</w:t>
      </w:r>
      <w:r w:rsidRPr="008B58AB">
        <w:rPr>
          <w:rFonts w:eastAsia="SimSun" w:hint="eastAsia"/>
          <w:lang w:eastAsia="zh-CN"/>
        </w:rPr>
        <w:t>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6B923B40" wp14:editId="63F802B4">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C8CA85B" wp14:editId="7B237349">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A0ABB9F" wp14:editId="28CC7F3B">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839C450" wp14:editId="6B2D0EA5">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3A97CB20">
          <v:shape id="_x0000_i1304" type="#_x0000_t75" style="width:22.35pt;height:10.9pt" o:ole="">
            <v:imagedata r:id="rId835" o:title=""/>
          </v:shape>
          <o:OLEObject Type="Embed" ProgID="Equation.3" ShapeID="_x0000_i1304" DrawAspect="Content" ObjectID="_1637166804" r:id="rId912"/>
        </w:object>
      </w:r>
      <w:r w:rsidRPr="008B58AB">
        <w:t xml:space="preserve">, where </w:t>
      </w:r>
      <w:r w:rsidRPr="008B58AB">
        <w:rPr>
          <w:position w:val="-6"/>
        </w:rPr>
        <w:object w:dxaOrig="639" w:dyaOrig="279" w14:anchorId="6C5855C7">
          <v:shape id="_x0000_i1305" type="#_x0000_t75" style="width:25.65pt;height:11.45pt" o:ole="">
            <v:imagedata r:id="rId837" o:title=""/>
          </v:shape>
          <o:OLEObject Type="Embed" ProgID="Equation.3" ShapeID="_x0000_i1305" DrawAspect="Content" ObjectID="_1637166805" r:id="rId9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3DF9441" wp14:editId="034736E4">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E1181EC" wp14:editId="60B2244F">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eastAsia="zh-CN"/>
        </w:rPr>
        <w:t>or TDD UL/DL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2D27D8EC" wp14:editId="6CB990A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5EE417D" wp14:editId="40531986">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4F06FD99" wp14:editId="5A3BC134">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16FD3F0" wp14:editId="7A22752D">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6F63B22">
          <v:shape id="_x0000_i1306" type="#_x0000_t75" style="width:22.35pt;height:10.9pt" o:ole="">
            <v:imagedata r:id="rId839" o:title=""/>
          </v:shape>
          <o:OLEObject Type="Embed" ProgID="Equation.3" ShapeID="_x0000_i1306" DrawAspect="Content" ObjectID="_1637166806" r:id="rId914"/>
        </w:object>
      </w:r>
      <w:r w:rsidRPr="008B58AB">
        <w:t xml:space="preserve">, where </w:t>
      </w:r>
      <w:r w:rsidRPr="008B58AB">
        <w:rPr>
          <w:position w:val="-6"/>
        </w:rPr>
        <w:object w:dxaOrig="639" w:dyaOrig="279" w14:anchorId="7F473D85">
          <v:shape id="_x0000_i1307" type="#_x0000_t75" style="width:25.65pt;height:11.45pt" o:ole="">
            <v:imagedata r:id="rId841" o:title=""/>
          </v:shape>
          <o:OLEObject Type="Embed" ProgID="Equation.3" ShapeID="_x0000_i1307" DrawAspect="Content" ObjectID="_1637166807" r:id="rId9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B102408" wp14:editId="6543258A">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0408DB" wp14:editId="21D49EB7">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20446117" w14:textId="77777777"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w14:anchorId="74D98E32">
          <v:shape id="_x0000_i1308" type="#_x0000_t75" style="width:22.35pt;height:12.55pt" o:ole="">
            <v:imagedata r:id="rId78" o:title=""/>
          </v:shape>
          <o:OLEObject Type="Embed" ProgID="Equation.3" ShapeID="_x0000_i1308" DrawAspect="Content" ObjectID="_1637166808" r:id="rId916"/>
        </w:object>
      </w:r>
      <w:r w:rsidR="001F093E" w:rsidRPr="008B58AB">
        <w:rPr>
          <w:rFonts w:hint="eastAsia"/>
          <w:lang w:eastAsia="zh-CN"/>
        </w:rPr>
        <w:t xml:space="preserve"> and scheduling request bit </w:t>
      </w:r>
      <w:r w:rsidR="001F093E" w:rsidRPr="008B58AB">
        <w:rPr>
          <w:position w:val="-6"/>
        </w:rPr>
        <w:object w:dxaOrig="440" w:dyaOrig="320" w14:anchorId="59310B73">
          <v:shape id="_x0000_i1309" type="#_x0000_t75" style="width:18pt;height:12.55pt" o:ole="">
            <v:imagedata r:id="rId378" o:title=""/>
          </v:shape>
          <o:OLEObject Type="Embed" ProgID="Equation.3" ShapeID="_x0000_i1309" DrawAspect="Content" ObjectID="_1637166809" r:id="rId9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49911B36">
          <v:shape id="_x0000_i1310" type="#_x0000_t75" style="width:25.65pt;height:14.2pt" o:ole="">
            <v:imagedata r:id="rId84" o:title=""/>
          </v:shape>
          <o:OLEObject Type="Embed" ProgID="Equation.3" ShapeID="_x0000_i1310" DrawAspect="Content" ObjectID="_1637166810" r:id="rId918"/>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5ECDB7B0" wp14:editId="150CC94F">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693A488" wp14:editId="091BBE2A">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085B130C">
          <v:shape id="_x0000_i1311" type="#_x0000_t75" style="width:33.25pt;height:18.55pt" o:ole="">
            <v:imagedata r:id="rId919" o:title=""/>
          </v:shape>
          <o:OLEObject Type="Embed" ProgID="Equation.3" ShapeID="_x0000_i1311" DrawAspect="Content" ObjectID="_1637166811" r:id="rId920"/>
        </w:object>
      </w:r>
      <w:r w:rsidRPr="008B58AB">
        <w:t xml:space="preserve"> where the value of </w:t>
      </w:r>
      <w:r w:rsidR="00B51C08" w:rsidRPr="008B58AB">
        <w:rPr>
          <w:position w:val="-12"/>
          <w:lang w:eastAsia="zh-CN"/>
        </w:rPr>
        <w:object w:dxaOrig="660" w:dyaOrig="380" w14:anchorId="28F67945">
          <v:shape id="_x0000_i1312" type="#_x0000_t75" style="width:33.25pt;height:18.55pt" o:ole="">
            <v:imagedata r:id="rId921" o:title=""/>
          </v:shape>
          <o:OLEObject Type="Embed" ProgID="Equation.3" ShapeID="_x0000_i1312" DrawAspect="Content" ObjectID="_1637166812" r:id="rId922"/>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eastAsia="zh-CN"/>
        </w:rPr>
        <w:t xml:space="preserve">or </w:t>
      </w:r>
      <w:r w:rsidRPr="008B58AB">
        <w:rPr>
          <w:rFonts w:eastAsia="SimSun"/>
          <w:lang w:eastAsia="zh-CN"/>
        </w:rPr>
        <w:t xml:space="preserve">a </w:t>
      </w:r>
      <w:r w:rsidRPr="008B58AB">
        <w:rPr>
          <w:rFonts w:eastAsia="SimSun" w:hint="eastAsia"/>
          <w:lang w:eastAsia="zh-CN"/>
        </w:rPr>
        <w:t>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rPr>
          <w:rFonts w:eastAsia="SimSun" w:hint="eastAsia"/>
          <w:lang w:eastAsia="zh-CN"/>
        </w:rPr>
        <w:t xml:space="preserve"> </w:t>
      </w:r>
      <w:r w:rsidRPr="008B58AB">
        <w:rPr>
          <w:rFonts w:eastAsia="SimSun"/>
          <w:lang w:eastAsia="zh-CN"/>
        </w:rPr>
        <w:t xml:space="preserve">as defined in </w:t>
      </w:r>
      <w:r w:rsidR="00FE5A47" w:rsidRPr="008B58AB">
        <w:rPr>
          <w:rFonts w:eastAsia="SimSun"/>
          <w:lang w:eastAsia="zh-CN"/>
        </w:rPr>
        <w:t>Subclause</w:t>
      </w:r>
      <w:r w:rsidRPr="008B58AB">
        <w:rPr>
          <w:rFonts w:eastAsia="SimSun"/>
          <w:lang w:eastAsia="zh-CN"/>
        </w:rPr>
        <w:t xml:space="preserv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1297119A" wp14:editId="488B0A0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90B7FAA" wp14:editId="692D522E">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0AB69C1C" wp14:editId="1A8F9925">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1F2D20C" wp14:editId="2B70D347">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2266181F">
          <v:shape id="_x0000_i1313" type="#_x0000_t75" style="width:22.35pt;height:10.9pt" o:ole="">
            <v:imagedata r:id="rId843" o:title=""/>
          </v:shape>
          <o:OLEObject Type="Embed" ProgID="Equation.3" ShapeID="_x0000_i1313" DrawAspect="Content" ObjectID="_1637166813" r:id="rId923"/>
        </w:object>
      </w:r>
      <w:r w:rsidRPr="008B58AB">
        <w:t xml:space="preserve">, where </w:t>
      </w:r>
      <w:r w:rsidRPr="008B58AB">
        <w:rPr>
          <w:position w:val="-6"/>
        </w:rPr>
        <w:object w:dxaOrig="639" w:dyaOrig="279" w14:anchorId="41B8221F">
          <v:shape id="_x0000_i1314" type="#_x0000_t75" style="width:25.65pt;height:11.45pt" o:ole="">
            <v:imagedata r:id="rId845" o:title=""/>
          </v:shape>
          <o:OLEObject Type="Embed" ProgID="Equation.3" ShapeID="_x0000_i1314" DrawAspect="Content" ObjectID="_1637166814" r:id="rId9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5001D654" wp14:editId="718830E6">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C8E656" wp14:editId="0639319C">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eastAsia="zh-CN"/>
        </w:rPr>
        <w:t xml:space="preserve">or </w:t>
      </w:r>
      <w:r w:rsidRPr="008B58AB">
        <w:rPr>
          <w:rFonts w:eastAsia="SimSun"/>
          <w:lang w:eastAsia="zh-CN"/>
        </w:rPr>
        <w:t xml:space="preserve">a </w:t>
      </w:r>
      <w:r w:rsidRPr="008B58AB">
        <w:rPr>
          <w:rFonts w:eastAsia="SimSun" w:hint="eastAsia"/>
          <w:lang w:eastAsia="zh-CN"/>
        </w:rPr>
        <w:t>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rPr>
          <w:rFonts w:eastAsia="SimSun" w:hint="eastAsia"/>
          <w:lang w:eastAsia="zh-CN"/>
        </w:rPr>
        <w:t xml:space="preserve"> </w:t>
      </w:r>
      <w:r w:rsidRPr="008B58AB">
        <w:rPr>
          <w:rFonts w:eastAsia="SimSun"/>
          <w:lang w:eastAsia="zh-CN"/>
        </w:rPr>
        <w:t xml:space="preserve">as defined in </w:t>
      </w:r>
      <w:r w:rsidR="00FE5A47" w:rsidRPr="008B58AB">
        <w:rPr>
          <w:rFonts w:eastAsia="SimSun"/>
          <w:lang w:eastAsia="zh-CN"/>
        </w:rPr>
        <w:t>Subclause</w:t>
      </w:r>
      <w:r w:rsidRPr="008B58AB">
        <w:rPr>
          <w:rFonts w:eastAsia="SimSun"/>
          <w:lang w:eastAsia="zh-CN"/>
        </w:rPr>
        <w:t xml:space="preserv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5B30E245" wp14:editId="7D655E89">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4E89612" wp14:editId="59D20462">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68FF0741" wp14:editId="1AC638C9">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17D2746" wp14:editId="7958815E">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5367E44A">
          <v:shape id="_x0000_i1315" type="#_x0000_t75" style="width:22.35pt;height:10.9pt" o:ole="">
            <v:imagedata r:id="rId847" o:title=""/>
          </v:shape>
          <o:OLEObject Type="Embed" ProgID="Equation.3" ShapeID="_x0000_i1315" DrawAspect="Content" ObjectID="_1637166815" r:id="rId925"/>
        </w:object>
      </w:r>
      <w:r w:rsidRPr="008B58AB">
        <w:t xml:space="preserve">, where </w:t>
      </w:r>
      <w:r w:rsidRPr="008B58AB">
        <w:rPr>
          <w:position w:val="-6"/>
        </w:rPr>
        <w:object w:dxaOrig="639" w:dyaOrig="279" w14:anchorId="53ADCF83">
          <v:shape id="_x0000_i1316" type="#_x0000_t75" style="width:25.65pt;height:11.45pt" o:ole="">
            <v:imagedata r:id="rId849" o:title=""/>
          </v:shape>
          <o:OLEObject Type="Embed" ProgID="Equation.3" ShapeID="_x0000_i1316" DrawAspect="Content" ObjectID="_1637166816" r:id="rId92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DFEAC41" wp14:editId="3E232762">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5AAB869" wp14:editId="61717DDE">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A4D78B5" w14:textId="77777777" w:rsidR="001F093E" w:rsidRPr="008B58AB" w:rsidRDefault="001F093E" w:rsidP="001F093E">
      <w:pPr>
        <w:pStyle w:val="B1"/>
      </w:pPr>
      <w:r w:rsidRPr="008B58AB">
        <w:lastRenderedPageBreak/>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w14:anchorId="59F692CD">
          <v:shape id="_x0000_i1317" type="#_x0000_t75" style="width:22.35pt;height:12.55pt" o:ole="">
            <v:imagedata r:id="rId78" o:title=""/>
          </v:shape>
          <o:OLEObject Type="Embed" ProgID="Equation.3" ShapeID="_x0000_i1317" DrawAspect="Content" ObjectID="_1637166817" r:id="rId927"/>
        </w:object>
      </w:r>
      <w:r w:rsidRPr="008B58AB">
        <w:rPr>
          <w:rFonts w:hint="eastAsia"/>
          <w:lang w:eastAsia="zh-CN"/>
        </w:rPr>
        <w:t xml:space="preserve"> and scheduling request bit </w:t>
      </w:r>
      <w:r w:rsidRPr="008B58AB">
        <w:rPr>
          <w:position w:val="-6"/>
        </w:rPr>
        <w:object w:dxaOrig="440" w:dyaOrig="320" w14:anchorId="636AA48D">
          <v:shape id="_x0000_i1318" type="#_x0000_t75" style="width:18pt;height:12.55pt" o:ole="">
            <v:imagedata r:id="rId378" o:title=""/>
          </v:shape>
          <o:OLEObject Type="Embed" ProgID="Equation.3" ShapeID="_x0000_i1318" DrawAspect="Content" ObjectID="_1637166818" r:id="rId92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0D37AC83">
          <v:shape id="_x0000_i1319" type="#_x0000_t75" style="width:25.65pt;height:14.2pt" o:ole="">
            <v:imagedata r:id="rId84" o:title=""/>
          </v:shape>
          <o:OLEObject Type="Embed" ProgID="Equation.3" ShapeID="_x0000_i1319" DrawAspect="Content" ObjectID="_1637166819" r:id="rId92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2BE1D7A9" wp14:editId="121B3F78">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5EA69A" wp14:editId="5C2A2AC6">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58B7DD0C" wp14:editId="20A7FD83">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67B5507F" wp14:editId="31DE0409">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eastAsia="zh-CN"/>
        </w:rPr>
        <w:t>or TDD UL</w:t>
      </w:r>
      <w:r w:rsidRPr="008B58AB">
        <w:rPr>
          <w:lang w:eastAsia="zh-CN"/>
        </w:rPr>
        <w:t>/</w:t>
      </w:r>
      <w:r w:rsidRPr="008B58AB">
        <w:rPr>
          <w:rFonts w:hint="eastAsia"/>
          <w:lang w:eastAsia="zh-CN"/>
        </w:rPr>
        <w:t>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2D4D9653" wp14:editId="148CCBD1">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873C659" wp14:editId="0C8D31BB">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1FB98DE8" wp14:editId="2C85AEE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F92F762" wp14:editId="642937ED">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1C536A53">
          <v:shape id="_x0000_i1320" type="#_x0000_t75" style="width:22.35pt;height:10.9pt" o:ole="">
            <v:imagedata r:id="rId835" o:title=""/>
          </v:shape>
          <o:OLEObject Type="Embed" ProgID="Equation.3" ShapeID="_x0000_i1320" DrawAspect="Content" ObjectID="_1637166820" r:id="rId930"/>
        </w:object>
      </w:r>
      <w:r w:rsidRPr="008B58AB">
        <w:t xml:space="preserve">, where </w:t>
      </w:r>
      <w:r w:rsidRPr="008B58AB">
        <w:rPr>
          <w:position w:val="-6"/>
        </w:rPr>
        <w:object w:dxaOrig="639" w:dyaOrig="279" w14:anchorId="4722A2DB">
          <v:shape id="_x0000_i1321" type="#_x0000_t75" style="width:25.65pt;height:11.45pt" o:ole="">
            <v:imagedata r:id="rId837" o:title=""/>
          </v:shape>
          <o:OLEObject Type="Embed" ProgID="Equation.3" ShapeID="_x0000_i1321" DrawAspect="Content" ObjectID="_1637166821" r:id="rId931"/>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6CE87F3" wp14:editId="0C422755">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0EBA83E" wp14:editId="4BA22D7C">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eastAsia="zh-CN"/>
        </w:rPr>
        <w:t>or TDD UL/DL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27B7DB85" wp14:editId="536D3F41">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1207476" wp14:editId="75209028">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7D473EB2" wp14:editId="313D2FB8">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35C85D4" wp14:editId="5F86E3A4">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54D7EB4F">
          <v:shape id="_x0000_i1322" type="#_x0000_t75" style="width:22.35pt;height:10.9pt" o:ole="">
            <v:imagedata r:id="rId839" o:title=""/>
          </v:shape>
          <o:OLEObject Type="Embed" ProgID="Equation.3" ShapeID="_x0000_i1322" DrawAspect="Content" ObjectID="_1637166822" r:id="rId932"/>
        </w:object>
      </w:r>
      <w:r w:rsidRPr="008B58AB">
        <w:t xml:space="preserve">, where </w:t>
      </w:r>
      <w:r w:rsidRPr="008B58AB">
        <w:rPr>
          <w:position w:val="-6"/>
        </w:rPr>
        <w:object w:dxaOrig="639" w:dyaOrig="279" w14:anchorId="7A6B22A4">
          <v:shape id="_x0000_i1323" type="#_x0000_t75" style="width:25.65pt;height:11.45pt" o:ole="">
            <v:imagedata r:id="rId841" o:title=""/>
          </v:shape>
          <o:OLEObject Type="Embed" ProgID="Equation.3" ShapeID="_x0000_i1323" DrawAspect="Content" ObjectID="_1637166823" r:id="rId933"/>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7B1CF1D3" wp14:editId="20761C6C">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E2D1CF2" wp14:editId="53BC5537">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7B1E0EFF">
          <v:shape id="_x0000_i1324" type="#_x0000_t75" style="width:33.25pt;height:18.55pt" o:ole="">
            <v:imagedata r:id="rId388" o:title=""/>
          </v:shape>
          <o:OLEObject Type="Embed" ProgID="Equation.3" ShapeID="_x0000_i1324" DrawAspect="Content" ObjectID="_1637166824" r:id="rId934"/>
        </w:object>
      </w:r>
      <w:r w:rsidRPr="008B58AB">
        <w:t>for antenna port</w:t>
      </w:r>
      <w:r w:rsidR="00DF64B1" w:rsidRPr="008B58AB">
        <w:rPr>
          <w:noProof/>
          <w:position w:val="-10"/>
        </w:rPr>
        <w:drawing>
          <wp:inline distT="0" distB="0" distL="0" distR="0" wp14:anchorId="4B323BAE" wp14:editId="6128638B">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657FA376">
          <v:shape id="_x0000_i1325" type="#_x0000_t75" style="width:33.25pt;height:18.55pt" o:ole="">
            <v:imagedata r:id="rId388" o:title=""/>
          </v:shape>
          <o:OLEObject Type="Embed" ProgID="Equation.3" ShapeID="_x0000_i1325" DrawAspect="Content" ObjectID="_1637166825" r:id="rId935"/>
        </w:object>
      </w:r>
      <w:r w:rsidRPr="008B58AB">
        <w:t>for antenna port</w:t>
      </w:r>
      <w:r w:rsidR="00DF64B1" w:rsidRPr="008B58AB">
        <w:rPr>
          <w:noProof/>
          <w:position w:val="-10"/>
        </w:rPr>
        <w:drawing>
          <wp:inline distT="0" distB="0" distL="0" distR="0" wp14:anchorId="6CAEC925" wp14:editId="08678422">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0644D137">
          <v:shape id="_x0000_i1326" type="#_x0000_t75" style="width:33.25pt;height:18.55pt" o:ole="">
            <v:imagedata r:id="rId388" o:title=""/>
          </v:shape>
          <o:OLEObject Type="Embed" ProgID="Equation.3" ShapeID="_x0000_i1326" DrawAspect="Content" ObjectID="_1637166826" r:id="rId936"/>
        </w:object>
      </w:r>
      <w:r w:rsidRPr="008B58AB">
        <w:t>for antenna port</w:t>
      </w:r>
      <w:r w:rsidR="00DF64B1" w:rsidRPr="008B58AB">
        <w:rPr>
          <w:noProof/>
          <w:position w:val="-10"/>
        </w:rPr>
        <w:drawing>
          <wp:inline distT="0" distB="0" distL="0" distR="0" wp14:anchorId="191ADBB0" wp14:editId="366AA4F6">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91CB14B" w14:textId="77777777"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w14:anchorId="344749C9">
          <v:shape id="_x0000_i1327" type="#_x0000_t75" style="width:22.35pt;height:12.55pt" o:ole="">
            <v:imagedata r:id="rId78" o:title=""/>
          </v:shape>
          <o:OLEObject Type="Embed" ProgID="Equation.3" ShapeID="_x0000_i1327" DrawAspect="Content" ObjectID="_1637166827" r:id="rId937"/>
        </w:object>
      </w:r>
      <w:r w:rsidRPr="008B58AB">
        <w:rPr>
          <w:rFonts w:hint="eastAsia"/>
          <w:lang w:eastAsia="zh-CN"/>
        </w:rPr>
        <w:t xml:space="preserve"> and scheduling request bit </w:t>
      </w:r>
      <w:r w:rsidRPr="008B58AB">
        <w:rPr>
          <w:position w:val="-6"/>
        </w:rPr>
        <w:object w:dxaOrig="440" w:dyaOrig="320" w14:anchorId="2DE66462">
          <v:shape id="_x0000_i1328" type="#_x0000_t75" style="width:18pt;height:12.55pt" o:ole="">
            <v:imagedata r:id="rId378" o:title=""/>
          </v:shape>
          <o:OLEObject Type="Embed" ProgID="Equation.3" ShapeID="_x0000_i1328" DrawAspect="Content" ObjectID="_1637166828" r:id="rId93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7AA5DE90">
          <v:shape id="_x0000_i1329" type="#_x0000_t75" style="width:25.65pt;height:14.2pt" o:ole="">
            <v:imagedata r:id="rId84" o:title=""/>
          </v:shape>
          <o:OLEObject Type="Embed" ProgID="Equation.3" ShapeID="_x0000_i1329" DrawAspect="Content" ObjectID="_1637166829" r:id="rId939"/>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485827C8" wp14:editId="78FB0C07">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20969B8" wp14:editId="4E29976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2CA12E6B" wp14:editId="3E7E91F8">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8B29B6E" wp14:editId="1701979E">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eastAsia="zh-CN"/>
        </w:rPr>
        <w:t xml:space="preserve">or </w:t>
      </w:r>
      <w:r w:rsidRPr="008B58AB">
        <w:rPr>
          <w:lang w:eastAsia="zh-CN"/>
        </w:rPr>
        <w:t xml:space="preserve">a </w:t>
      </w:r>
      <w:r w:rsidRPr="008B58AB">
        <w:rPr>
          <w:rFonts w:hint="eastAsia"/>
          <w:lang w:eastAsia="zh-CN"/>
        </w:rPr>
        <w:t>UL</w:t>
      </w:r>
      <w:r w:rsidRPr="008B58AB">
        <w:rPr>
          <w:lang w:eastAsia="zh-CN"/>
        </w:rPr>
        <w:t>/</w:t>
      </w:r>
      <w:r w:rsidRPr="008B58AB">
        <w:rPr>
          <w:rFonts w:hint="eastAsia"/>
          <w:lang w:eastAsia="zh-CN"/>
        </w:rPr>
        <w:t>DL configuration</w:t>
      </w:r>
      <w:r w:rsidRPr="008B58AB">
        <w:rPr>
          <w:lang w:eastAsia="zh-CN"/>
        </w:rPr>
        <w:t xml:space="preserve"> of the primary cell belonging to {1,2,3,4,5,6}</w:t>
      </w:r>
      <w:r w:rsidRPr="008B58AB">
        <w:rPr>
          <w:rFonts w:hint="eastAsia"/>
          <w:lang w:eastAsia="zh-CN"/>
        </w:rPr>
        <w:t xml:space="preserve"> </w:t>
      </w:r>
      <w:r w:rsidRPr="008B58AB">
        <w:rPr>
          <w:lang w:eastAsia="zh-CN"/>
        </w:rPr>
        <w:t>as defined in subclause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332234E8" wp14:editId="42547E13">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E7577EB" wp14:editId="3B86441E">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28F01342" wp14:editId="1D1F951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FA712C1" wp14:editId="278764EF">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1037F11B">
          <v:shape id="_x0000_i1330" type="#_x0000_t75" style="width:22.35pt;height:10.9pt" o:ole="">
            <v:imagedata r:id="rId843" o:title=""/>
          </v:shape>
          <o:OLEObject Type="Embed" ProgID="Equation.3" ShapeID="_x0000_i1330" DrawAspect="Content" ObjectID="_1637166830" r:id="rId940"/>
        </w:object>
      </w:r>
      <w:r w:rsidRPr="008B58AB">
        <w:t xml:space="preserve">, where </w:t>
      </w:r>
      <w:r w:rsidRPr="008B58AB">
        <w:rPr>
          <w:position w:val="-6"/>
        </w:rPr>
        <w:object w:dxaOrig="639" w:dyaOrig="279" w14:anchorId="4D2948D6">
          <v:shape id="_x0000_i1331" type="#_x0000_t75" style="width:25.65pt;height:11.45pt" o:ole="">
            <v:imagedata r:id="rId845" o:title=""/>
          </v:shape>
          <o:OLEObject Type="Embed" ProgID="Equation.3" ShapeID="_x0000_i1331" DrawAspect="Content" ObjectID="_1637166831" r:id="rId941"/>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3DC2424" wp14:editId="6F635038">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00957B3" wp14:editId="1176427A">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eastAsia="zh-CN"/>
        </w:rPr>
        <w:t xml:space="preserve">or </w:t>
      </w:r>
      <w:r w:rsidRPr="008B58AB">
        <w:rPr>
          <w:lang w:eastAsia="zh-CN"/>
        </w:rPr>
        <w:t xml:space="preserve">a </w:t>
      </w:r>
      <w:r w:rsidRPr="008B58AB">
        <w:rPr>
          <w:rFonts w:hint="eastAsia"/>
          <w:lang w:eastAsia="zh-CN"/>
        </w:rPr>
        <w:t>UL</w:t>
      </w:r>
      <w:r w:rsidRPr="008B58AB">
        <w:rPr>
          <w:lang w:eastAsia="zh-CN"/>
        </w:rPr>
        <w:t>/</w:t>
      </w:r>
      <w:r w:rsidRPr="008B58AB">
        <w:rPr>
          <w:rFonts w:hint="eastAsia"/>
          <w:lang w:eastAsia="zh-CN"/>
        </w:rPr>
        <w:t>DL configuration</w:t>
      </w:r>
      <w:r w:rsidRPr="008B58AB">
        <w:rPr>
          <w:lang w:eastAsia="zh-CN"/>
        </w:rPr>
        <w:t xml:space="preserve"> of the primary cell belonging to {1,2,3,4,5,6}</w:t>
      </w:r>
      <w:r w:rsidRPr="008B58AB">
        <w:rPr>
          <w:rFonts w:hint="eastAsia"/>
          <w:lang w:eastAsia="zh-CN"/>
        </w:rPr>
        <w:t xml:space="preserve"> </w:t>
      </w:r>
      <w:r w:rsidRPr="008B58AB">
        <w:rPr>
          <w:lang w:eastAsia="zh-CN"/>
        </w:rPr>
        <w:t>as defined in subclause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00E0EAA3" wp14:editId="4F96180D">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C258456" wp14:editId="5652C5D6">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407C807A" wp14:editId="0359AB14">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204E12E" wp14:editId="303F5D0E">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w:t>
      </w:r>
      <w:r w:rsidRPr="008B58AB">
        <w:lastRenderedPageBreak/>
        <w:t xml:space="preserve">transmission </w:t>
      </w:r>
      <w:r w:rsidRPr="008B58AB">
        <w:rPr>
          <w:lang w:eastAsia="zh-CN"/>
        </w:rPr>
        <w:t xml:space="preserve">in subframe(s) </w:t>
      </w:r>
      <w:r w:rsidRPr="008B58AB">
        <w:rPr>
          <w:position w:val="-6"/>
        </w:rPr>
        <w:object w:dxaOrig="540" w:dyaOrig="279" w14:anchorId="09E1B689">
          <v:shape id="_x0000_i1332" type="#_x0000_t75" style="width:22.35pt;height:10.9pt" o:ole="">
            <v:imagedata r:id="rId847" o:title=""/>
          </v:shape>
          <o:OLEObject Type="Embed" ProgID="Equation.3" ShapeID="_x0000_i1332" DrawAspect="Content" ObjectID="_1637166832" r:id="rId942"/>
        </w:object>
      </w:r>
      <w:r w:rsidRPr="008B58AB">
        <w:t xml:space="preserve">, where </w:t>
      </w:r>
      <w:r w:rsidRPr="008B58AB">
        <w:rPr>
          <w:position w:val="-6"/>
        </w:rPr>
        <w:object w:dxaOrig="639" w:dyaOrig="279" w14:anchorId="33244E15">
          <v:shape id="_x0000_i1333" type="#_x0000_t75" style="width:25.65pt;height:11.45pt" o:ole="">
            <v:imagedata r:id="rId849" o:title=""/>
          </v:shape>
          <o:OLEObject Type="Embed" ProgID="Equation.3" ShapeID="_x0000_i1333" DrawAspect="Content" ObjectID="_1637166833" r:id="rId943"/>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2D44AD5" wp14:editId="754780A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31E839E" wp14:editId="54AC2A3A">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6BDCC723">
          <v:shape id="_x0000_i1334" type="#_x0000_t75" style="width:33.25pt;height:18.55pt" o:ole="">
            <v:imagedata r:id="rId388" o:title=""/>
          </v:shape>
          <o:OLEObject Type="Embed" ProgID="Equation.3" ShapeID="_x0000_i1334" DrawAspect="Content" ObjectID="_1637166834" r:id="rId944"/>
        </w:object>
      </w:r>
      <w:r w:rsidRPr="008B58AB">
        <w:t>for antenna port</w:t>
      </w:r>
      <w:r w:rsidR="00DF64B1" w:rsidRPr="008B58AB">
        <w:rPr>
          <w:noProof/>
          <w:position w:val="-10"/>
        </w:rPr>
        <w:drawing>
          <wp:inline distT="0" distB="0" distL="0" distR="0" wp14:anchorId="0FD08247" wp14:editId="4D229B4F">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43AD0469">
          <v:shape id="_x0000_i1335" type="#_x0000_t75" style="width:33.25pt;height:18.55pt" o:ole="">
            <v:imagedata r:id="rId388" o:title=""/>
          </v:shape>
          <o:OLEObject Type="Embed" ProgID="Equation.3" ShapeID="_x0000_i1335" DrawAspect="Content" ObjectID="_1637166835" r:id="rId945"/>
        </w:object>
      </w:r>
      <w:r w:rsidRPr="008B58AB">
        <w:t>for antenna port</w:t>
      </w:r>
      <w:r w:rsidR="00DF64B1" w:rsidRPr="008B58AB">
        <w:rPr>
          <w:noProof/>
          <w:position w:val="-10"/>
        </w:rPr>
        <w:drawing>
          <wp:inline distT="0" distB="0" distL="0" distR="0" wp14:anchorId="5F8EFA66" wp14:editId="0B28F51F">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3D50667A">
          <v:shape id="_x0000_i1336" type="#_x0000_t75" style="width:33.25pt;height:18.55pt" o:ole="">
            <v:imagedata r:id="rId388" o:title=""/>
          </v:shape>
          <o:OLEObject Type="Embed" ProgID="Equation.3" ShapeID="_x0000_i1336" DrawAspect="Content" ObjectID="_1637166836" r:id="rId946"/>
        </w:object>
      </w:r>
      <w:r w:rsidRPr="008B58AB">
        <w:t>for antenna port</w:t>
      </w:r>
      <w:r w:rsidR="00DF64B1" w:rsidRPr="008B58AB">
        <w:rPr>
          <w:noProof/>
          <w:position w:val="-10"/>
        </w:rPr>
        <w:drawing>
          <wp:inline distT="0" distB="0" distL="0" distR="0" wp14:anchorId="50782359" wp14:editId="2BF0DCAF">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CCA2F56"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6386CCB5"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45682D1F"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524EE6C3" wp14:editId="37F7A1BB">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2044313" wp14:editId="688DF5F5">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2921B1D7" wp14:editId="0CB045EC">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17726C7" wp14:editId="33179B67">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897D148"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2BB1829B" wp14:editId="53EC3306">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276E484B" wp14:editId="4CD83A4A">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E4108F1" wp14:editId="4000DA25">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3449AE4"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BBD9A0D" wp14:editId="33CBD20B">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2D45CA70" wp14:editId="6973E761">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E805306" wp14:editId="3BFDDE6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549EB5D" wp14:editId="4FD70F5F">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9F6C73C"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14:anchorId="08759F62" wp14:editId="23702D59">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21887265" wp14:editId="0A9955FA">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3783FDA9" wp14:editId="5DA70BD1">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C7D3F71" wp14:editId="1BF7CF2F">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w14:anchorId="0CD3FEBE">
          <v:shape id="_x0000_i1337" type="#_x0000_t75" style="width:33.25pt;height:18.55pt" o:ole="">
            <v:imagedata r:id="rId947" o:title=""/>
          </v:shape>
          <o:OLEObject Type="Embed" ProgID="Equation.3" ShapeID="_x0000_i1337" DrawAspect="Content" ObjectID="_1637166837" r:id="rId948"/>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w14:anchorId="3BE06922">
          <v:shape id="_x0000_i1338" type="#_x0000_t75" style="width:33.25pt;height:18.55pt" o:ole="">
            <v:imagedata r:id="rId360" o:title=""/>
          </v:shape>
          <o:OLEObject Type="Embed" ProgID="Equation.3" ShapeID="_x0000_i1338" DrawAspect="Content" ObjectID="_1637166838" r:id="rId949"/>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14:anchorId="2B2E1A57" wp14:editId="22B53F0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14:anchorId="1E404EC2" wp14:editId="241A2013">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94D4A34" wp14:editId="4524637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0B4641A9"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2151BA5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2007A285" wp14:editId="5FF29232">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7DF65BF" wp14:editId="504F4B91">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5766CCE2"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D12EB32" wp14:editId="29D597C2">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2BC8F8" wp14:editId="64C97D4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1DCEF12A"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20D6F212" wp14:editId="711163A5">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4328993E" wp14:editId="078BB35F">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156D00CE" wp14:editId="11C4A8A5">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40867232" wp14:editId="00D7C11C">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7017F396" wp14:editId="61E8A5F8">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353416CD" wp14:editId="2A5B8C0B">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1518461C" wp14:editId="5F4657EB">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8A7B19B" wp14:editId="44555BFA">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9B66967" wp14:editId="05F65742">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567E335A" wp14:editId="4284DC43">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7E02C4A3" wp14:editId="4B3E9A4C">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3BB243D4" wp14:editId="40E0FD46">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706A3CA" w14:textId="77777777" w:rsidR="003C28CD" w:rsidRPr="008B58AB" w:rsidRDefault="003C28CD" w:rsidP="003C28CD">
      <w:pPr>
        <w:pStyle w:val="B1"/>
        <w:rPr>
          <w:lang w:eastAsia="zh-CN"/>
        </w:rPr>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4C6337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1261376E" wp14:editId="3698380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8A924F4" wp14:editId="5BFB6D05">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t xml:space="preserve"> in the 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02B0D664"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792447D" wp14:editId="215A49ED">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FD2CCC3" wp14:editId="75060923">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551D675C" w14:textId="77777777" w:rsidR="003C28CD" w:rsidRPr="008B58AB" w:rsidRDefault="003C28CD" w:rsidP="003C28CD">
      <w:pPr>
        <w:pStyle w:val="B3"/>
      </w:pPr>
      <w:r w:rsidRPr="008B58AB">
        <w:t>-</w:t>
      </w:r>
      <w:r w:rsidRPr="008B58AB">
        <w:tab/>
        <w:t>the UE shall use PUCCH format 1a/1b, and</w:t>
      </w:r>
    </w:p>
    <w:p w14:paraId="641314A1" w14:textId="77777777" w:rsidR="003C28CD" w:rsidRPr="008B58AB" w:rsidRDefault="003C28CD" w:rsidP="003C28CD">
      <w:pPr>
        <w:pStyle w:val="B4"/>
      </w:pPr>
      <w:r w:rsidRPr="008B58AB">
        <w:t>-</w:t>
      </w:r>
      <w:r w:rsidRPr="008B58AB">
        <w:tab/>
        <w:t xml:space="preserve">if the value of </w:t>
      </w:r>
      <w:r w:rsidR="00DF64B1" w:rsidRPr="008B58AB">
        <w:rPr>
          <w:noProof/>
          <w:position w:val="-12"/>
        </w:rPr>
        <w:drawing>
          <wp:inline distT="0" distB="0" distL="0" distR="0" wp14:anchorId="03997BAE" wp14:editId="322A6E58">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0D7FF49" wp14:editId="19695AC7">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9CC542A" wp14:editId="2EC5C13A">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2"/>
        </w:rPr>
        <w:drawing>
          <wp:inline distT="0" distB="0" distL="0" distR="0" wp14:anchorId="73928C2F" wp14:editId="5818D72A">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4C035C45" wp14:editId="37F7A021">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eastAsia="zh-CN"/>
        </w:rPr>
        <w:t>;</w:t>
      </w:r>
      <w:r w:rsidRPr="008B58AB">
        <w:t xml:space="preserve"> </w:t>
      </w:r>
    </w:p>
    <w:p w14:paraId="4B0B5E06" w14:textId="77777777" w:rsidR="003C28CD" w:rsidRPr="008B58AB" w:rsidRDefault="003C28CD" w:rsidP="003C28CD">
      <w:pPr>
        <w:pStyle w:val="B4"/>
      </w:pPr>
      <w:r w:rsidRPr="008B58AB">
        <w:t>-</w:t>
      </w:r>
      <w:r w:rsidRPr="008B58AB">
        <w:tab/>
        <w:t xml:space="preserve">otherwise, if the value of </w:t>
      </w:r>
      <w:r w:rsidR="00DF64B1" w:rsidRPr="008B58AB">
        <w:rPr>
          <w:noProof/>
          <w:position w:val="-12"/>
        </w:rPr>
        <w:drawing>
          <wp:inline distT="0" distB="0" distL="0" distR="0" wp14:anchorId="31C6DC65" wp14:editId="3501D054">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1A204DA" wp14:editId="5FA0ECF8">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3BAFD4C3" wp14:editId="6382218B">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4DB022" wp14:editId="496ACBA3">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2"/>
        </w:rPr>
        <w:drawing>
          <wp:inline distT="0" distB="0" distL="0" distR="0" wp14:anchorId="21130A67" wp14:editId="7282D141">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1FA2A187" wp14:editId="3D1B75B6">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eastAsia="zh-CN"/>
        </w:rPr>
        <w:t>;</w:t>
      </w:r>
      <w:r w:rsidRPr="008B58AB">
        <w:t xml:space="preserve"> </w:t>
      </w:r>
    </w:p>
    <w:p w14:paraId="0E22D77C" w14:textId="77777777" w:rsidR="003C28CD" w:rsidRPr="008B58AB" w:rsidRDefault="003C28CD" w:rsidP="003C28CD">
      <w:pPr>
        <w:pStyle w:val="B4"/>
      </w:pPr>
      <w:r w:rsidRPr="008B58AB">
        <w:rPr>
          <w:rFonts w:eastAsia="SimSun"/>
          <w:lang w:eastAsia="zh-CN"/>
        </w:rPr>
        <w:tab/>
        <w:t>where</w:t>
      </w:r>
      <w:r w:rsidRPr="008B58AB">
        <w:t xml:space="preserve"> </w:t>
      </w:r>
      <w:r w:rsidR="00DF64B1" w:rsidRPr="008B58AB">
        <w:rPr>
          <w:noProof/>
          <w:position w:val="-4"/>
        </w:rPr>
        <w:drawing>
          <wp:inline distT="0" distB="0" distL="0" distR="0" wp14:anchorId="617F8D66" wp14:editId="75606A6D">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EDFD8C7" wp14:editId="3C8C037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626DB668" wp14:editId="25FBAD3E">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4331E7DC" wp14:editId="6C98AF92">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8946D46" wp14:editId="3130EC6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3CE8DF77" wp14:editId="4CD1A1BC">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21368A68" wp14:editId="44687AD8">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73D79BF" wp14:editId="0C7486F5">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6D6A0E23" wp14:editId="18AD4A35">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B047F89" wp14:editId="069D9206">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5F7AF31" wp14:editId="6A08E1C9">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1CAC6F1" wp14:editId="0B3EED1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69B17893"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 </w:t>
      </w:r>
    </w:p>
    <w:p w14:paraId="586B990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81B11D5" wp14:editId="1187D6DF">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34AEF39" wp14:editId="0CC818C1">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32D9DA5D"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36A5CAE" wp14:editId="527284BB">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E5AEE27" wp14:editId="516EF71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6A9AE631"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29099ADA" wp14:editId="708655D7">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537DDFC8"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6C97FF3B" wp14:editId="1E276A74">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EFEF0C6" w14:textId="77777777" w:rsidR="003C28CD" w:rsidRPr="008B58AB" w:rsidRDefault="003C28CD" w:rsidP="003C28CD">
      <w:pPr>
        <w:pStyle w:val="B4"/>
      </w:pPr>
      <w:r w:rsidRPr="008B58AB">
        <w:tab/>
        <w:t xml:space="preserve"> </w:t>
      </w:r>
      <w:r w:rsidR="00DF64B1" w:rsidRPr="008B58AB">
        <w:rPr>
          <w:noProof/>
        </w:rPr>
        <w:drawing>
          <wp:inline distT="0" distB="0" distL="0" distR="0" wp14:anchorId="692BACE5" wp14:editId="4B94B557">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5678BBC"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22FDB6E1" wp14:editId="7A5D9B45">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06880CA" w14:textId="77777777" w:rsidR="003C28CD" w:rsidRPr="008B58AB" w:rsidRDefault="003C28CD" w:rsidP="003C28CD">
      <w:pPr>
        <w:pStyle w:val="B4"/>
      </w:pPr>
      <w:r w:rsidRPr="008B58AB">
        <w:tab/>
        <w:t xml:space="preserve"> </w:t>
      </w:r>
      <w:r w:rsidR="00DF64B1" w:rsidRPr="008B58AB">
        <w:rPr>
          <w:noProof/>
        </w:rPr>
        <w:drawing>
          <wp:inline distT="0" distB="0" distL="0" distR="0" wp14:anchorId="741A957B" wp14:editId="3AE593C8">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21A8E4"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1463427D" wp14:editId="3EFA7F4A">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2AF21778" wp14:editId="247B2B6A">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243D4CAA" wp14:editId="5EB2D05A">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0CEFE830" wp14:editId="6AAB2498">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42A7CD09" wp14:editId="3A71A8B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356325AA" wp14:editId="37A8BDC7">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5F855F05" wp14:editId="1A9B39F4">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00B1823" wp14:editId="54A9D007">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119E8A2B" wp14:editId="0A273D23">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w:t>
      </w:r>
      <w:r w:rsidRPr="008B58AB">
        <w:rPr>
          <w:rFonts w:eastAsia="SimSun"/>
          <w:lang w:eastAsia="zh-CN"/>
        </w:rPr>
        <w:lastRenderedPageBreak/>
        <w:t xml:space="preserve">subframe </w:t>
      </w:r>
      <w:r w:rsidR="00DF64B1" w:rsidRPr="008B58AB">
        <w:rPr>
          <w:noProof/>
          <w:position w:val="-12"/>
        </w:rPr>
        <w:drawing>
          <wp:inline distT="0" distB="0" distL="0" distR="0" wp14:anchorId="1E610CF5" wp14:editId="0C3AD10C">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47727C1F" wp14:editId="0E108509">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ACC6098" wp14:editId="7DA27524">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5C74E2AF" wp14:editId="0B29301D">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46278886" wp14:editId="75AD5B29">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68F35F9" wp14:editId="0F165186">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664240C4" wp14:editId="16BB9D29">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3688EE55" wp14:editId="3E2C14D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3C27328D" wp14:editId="46CB0D89">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76D31117" wp14:editId="1A4394C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2DAF1552" wp14:editId="30D1B6C5">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85D5E15" wp14:editId="30EF4683">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6670E53B" wp14:editId="1416F9E1">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07CE05D" wp14:editId="61B82F64">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1FF06D6" wp14:editId="5FB63514">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C1F2B7C" wp14:editId="02D4317B">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17AF1DC" wp14:editId="049D44EB">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0699422" wp14:editId="0D64AF0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6A9A53E3" wp14:editId="3D9110D8">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3A58EEB2"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0CA018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13FFF19" wp14:editId="0F2A0048">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598559" wp14:editId="5A5D9FB4">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t xml:space="preserve"> in the EPDCCH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60A949D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4C4A1FE" wp14:editId="168772CE">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4C0108" wp14:editId="2FD07297">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5983C1D5"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6AC8C6CC" wp14:editId="337F65F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EAFFB2C"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39767C55" wp14:editId="118CA20C">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4384F4"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5B315FAE" wp14:editId="10306E54">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2950406F"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2D05575F" wp14:editId="40F59C99">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6C4BA38" w14:textId="77777777" w:rsidR="003C28CD" w:rsidRPr="008B58AB" w:rsidRDefault="003C28CD" w:rsidP="003C28CD">
      <w:pPr>
        <w:pStyle w:val="B4"/>
      </w:pPr>
      <w:r w:rsidRPr="008B58AB">
        <w:tab/>
        <w:t xml:space="preserve"> </w:t>
      </w:r>
      <w:r w:rsidR="00DF64B1" w:rsidRPr="008B58AB">
        <w:rPr>
          <w:noProof/>
        </w:rPr>
        <w:drawing>
          <wp:inline distT="0" distB="0" distL="0" distR="0" wp14:anchorId="29855F31" wp14:editId="7CA1AAD2">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428AC4B" w14:textId="77777777" w:rsidR="003C28CD" w:rsidRPr="008B58AB" w:rsidRDefault="003C28CD" w:rsidP="003C28CD">
      <w:pPr>
        <w:pStyle w:val="B4"/>
        <w:rPr>
          <w:rFonts w:eastAsia="SimSun"/>
          <w:lang w:eastAsia="zh-CN"/>
        </w:rPr>
      </w:pPr>
      <w:r w:rsidRPr="008B58AB">
        <w:rPr>
          <w:rFonts w:eastAsia="SimSun"/>
          <w:lang w:eastAsia="zh-CN"/>
        </w:rPr>
        <w:tab/>
        <w:t>where</w:t>
      </w:r>
    </w:p>
    <w:p w14:paraId="67668AB1" w14:textId="77777777" w:rsidR="003C28CD" w:rsidRPr="008B58AB" w:rsidRDefault="003C28CD" w:rsidP="003C28CD">
      <w:pPr>
        <w:pStyle w:val="B4"/>
        <w:ind w:left="1702"/>
      </w:pPr>
      <w:r w:rsidRPr="008B58AB">
        <w:t>-</w:t>
      </w:r>
      <w:r w:rsidRPr="008B58AB">
        <w:tab/>
        <w:t xml:space="preserve">if the value of </w:t>
      </w:r>
      <w:r w:rsidR="00DF64B1" w:rsidRPr="008B58AB">
        <w:rPr>
          <w:noProof/>
          <w:position w:val="-12"/>
        </w:rPr>
        <w:drawing>
          <wp:inline distT="0" distB="0" distL="0" distR="0" wp14:anchorId="61233A31" wp14:editId="1F7C460A">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7D97B81C" wp14:editId="407EF924">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228B45D" wp14:editId="4E9C4F44">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D99CABA" wp14:editId="70033867">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63E39326" w14:textId="77777777" w:rsidR="003C28CD" w:rsidRPr="008B58AB" w:rsidRDefault="003C28CD" w:rsidP="003C28CD">
      <w:pPr>
        <w:pStyle w:val="B4"/>
        <w:ind w:left="1702"/>
      </w:pPr>
      <w:r w:rsidRPr="008B58AB">
        <w:t>-</w:t>
      </w:r>
      <w:r w:rsidRPr="008B58AB">
        <w:tab/>
        <w:t xml:space="preserve">otherwise, if the value of </w:t>
      </w:r>
      <w:r w:rsidR="00DF64B1" w:rsidRPr="008B58AB">
        <w:rPr>
          <w:noProof/>
          <w:position w:val="-12"/>
        </w:rPr>
        <w:drawing>
          <wp:inline distT="0" distB="0" distL="0" distR="0" wp14:anchorId="4697CAC4" wp14:editId="484AAB1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7391EAFD" wp14:editId="3FF0EC1D">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89EE649" wp14:editId="22F53884">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3485EA0F" wp14:editId="10710D94">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C90F365" w14:textId="77777777" w:rsidR="003C28CD" w:rsidRPr="008B58AB" w:rsidRDefault="003C28CD" w:rsidP="003C28CD">
      <w:pPr>
        <w:pStyle w:val="B4"/>
        <w:ind w:left="1702"/>
      </w:pP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5C22AF38" wp14:editId="39A8E9FC">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0253EF1" wp14:editId="4FEC6796">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B4EBCA2" wp14:editId="56A77635">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16EA38C" wp14:editId="3C8518F6">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91B6CCF" wp14:editId="0C2A1A11">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636C1FC" wp14:editId="3DBCC926">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E7D802A" wp14:editId="7FAA781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49CCEF7A" wp14:editId="560C0A4A">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26F39319" wp14:editId="695EF43B">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ACC6694" wp14:editId="0E8832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19FBBBA8" wp14:editId="695AD4AD">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lastRenderedPageBreak/>
        <w:drawing>
          <wp:inline distT="0" distB="0" distL="0" distR="0" wp14:anchorId="5C9DD6F9" wp14:editId="2E4CFE67">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AC87721" wp14:editId="578F124A">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6BD90E7" wp14:editId="516CB699">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2A5ECC3" wp14:editId="4278E53C">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FD6345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32FEF3F5" wp14:editId="79E1CA94">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6258207" wp14:editId="47FA46E5">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77E9ECC" wp14:editId="7F9EEF9E">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F5B75BD" wp14:editId="42C09885">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71A7FD61" wp14:editId="54B074FD">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1084E667" wp14:editId="5587C4C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5493D097" wp14:editId="45B61EB3">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6C49DCE" wp14:editId="6FE6CD7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04642738" wp14:editId="1141479E">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0653BB0" wp14:editId="16AF86C3">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66D1A6AD" wp14:editId="13F431C3">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25C36F" wp14:editId="35C738A4">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7A20454"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6D4B1B6" wp14:editId="18B26D8F">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D8D02DA"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1021C3A5" wp14:editId="7A5B495C">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1A4603" wp14:editId="59FC90AB">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35B33419"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4946D713" wp14:editId="3DB5BD68">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0301FE4" wp14:editId="514430E3">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PDCCH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 xml:space="preserve">), </w:t>
      </w:r>
      <w:r w:rsidRPr="008B58AB">
        <w:rPr>
          <w:rFonts w:eastAsia="SimSun" w:hint="eastAsia"/>
          <w:lang w:eastAsia="zh-CN"/>
        </w:rPr>
        <w:t xml:space="preserve">or </w:t>
      </w:r>
    </w:p>
    <w:p w14:paraId="36E260D3"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014641C" wp14:editId="695160C2">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1F9E377" wp14:editId="1A984923">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25A94BE8"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F3A95C2" wp14:editId="65902FB5">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678312BC" wp14:editId="2A72AA4A">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0BFB9341" wp14:editId="4D4CEB32">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1AE7BB0D" wp14:editId="46FFAC0D">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9784FC1" wp14:editId="77988191">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30AF8B71" wp14:editId="598539F4">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670D1F8D" wp14:editId="7D806339">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416B7D57" wp14:editId="53B4415B">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453C163A" wp14:editId="2D2D8491">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46436BD1" wp14:editId="238C1329">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AD1C12B"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4FC7C464" wp14:editId="3DC60885">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141A823" wp14:editId="7EDC2E0A">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5FDF220D" wp14:editId="0E2A46A2">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06E47CA3" wp14:editId="068E2D25">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17669333" wp14:editId="5529CC31">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3F8B4446" wp14:editId="5CC70E6A">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5B80E24E" wp14:editId="7A76B674">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37428477" wp14:editId="0DE09AAE">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C9AC9B1" wp14:editId="59388C4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69696451" wp14:editId="0B3A54F1">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0BEC902D"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7D94909" wp14:editId="45D3D3E8">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A754BDD" wp14:editId="30EC3C4C">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D63C413" w14:textId="77777777" w:rsidR="003C28CD" w:rsidRPr="008B58AB" w:rsidRDefault="003C28CD" w:rsidP="003C28CD">
      <w:pPr>
        <w:pStyle w:val="B5"/>
        <w:ind w:left="1986"/>
      </w:pPr>
      <w:r w:rsidRPr="008B58AB">
        <w:t>-</w:t>
      </w:r>
      <w:r w:rsidRPr="008B58AB">
        <w:tab/>
        <w:t xml:space="preserve">if the value of </w:t>
      </w:r>
      <w:r w:rsidR="00DF64B1" w:rsidRPr="008B58AB">
        <w:rPr>
          <w:noProof/>
          <w:position w:val="-12"/>
        </w:rPr>
        <w:drawing>
          <wp:inline distT="0" distB="0" distL="0" distR="0" wp14:anchorId="71D1EF5F" wp14:editId="1DD8FF7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8CCED5E" wp14:editId="58BAFC0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86359F5" wp14:editId="367ED56F">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3ACEDD77" wp14:editId="2D12E56A">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is given by </w:t>
      </w:r>
      <w:r w:rsidR="00DF64B1" w:rsidRPr="008B58AB">
        <w:rPr>
          <w:noProof/>
          <w:position w:val="-14"/>
        </w:rPr>
        <w:drawing>
          <wp:inline distT="0" distB="0" distL="0" distR="0" wp14:anchorId="48F7DC6A" wp14:editId="67CF9E3B">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eastAsia="zh-CN"/>
        </w:rPr>
        <w:t>;</w:t>
      </w:r>
      <w:r w:rsidRPr="008B58AB">
        <w:t xml:space="preserve"> </w:t>
      </w:r>
    </w:p>
    <w:p w14:paraId="4765C972" w14:textId="77777777" w:rsidR="003C28CD" w:rsidRPr="008B58AB" w:rsidRDefault="003C28CD" w:rsidP="003C28CD">
      <w:pPr>
        <w:pStyle w:val="B5"/>
        <w:ind w:left="1986"/>
      </w:pPr>
      <w:r w:rsidRPr="008B58AB">
        <w:lastRenderedPageBreak/>
        <w:t>-</w:t>
      </w:r>
      <w:r w:rsidRPr="008B58AB">
        <w:tab/>
        <w:t xml:space="preserve">otherwise, if the value of </w:t>
      </w:r>
      <w:r w:rsidR="00DF64B1" w:rsidRPr="008B58AB">
        <w:rPr>
          <w:noProof/>
          <w:position w:val="-12"/>
        </w:rPr>
        <w:drawing>
          <wp:inline distT="0" distB="0" distL="0" distR="0" wp14:anchorId="22F62177" wp14:editId="576E9883">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48DDC1F7" wp14:editId="7E66FB8A">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4FCCE307" wp14:editId="022E742A">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B2B22F5" wp14:editId="50E8F79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46EF329" wp14:editId="7F73322C">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0158D0BA" wp14:editId="474C2418">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eastAsia="zh-CN"/>
        </w:rPr>
        <w:t>;</w:t>
      </w:r>
      <w:r w:rsidRPr="008B58AB">
        <w:t xml:space="preserve"> </w:t>
      </w:r>
    </w:p>
    <w:p w14:paraId="26EDEB43" w14:textId="77777777" w:rsidR="003C28CD" w:rsidRPr="008B58AB" w:rsidRDefault="003C28CD" w:rsidP="003C28CD">
      <w:pPr>
        <w:pStyle w:val="B5"/>
        <w:ind w:left="1986"/>
      </w:pPr>
      <w:r w:rsidRPr="008B58AB">
        <w:rPr>
          <w:rFonts w:eastAsia="SimSun"/>
          <w:lang w:eastAsia="zh-CN"/>
        </w:rPr>
        <w:tab/>
        <w:t>where</w:t>
      </w:r>
      <w:r w:rsidRPr="008B58AB">
        <w:t xml:space="preserve"> </w:t>
      </w:r>
      <w:r w:rsidR="00DF64B1" w:rsidRPr="008B58AB">
        <w:rPr>
          <w:noProof/>
          <w:position w:val="-4"/>
        </w:rPr>
        <w:drawing>
          <wp:inline distT="0" distB="0" distL="0" distR="0" wp14:anchorId="4F119339" wp14:editId="7049C33A">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8D379E3" wp14:editId="43F7D002">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4F3AEB3" wp14:editId="6381D7ED">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7458335" wp14:editId="10C72F25">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4685C55" wp14:editId="72AB041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5C7DC31" wp14:editId="7F56F95F">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46A9ACD8" wp14:editId="7658B3B5">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43F30D68" wp14:editId="5E5622ED">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2986B744" wp14:editId="30316506">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w:t>
      </w:r>
    </w:p>
    <w:p w14:paraId="106742CF"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1FD6F4B" wp14:editId="22A38177">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75AA7763" wp14:editId="27B303E8">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response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HARQ-ACK(2) is the ACK/NACK/DTX</w:t>
      </w:r>
      <w:r w:rsidRPr="008B58AB">
        <w:rPr>
          <w:rFonts w:hint="eastAsia"/>
          <w:sz w:val="19"/>
          <w:szCs w:val="19"/>
          <w:lang w:eastAsia="ja-JP"/>
        </w:rPr>
        <w:t xml:space="preserve"> </w:t>
      </w:r>
      <w:r w:rsidRPr="008B58AB">
        <w:rPr>
          <w:rFonts w:hint="eastAsia"/>
          <w:sz w:val="19"/>
          <w:szCs w:val="19"/>
          <w:lang w:eastAsia="zh-CN"/>
        </w:rPr>
        <w:t xml:space="preserve">response for the second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647AAE07"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19A9A756" wp14:editId="1C854FBB">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1733089"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41508955" wp14:editId="49B157E5">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385DA1D" wp14:editId="310D4FEC">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4B19EA7C"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66BFCBDA" wp14:editId="66FC5019">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899AA1E" wp14:editId="3A203556">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EPDCCH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 xml:space="preserve">), </w:t>
      </w:r>
      <w:r w:rsidRPr="008B58AB">
        <w:rPr>
          <w:rFonts w:eastAsia="SimSun" w:hint="eastAsia"/>
          <w:lang w:eastAsia="zh-CN"/>
        </w:rPr>
        <w:t xml:space="preserve">or </w:t>
      </w:r>
    </w:p>
    <w:p w14:paraId="3C457468"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0AB0893" wp14:editId="3C74AB32">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2D8750E" wp14:editId="250F81DD">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EPDCCH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4F8FA00F"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EF5C4B7" wp14:editId="15887A9F">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2FD4ECF2" wp14:editId="1692C8D2">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82EF004" wp14:editId="5BBA871E">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1DDE768C" wp14:editId="7A769ADE">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332037D3" wp14:editId="760A792F">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0AD7F09F" wp14:editId="1936B0A5">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62237C36" wp14:editId="06610E65">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5471E5F2" wp14:editId="308F6A07">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8E364B7" wp14:editId="169B6F9D">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6415972D" wp14:editId="2B557B95">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3FC36F7"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0972BBA1" wp14:editId="1194C152">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12C91240" wp14:editId="46CDE236">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DD5819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636C1DF6" wp14:editId="45C6593B">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2D8575D"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655A17BB" wp14:editId="4C4D3EF8">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09C73C2"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4A75885C" wp14:editId="19FD0A37">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D11C5AD" w14:textId="77777777" w:rsidR="003C28CD" w:rsidRPr="008B58AB" w:rsidRDefault="003C28CD" w:rsidP="003C28CD">
      <w:pPr>
        <w:pStyle w:val="B5"/>
        <w:ind w:left="1986"/>
      </w:pPr>
      <w:r w:rsidRPr="008B58AB">
        <w:lastRenderedPageBreak/>
        <w:tab/>
        <w:t xml:space="preserve"> </w:t>
      </w:r>
      <w:r w:rsidR="00DF64B1" w:rsidRPr="008B58AB">
        <w:rPr>
          <w:noProof/>
        </w:rPr>
        <w:drawing>
          <wp:inline distT="0" distB="0" distL="0" distR="0" wp14:anchorId="1B7D9CD3" wp14:editId="3CF61103">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4DD93C6A"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46F76912" wp14:editId="1C86AE3C">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5D6ED57" wp14:editId="515C0FA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3D0520D" wp14:editId="79E8B04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6EBED7A0" wp14:editId="2A62F483">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314B01E9" wp14:editId="25950397">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60B77751" wp14:editId="796958DB">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5982C21E" wp14:editId="085DDCC8">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3EB9D01" wp14:editId="50F2F99E">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145EFC77" wp14:editId="1B082172">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1F7DF71" wp14:editId="3D43C166">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6B5F4D9A" wp14:editId="42310E32">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6EFA7ABD" wp14:editId="1A43980D">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E2CFA13" wp14:editId="0E826C18">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3C79893E" wp14:editId="1D92F607">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29F5309A" wp14:editId="3E56576A">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16464B0" wp14:editId="53776BFC">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2776774B" wp14:editId="06CB3C6F">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3DDA2D0A" wp14:editId="75FEB3BE">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7427B6E" wp14:editId="5C860B18">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D647349" wp14:editId="31A769A6">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E8CCCA2" wp14:editId="7A93600E">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02D8E703" wp14:editId="5622FD2F">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1757DC88" wp14:editId="20B3F977">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33761C94" wp14:editId="55332524">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624CBF1" wp14:editId="6CB0ABAC">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0B6DE7E" wp14:editId="12826F1A">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21EF7BB0"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0ECFE6E" wp14:editId="0EE98E77">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10B302A" wp14:editId="1543994C">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B68C5DB"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5D5CAA83" wp14:editId="47063C61">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7B683A"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55473871" wp14:editId="284D33C6">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25A7B13"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34C7FBE9" wp14:editId="7717F055">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4304112"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C6BF326" wp14:editId="045BE5D4">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A3D4016" w14:textId="77777777" w:rsidR="003C28CD" w:rsidRPr="008B58AB" w:rsidRDefault="003C28CD" w:rsidP="003C28CD">
      <w:pPr>
        <w:pStyle w:val="B5"/>
        <w:ind w:left="1986"/>
        <w:rPr>
          <w:rFonts w:eastAsia="SimSun"/>
          <w:lang w:eastAsia="zh-CN"/>
        </w:rPr>
      </w:pPr>
      <w:r w:rsidRPr="008B58AB">
        <w:rPr>
          <w:rFonts w:eastAsia="SimSun"/>
          <w:lang w:eastAsia="zh-CN"/>
        </w:rPr>
        <w:tab/>
        <w:t>where</w:t>
      </w:r>
    </w:p>
    <w:p w14:paraId="0AD04FBB"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548CB494" wp14:editId="34F8854E">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3D1EDE9F" wp14:editId="644F5912">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318E32D" wp14:editId="7CD014CE">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55BB0C69" wp14:editId="03D7EF71">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48F7433"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0E09669F" wp14:editId="19B28774">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71032EA0" wp14:editId="2220A6E3">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9AF288E" wp14:editId="2FB3C47A">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1E853D96" wp14:editId="78985EFB">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E69BC5E" w14:textId="77777777" w:rsidR="003C28CD" w:rsidRPr="008B58AB" w:rsidRDefault="003C28CD" w:rsidP="003C28CD">
      <w:pPr>
        <w:pStyle w:val="B5"/>
        <w:ind w:left="1986"/>
        <w:rPr>
          <w:lang w:eastAsia="zh-CN"/>
        </w:rPr>
      </w:pPr>
      <w:r w:rsidRPr="008B58AB">
        <w:rPr>
          <w:rFonts w:eastAsia="SimSun"/>
          <w:lang w:eastAsia="zh-CN"/>
        </w:rPr>
        <w:t>-</w:t>
      </w: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0880CBEE" wp14:editId="501C2FF8">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4691402" wp14:editId="2E31858B">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CDCDFCA" wp14:editId="00822E5D">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D39616E" wp14:editId="3D5B82EB">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ABA3B0F" wp14:editId="5578B41F">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w:t>
      </w:r>
      <w:r w:rsidRPr="008B58AB">
        <w:lastRenderedPageBreak/>
        <w:t xml:space="preserve">layer parameter </w:t>
      </w:r>
      <w:r w:rsidRPr="008B58AB">
        <w:rPr>
          <w:i/>
        </w:rPr>
        <w:t xml:space="preserve">pucch-ResourceStartOffset-r11 , </w:t>
      </w:r>
      <w:r w:rsidR="00DF64B1" w:rsidRPr="008B58AB">
        <w:rPr>
          <w:noProof/>
          <w:position w:val="-10"/>
        </w:rPr>
        <w:drawing>
          <wp:inline distT="0" distB="0" distL="0" distR="0" wp14:anchorId="12A2E4E7" wp14:editId="0E342B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262FBAB" wp14:editId="2A5D7FFA">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0035DC8" wp14:editId="7C31A8D4">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826D1CB" wp14:editId="244B0721">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D5D412C" wp14:editId="2D9A1A1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0BE6B301" wp14:editId="2C6DE303">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0EAAC608" wp14:editId="487BCF8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0D4ADAE" wp14:editId="0A17C4EE">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796C3517"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CEA9455" wp14:editId="5E4971B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429C8ED0" wp14:editId="0B1F9BC8">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transport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w:t>
      </w:r>
      <w:r w:rsidRPr="008B58AB">
        <w:rPr>
          <w:lang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HARQ-ACK(2) is the ACK/NACK/DTX</w:t>
      </w:r>
      <w:r w:rsidRPr="008B58AB">
        <w:rPr>
          <w:rFonts w:hint="eastAsia"/>
          <w:lang w:eastAsia="ja-JP"/>
        </w:rPr>
        <w:t xml:space="preserve"> </w:t>
      </w:r>
      <w:r w:rsidRPr="008B58AB">
        <w:rPr>
          <w:rFonts w:hint="eastAsia"/>
          <w:lang w:eastAsia="zh-CN"/>
        </w:rPr>
        <w:t xml:space="preserve">response for the second </w:t>
      </w:r>
      <w:r w:rsidRPr="008B58AB">
        <w:rPr>
          <w:lang w:eastAsia="zh-CN"/>
        </w:rPr>
        <w:t>transport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473DB67B"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14:anchorId="56A7EF71" wp14:editId="0399AD34">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964DA0" wp14:editId="562CD3A2">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t>in the PDCCH</w:t>
      </w:r>
      <w:r w:rsidR="00AC4783" w:rsidRPr="008B58AB">
        <w:rPr>
          <w:rFonts w:eastAsia="SimSun" w:hint="eastAsia"/>
          <w:lang w:eastAsia="zh-CN"/>
        </w:rPr>
        <w:t>/EPDCCH</w:t>
      </w:r>
      <w:r w:rsidRPr="008B58AB">
        <w:t xml:space="preserve"> greater than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hint="eastAsia"/>
          <w:lang w:eastAsia="zh-CN"/>
        </w:rPr>
        <w:t xml:space="preserve"> on the primary cell, or </w:t>
      </w:r>
    </w:p>
    <w:p w14:paraId="258E61BB"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14:anchorId="10BFC5E5" wp14:editId="2817A614">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E4B1679" wp14:editId="11A9E532">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t>in the PDCCH</w:t>
      </w:r>
      <w:r w:rsidR="00AC4783" w:rsidRPr="008B58AB">
        <w:rPr>
          <w:rFonts w:eastAsia="SimSun" w:hint="eastAsia"/>
          <w:lang w:eastAsia="zh-CN"/>
        </w:rPr>
        <w:t>/EPDCCH</w:t>
      </w:r>
      <w:r w:rsidRPr="008B58AB">
        <w:t xml:space="preserve"> greater than </w:t>
      </w:r>
      <w:r w:rsidR="008B58AB">
        <w:t>'</w:t>
      </w:r>
      <w:r w:rsidRPr="008B58AB">
        <w:t>1</w:t>
      </w:r>
      <w:r w:rsidR="008B58AB">
        <w:t>'</w:t>
      </w:r>
      <w:r w:rsidRPr="008B58AB">
        <w:rPr>
          <w:rFonts w:eastAsia="SimSun" w:hint="eastAsia"/>
          <w:lang w:eastAsia="zh-CN"/>
        </w:rPr>
        <w:t xml:space="preserve"> on the primary cell, or </w:t>
      </w:r>
    </w:p>
    <w:p w14:paraId="6247FCA0"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w14:anchorId="3DCA5C59">
          <v:shape id="_x0000_i1339" type="#_x0000_t75" style="width:26.75pt;height:14.2pt" o:ole="">
            <v:imagedata r:id="rId950" o:title=""/>
          </v:shape>
          <o:OLEObject Type="Embed" ProgID="Equation.3" ShapeID="_x0000_i1339" DrawAspect="Content" ObjectID="_1637166839" r:id="rId951"/>
        </w:object>
      </w:r>
      <w:r w:rsidRPr="008B58AB">
        <w:t xml:space="preserve">, where </w:t>
      </w:r>
      <w:r w:rsidRPr="008B58AB">
        <w:rPr>
          <w:rFonts w:eastAsia="SimSun"/>
          <w:position w:val="-6"/>
          <w:lang w:eastAsia="zh-CN"/>
        </w:rPr>
        <w:object w:dxaOrig="620" w:dyaOrig="279" w14:anchorId="17458A1E">
          <v:shape id="_x0000_i1340" type="#_x0000_t75" style="width:31.1pt;height:14.2pt" o:ole="">
            <v:imagedata r:id="rId952" o:title=""/>
          </v:shape>
          <o:OLEObject Type="Embed" ProgID="Equation.3" ShapeID="_x0000_i1340" DrawAspect="Content" ObjectID="_1637166840" r:id="rId953"/>
        </w:object>
      </w:r>
      <w:r w:rsidRPr="008B58AB">
        <w:t xml:space="preserve"> </w:t>
      </w:r>
      <w:r w:rsidRPr="008B58AB">
        <w:rPr>
          <w:rFonts w:eastAsia="SimSun" w:hint="eastAsia"/>
          <w:lang w:eastAsia="zh-CN"/>
        </w:rPr>
        <w:t>on a secondary cell,</w:t>
      </w:r>
    </w:p>
    <w:p w14:paraId="7EB38114"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61D054D2">
          <v:shape id="_x0000_i1341" type="#_x0000_t75" style="width:22.35pt;height:12.55pt" o:ole="">
            <v:imagedata r:id="rId78" o:title=""/>
          </v:shape>
          <o:OLEObject Type="Embed" ProgID="Equation.3" ShapeID="_x0000_i1341" DrawAspect="Content" ObjectID="_1637166841" r:id="rId954"/>
        </w:object>
      </w:r>
      <w:r w:rsidRPr="008B58AB">
        <w:rPr>
          <w:rFonts w:eastAsia="SimSun" w:hint="eastAsia"/>
          <w:lang w:eastAsia="zh-CN"/>
        </w:rPr>
        <w:t xml:space="preserve"> and scheduling request bit </w:t>
      </w:r>
      <w:r w:rsidRPr="008B58AB">
        <w:rPr>
          <w:position w:val="-6"/>
        </w:rPr>
        <w:object w:dxaOrig="440" w:dyaOrig="320" w14:anchorId="1052F7C6">
          <v:shape id="_x0000_i1342" type="#_x0000_t75" style="width:18pt;height:12.55pt" o:ole="">
            <v:imagedata r:id="rId378" o:title=""/>
          </v:shape>
          <o:OLEObject Type="Embed" ProgID="Equation.3" ShapeID="_x0000_i1342" DrawAspect="Content" ObjectID="_1637166842" r:id="rId955"/>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59F82797">
          <v:shape id="_x0000_i1343" type="#_x0000_t75" style="width:25.65pt;height:14.2pt" o:ole="">
            <v:imagedata r:id="rId84" o:title=""/>
          </v:shape>
          <o:OLEObject Type="Embed" ProgID="Equation.3" ShapeID="_x0000_i1343" DrawAspect="Content" ObjectID="_1637166843" r:id="rId956"/>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w14:anchorId="2013C2B2">
          <v:shape id="_x0000_i1344" type="#_x0000_t75" style="width:33.25pt;height:18.55pt" o:ole="">
            <v:imagedata r:id="rId957" o:title=""/>
          </v:shape>
          <o:OLEObject Type="Embed" ProgID="Equation.3" ShapeID="_x0000_i1344" DrawAspect="Content" ObjectID="_1637166844" r:id="rId958"/>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w14:anchorId="3120DD4A">
          <v:shape id="_x0000_i1345" type="#_x0000_t75" style="width:33.25pt;height:18.55pt" o:ole="">
            <v:imagedata r:id="rId959" o:title=""/>
          </v:shape>
          <o:OLEObject Type="Embed" ProgID="Equation.3" ShapeID="_x0000_i1345" DrawAspect="Content" ObjectID="_1637166845" r:id="rId960"/>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w14:anchorId="54D62351">
          <v:shape id="_x0000_i1346" type="#_x0000_t75" style="width:11.45pt;height:14.2pt" o:ole="">
            <v:imagedata r:id="rId961" o:title=""/>
          </v:shape>
          <o:OLEObject Type="Embed" ProgID="Equation.3" ShapeID="_x0000_i1346" DrawAspect="Content" ObjectID="_1637166846" r:id="rId96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3615C68C">
          <v:shape id="_x0000_i1347" type="#_x0000_t75" style="width:33.25pt;height:18.55pt" o:ole="">
            <v:imagedata r:id="rId963" o:title=""/>
          </v:shape>
          <o:OLEObject Type="Embed" ProgID="Equation.3" ShapeID="_x0000_i1347" DrawAspect="Content" ObjectID="_1637166847" r:id="rId964"/>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7C6EC6D1">
          <v:shape id="_x0000_i1348" type="#_x0000_t75" style="width:31.1pt;height:23.45pt" o:ole="">
            <v:imagedata r:id="rId965" o:title=""/>
          </v:shape>
          <o:OLEObject Type="Embed" ProgID="Equation.3" ShapeID="_x0000_i1348" DrawAspect="Content" ObjectID="_1637166848" r:id="rId966"/>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40CE3796">
          <v:shape id="_x0000_i1349" type="#_x0000_t75" style="width:50.2pt;height:18.55pt" o:ole="">
            <v:imagedata r:id="rId967" o:title=""/>
          </v:shape>
          <o:OLEObject Type="Embed" ProgID="Equation.3" ShapeID="_x0000_i1349" DrawAspect="Content" ObjectID="_1637166849" r:id="rId968"/>
        </w:object>
      </w:r>
      <w:r w:rsidRPr="008B58AB">
        <w:rPr>
          <w:rFonts w:eastAsia="SimSun" w:hint="eastAsia"/>
          <w:lang w:eastAsia="zh-CN"/>
        </w:rPr>
        <w:t xml:space="preserve">on serving cell </w:t>
      </w:r>
      <w:r w:rsidRPr="008B58AB">
        <w:rPr>
          <w:rFonts w:eastAsia="SimSun"/>
          <w:position w:val="-6"/>
          <w:lang w:eastAsia="zh-CN"/>
        </w:rPr>
        <w:object w:dxaOrig="220" w:dyaOrig="279" w14:anchorId="4237527A">
          <v:shape id="_x0000_i1350" type="#_x0000_t75" style="width:10.35pt;height:14.2pt" o:ole="">
            <v:imagedata r:id="rId969" o:title=""/>
          </v:shape>
          <o:OLEObject Type="Embed" ProgID="Equation.3" ShapeID="_x0000_i1350" DrawAspect="Content" ObjectID="_1637166850" r:id="rId970"/>
        </w:object>
      </w:r>
      <w:r w:rsidRPr="008B58AB">
        <w:rPr>
          <w:rFonts w:eastAsia="SimSun" w:hint="eastAsia"/>
          <w:lang w:eastAsia="zh-CN"/>
        </w:rPr>
        <w:t xml:space="preserve">and </w:t>
      </w:r>
      <w:r w:rsidRPr="008B58AB">
        <w:rPr>
          <w:rFonts w:eastAsia="SimSun"/>
          <w:position w:val="-12"/>
          <w:lang w:eastAsia="zh-CN"/>
        </w:rPr>
        <w:object w:dxaOrig="1200" w:dyaOrig="360" w14:anchorId="5F63FC1E">
          <v:shape id="_x0000_i1351" type="#_x0000_t75" style="width:60.55pt;height:18.55pt" o:ole="">
            <v:imagedata r:id="rId971" o:title=""/>
          </v:shape>
          <o:OLEObject Type="Embed" ProgID="Equation.3" ShapeID="_x0000_i1351" DrawAspect="Content" ObjectID="_1637166851" r:id="rId972"/>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19CBF706">
          <v:shape id="_x0000_i1352" type="#_x0000_t75" style="width:50.2pt;height:18.55pt" o:ole="">
            <v:imagedata r:id="rId967" o:title=""/>
          </v:shape>
          <o:OLEObject Type="Embed" ProgID="Equation.3" ShapeID="_x0000_i1352" DrawAspect="Content" ObjectID="_1637166852" r:id="rId973"/>
        </w:object>
      </w:r>
      <w:r w:rsidRPr="008B58AB">
        <w:rPr>
          <w:rFonts w:eastAsia="SimSun" w:hint="eastAsia"/>
          <w:lang w:eastAsia="zh-CN"/>
        </w:rPr>
        <w:t xml:space="preserve"> on a serving cell </w:t>
      </w:r>
      <w:r w:rsidRPr="008B58AB">
        <w:rPr>
          <w:rFonts w:eastAsia="SimSun"/>
          <w:position w:val="-6"/>
          <w:lang w:eastAsia="zh-CN"/>
        </w:rPr>
        <w:object w:dxaOrig="180" w:dyaOrig="220" w14:anchorId="40D058C7">
          <v:shape id="_x0000_i1353" type="#_x0000_t75" style="width:10.35pt;height:10.35pt" o:ole="">
            <v:imagedata r:id="rId974" o:title=""/>
          </v:shape>
          <o:OLEObject Type="Embed" ProgID="Equation.3" ShapeID="_x0000_i1353" DrawAspect="Content" ObjectID="_1637166853" r:id="rId975"/>
        </w:object>
      </w:r>
      <w:r w:rsidRPr="008B58AB">
        <w:rPr>
          <w:rFonts w:eastAsia="SimSun" w:hint="eastAsia"/>
          <w:lang w:eastAsia="zh-CN"/>
        </w:rPr>
        <w:t xml:space="preserve"> satisfying </w:t>
      </w:r>
      <w:r w:rsidRPr="008B58AB">
        <w:rPr>
          <w:rFonts w:eastAsia="SimSun"/>
          <w:position w:val="-12"/>
          <w:lang w:eastAsia="zh-CN"/>
        </w:rPr>
        <w:object w:dxaOrig="1180" w:dyaOrig="360" w14:anchorId="13EA9B98">
          <v:shape id="_x0000_i1354" type="#_x0000_t75" style="width:59.45pt;height:18.55pt" o:ole="">
            <v:imagedata r:id="rId976" o:title=""/>
          </v:shape>
          <o:OLEObject Type="Embed" ProgID="Equation.3" ShapeID="_x0000_i1354" DrawAspect="Content" ObjectID="_1637166854" r:id="rId977"/>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2A5FCCC5">
          <v:shape id="_x0000_i1355" type="#_x0000_t75" style="width:50.2pt;height:18.55pt" o:ole="">
            <v:imagedata r:id="rId967" o:title=""/>
          </v:shape>
          <o:OLEObject Type="Embed" ProgID="Equation.3" ShapeID="_x0000_i1355" DrawAspect="Content" ObjectID="_1637166855" r:id="rId978"/>
        </w:object>
      </w:r>
      <w:r w:rsidRPr="008B58AB">
        <w:rPr>
          <w:rFonts w:eastAsia="SimSun" w:hint="eastAsia"/>
          <w:lang w:eastAsia="zh-CN"/>
        </w:rPr>
        <w:t xml:space="preserve"> on any serving cell </w:t>
      </w:r>
      <w:r w:rsidRPr="008B58AB">
        <w:rPr>
          <w:rFonts w:eastAsia="SimSun"/>
          <w:position w:val="-6"/>
          <w:lang w:eastAsia="zh-CN"/>
        </w:rPr>
        <w:object w:dxaOrig="180" w:dyaOrig="220" w14:anchorId="383F5E09">
          <v:shape id="_x0000_i1356" type="#_x0000_t75" style="width:10.35pt;height:10.35pt" o:ole="">
            <v:imagedata r:id="rId974" o:title=""/>
          </v:shape>
          <o:OLEObject Type="Embed" ProgID="Equation.3" ShapeID="_x0000_i1356" DrawAspect="Content" ObjectID="_1637166856" r:id="rId979"/>
        </w:object>
      </w:r>
      <w:r w:rsidRPr="008B58AB">
        <w:rPr>
          <w:rFonts w:eastAsia="SimSun" w:hint="eastAsia"/>
          <w:lang w:eastAsia="zh-CN"/>
        </w:rPr>
        <w:t xml:space="preserve"> satisfying</w:t>
      </w:r>
      <w:r w:rsidRPr="008B58AB">
        <w:rPr>
          <w:rFonts w:eastAsia="SimSun"/>
          <w:position w:val="-12"/>
          <w:lang w:eastAsia="zh-CN"/>
        </w:rPr>
        <w:object w:dxaOrig="1180" w:dyaOrig="360" w14:anchorId="72074925">
          <v:shape id="_x0000_i1357" type="#_x0000_t75" style="width:59.45pt;height:18.55pt" o:ole="">
            <v:imagedata r:id="rId976" o:title=""/>
          </v:shape>
          <o:OLEObject Type="Embed" ProgID="Equation.3" ShapeID="_x0000_i1357" DrawAspect="Content" ObjectID="_1637166857" r:id="rId980"/>
        </w:object>
      </w:r>
      <w:r w:rsidRPr="008B58AB">
        <w:t>.</w:t>
      </w:r>
    </w:p>
    <w:p w14:paraId="476BDF3D"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1C8E1465">
          <v:shape id="_x0000_i1358" type="#_x0000_t75" style="width:22.35pt;height:12.55pt" o:ole="">
            <v:imagedata r:id="rId78" o:title=""/>
          </v:shape>
          <o:OLEObject Type="Embed" ProgID="Equation.3" ShapeID="_x0000_i1358" DrawAspect="Content" ObjectID="_1637166858" r:id="rId981"/>
        </w:object>
      </w:r>
      <w:r w:rsidRPr="008B58AB">
        <w:rPr>
          <w:rFonts w:eastAsia="SimSun" w:hint="eastAsia"/>
          <w:lang w:eastAsia="zh-CN"/>
        </w:rPr>
        <w:t xml:space="preserve"> and scheduling request bit </w:t>
      </w:r>
      <w:r w:rsidRPr="008B58AB">
        <w:rPr>
          <w:position w:val="-6"/>
        </w:rPr>
        <w:object w:dxaOrig="440" w:dyaOrig="320" w14:anchorId="11B1153A">
          <v:shape id="_x0000_i1359" type="#_x0000_t75" style="width:18pt;height:12.55pt" o:ole="">
            <v:imagedata r:id="rId378" o:title=""/>
          </v:shape>
          <o:OLEObject Type="Embed" ProgID="Equation.3" ShapeID="_x0000_i1359" DrawAspect="Content" ObjectID="_1637166859" r:id="rId98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5187FDD4">
          <v:shape id="_x0000_i1360" type="#_x0000_t75" style="width:25.65pt;height:14.2pt" o:ole="">
            <v:imagedata r:id="rId84" o:title=""/>
          </v:shape>
          <o:OLEObject Type="Embed" ProgID="Equation.3" ShapeID="_x0000_i1360" DrawAspect="Content" ObjectID="_1637166860" r:id="rId983"/>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w14:anchorId="69218AD9">
          <v:shape id="_x0000_i1361" type="#_x0000_t75" style="width:33.25pt;height:18.55pt" o:ole="">
            <v:imagedata r:id="rId360" o:title=""/>
          </v:shape>
          <o:OLEObject Type="Embed" ProgID="Equation.3" ShapeID="_x0000_i1361" DrawAspect="Content" ObjectID="_1637166861" r:id="rId984"/>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w14:anchorId="46D8A90F">
          <v:shape id="_x0000_i1362" type="#_x0000_t75" style="width:33.25pt;height:18.55pt" o:ole="">
            <v:imagedata r:id="rId360" o:title=""/>
          </v:shape>
          <o:OLEObject Type="Embed" ProgID="Equation.3" ShapeID="_x0000_i1362" DrawAspect="Content" ObjectID="_1637166862" r:id="rId985"/>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w14:anchorId="00DA7274">
          <v:shape id="_x0000_i1363" type="#_x0000_t75" style="width:11.45pt;height:14.2pt" o:ole="">
            <v:imagedata r:id="rId961" o:title=""/>
          </v:shape>
          <o:OLEObject Type="Embed" ProgID="Equation.3" ShapeID="_x0000_i1363" DrawAspect="Content" ObjectID="_1637166863" r:id="rId986"/>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576582FD">
          <v:shape id="_x0000_i1364" type="#_x0000_t75" style="width:33.25pt;height:18.55pt" o:ole="">
            <v:imagedata r:id="rId963" o:title=""/>
          </v:shape>
          <o:OLEObject Type="Embed" ProgID="Equation.3" ShapeID="_x0000_i1364" DrawAspect="Content" ObjectID="_1637166864" r:id="rId987"/>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6C5EFC40">
          <v:shape id="_x0000_i1365" type="#_x0000_t75" style="width:31.1pt;height:23.45pt" o:ole="">
            <v:imagedata r:id="rId965" o:title=""/>
          </v:shape>
          <o:OLEObject Type="Embed" ProgID="Equation.3" ShapeID="_x0000_i1365" DrawAspect="Content" ObjectID="_1637166865" r:id="rId988"/>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13000E7A">
          <v:shape id="_x0000_i1366" type="#_x0000_t75" style="width:50.2pt;height:18.55pt" o:ole="">
            <v:imagedata r:id="rId967" o:title=""/>
          </v:shape>
          <o:OLEObject Type="Embed" ProgID="Equation.3" ShapeID="_x0000_i1366" DrawAspect="Content" ObjectID="_1637166866" r:id="rId989"/>
        </w:object>
      </w:r>
      <w:r w:rsidRPr="008B58AB">
        <w:rPr>
          <w:rFonts w:eastAsia="SimSun" w:hint="eastAsia"/>
          <w:lang w:eastAsia="zh-CN"/>
        </w:rPr>
        <w:t xml:space="preserve">on serving cell </w:t>
      </w:r>
      <w:r w:rsidRPr="008B58AB">
        <w:rPr>
          <w:rFonts w:eastAsia="SimSun"/>
          <w:position w:val="-6"/>
          <w:lang w:eastAsia="zh-CN"/>
        </w:rPr>
        <w:object w:dxaOrig="220" w:dyaOrig="279" w14:anchorId="04380F1A">
          <v:shape id="_x0000_i1367" type="#_x0000_t75" style="width:10.35pt;height:14.2pt" o:ole="">
            <v:imagedata r:id="rId969" o:title=""/>
          </v:shape>
          <o:OLEObject Type="Embed" ProgID="Equation.3" ShapeID="_x0000_i1367" DrawAspect="Content" ObjectID="_1637166867" r:id="rId990"/>
        </w:object>
      </w:r>
      <w:r w:rsidRPr="008B58AB">
        <w:rPr>
          <w:rFonts w:eastAsia="SimSun" w:hint="eastAsia"/>
          <w:lang w:eastAsia="zh-CN"/>
        </w:rPr>
        <w:t xml:space="preserve">and </w:t>
      </w:r>
      <w:r w:rsidRPr="008B58AB">
        <w:rPr>
          <w:rFonts w:eastAsia="SimSun"/>
          <w:position w:val="-12"/>
          <w:lang w:eastAsia="zh-CN"/>
        </w:rPr>
        <w:object w:dxaOrig="1200" w:dyaOrig="360" w14:anchorId="75A8156F">
          <v:shape id="_x0000_i1368" type="#_x0000_t75" style="width:60.55pt;height:18.55pt" o:ole="">
            <v:imagedata r:id="rId971" o:title=""/>
          </v:shape>
          <o:OLEObject Type="Embed" ProgID="Equation.3" ShapeID="_x0000_i1368" DrawAspect="Content" ObjectID="_1637166868" r:id="rId99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4C4B3DFB">
          <v:shape id="_x0000_i1369" type="#_x0000_t75" style="width:50.2pt;height:18.55pt" o:ole="">
            <v:imagedata r:id="rId967" o:title=""/>
          </v:shape>
          <o:OLEObject Type="Embed" ProgID="Equation.3" ShapeID="_x0000_i1369" DrawAspect="Content" ObjectID="_1637166869" r:id="rId992"/>
        </w:object>
      </w:r>
      <w:r w:rsidRPr="008B58AB">
        <w:rPr>
          <w:rFonts w:eastAsia="SimSun" w:hint="eastAsia"/>
          <w:lang w:eastAsia="zh-CN"/>
        </w:rPr>
        <w:t xml:space="preserve"> on a serving cell </w:t>
      </w:r>
      <w:r w:rsidRPr="008B58AB">
        <w:rPr>
          <w:rFonts w:eastAsia="SimSun"/>
          <w:position w:val="-6"/>
          <w:lang w:eastAsia="zh-CN"/>
        </w:rPr>
        <w:object w:dxaOrig="180" w:dyaOrig="220" w14:anchorId="7D95AD5B">
          <v:shape id="_x0000_i1370" type="#_x0000_t75" style="width:10.35pt;height:10.35pt" o:ole="">
            <v:imagedata r:id="rId974" o:title=""/>
          </v:shape>
          <o:OLEObject Type="Embed" ProgID="Equation.3" ShapeID="_x0000_i1370" DrawAspect="Content" ObjectID="_1637166870" r:id="rId993"/>
        </w:object>
      </w:r>
      <w:r w:rsidRPr="008B58AB">
        <w:rPr>
          <w:rFonts w:eastAsia="SimSun" w:hint="eastAsia"/>
          <w:lang w:eastAsia="zh-CN"/>
        </w:rPr>
        <w:t xml:space="preserve"> satisfying </w:t>
      </w:r>
      <w:r w:rsidRPr="008B58AB">
        <w:rPr>
          <w:rFonts w:eastAsia="SimSun"/>
          <w:position w:val="-12"/>
          <w:lang w:eastAsia="zh-CN"/>
        </w:rPr>
        <w:object w:dxaOrig="1180" w:dyaOrig="360" w14:anchorId="722880D4">
          <v:shape id="_x0000_i1371" type="#_x0000_t75" style="width:59.45pt;height:18.55pt" o:ole="">
            <v:imagedata r:id="rId976" o:title=""/>
          </v:shape>
          <o:OLEObject Type="Embed" ProgID="Equation.3" ShapeID="_x0000_i1371" DrawAspect="Content" ObjectID="_1637166871" r:id="rId99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16E34020">
          <v:shape id="_x0000_i1372" type="#_x0000_t75" style="width:50.2pt;height:18.55pt" o:ole="">
            <v:imagedata r:id="rId967" o:title=""/>
          </v:shape>
          <o:OLEObject Type="Embed" ProgID="Equation.3" ShapeID="_x0000_i1372" DrawAspect="Content" ObjectID="_1637166872" r:id="rId995"/>
        </w:object>
      </w:r>
      <w:r w:rsidRPr="008B58AB">
        <w:rPr>
          <w:rFonts w:eastAsia="SimSun" w:hint="eastAsia"/>
          <w:lang w:eastAsia="zh-CN"/>
        </w:rPr>
        <w:t xml:space="preserve"> on any serving cell </w:t>
      </w:r>
      <w:r w:rsidRPr="008B58AB">
        <w:rPr>
          <w:rFonts w:eastAsia="SimSun"/>
          <w:position w:val="-6"/>
          <w:lang w:eastAsia="zh-CN"/>
        </w:rPr>
        <w:object w:dxaOrig="180" w:dyaOrig="220" w14:anchorId="271FCFE3">
          <v:shape id="_x0000_i1373" type="#_x0000_t75" style="width:10.35pt;height:10.35pt" o:ole="">
            <v:imagedata r:id="rId974" o:title=""/>
          </v:shape>
          <o:OLEObject Type="Embed" ProgID="Equation.3" ShapeID="_x0000_i1373" DrawAspect="Content" ObjectID="_1637166873" r:id="rId996"/>
        </w:object>
      </w:r>
      <w:r w:rsidRPr="008B58AB">
        <w:rPr>
          <w:rFonts w:eastAsia="SimSun" w:hint="eastAsia"/>
          <w:lang w:eastAsia="zh-CN"/>
        </w:rPr>
        <w:t xml:space="preserve"> satisfying</w:t>
      </w:r>
      <w:r w:rsidRPr="008B58AB">
        <w:rPr>
          <w:rFonts w:eastAsia="SimSun"/>
          <w:position w:val="-12"/>
          <w:lang w:eastAsia="zh-CN"/>
        </w:rPr>
        <w:object w:dxaOrig="1180" w:dyaOrig="360" w14:anchorId="0A76FD27">
          <v:shape id="_x0000_i1374" type="#_x0000_t75" style="width:59.45pt;height:18.55pt" o:ole="">
            <v:imagedata r:id="rId976" o:title=""/>
          </v:shape>
          <o:OLEObject Type="Embed" ProgID="Equation.3" ShapeID="_x0000_i1374" DrawAspect="Content" ObjectID="_1637166874" r:id="rId997"/>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14:anchorId="11DA71CD" wp14:editId="044C7488">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41F3B95" wp14:editId="3D3D831E">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7BDBF461" wp14:editId="403B2F5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992F67D" wp14:editId="5606FEDD">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656C3BE0" wp14:editId="0441E72E">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F4E8B47" wp14:editId="33420C25">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60147C"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50FE8D0C"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5075E172"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5556B552"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7A76DBA2" w14:textId="77777777"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w14:anchorId="07D8A9E8">
          <v:shape id="_x0000_i1375" type="#_x0000_t75" style="width:33.25pt;height:18.55pt" o:ole="">
            <v:imagedata r:id="rId998" o:title=""/>
          </v:shape>
          <o:OLEObject Type="Embed" ProgID="Equation.3" ShapeID="_x0000_i1375" DrawAspect="Content" ObjectID="_1637166875" r:id="rId999"/>
        </w:object>
      </w:r>
      <w:r w:rsidRPr="008B58AB">
        <w:rPr>
          <w:rFonts w:eastAsia="SimSun"/>
          <w:lang w:eastAsia="zh-CN"/>
        </w:rPr>
        <w:t>with</w:t>
      </w:r>
      <w:r w:rsidR="00B51C08" w:rsidRPr="008B58AB">
        <w:rPr>
          <w:position w:val="-12"/>
          <w:lang w:eastAsia="zh-CN"/>
        </w:rPr>
        <w:object w:dxaOrig="660" w:dyaOrig="380" w14:anchorId="1DFAE12E">
          <v:shape id="_x0000_i1376" type="#_x0000_t75" style="width:33.25pt;height:18.55pt" o:ole="">
            <v:imagedata r:id="rId1000" o:title=""/>
          </v:shape>
          <o:OLEObject Type="Embed" ProgID="Equation.3" ShapeID="_x0000_i1376" DrawAspect="Content" ObjectID="_1637166876" r:id="rId1001"/>
        </w:object>
      </w:r>
      <w:r w:rsidRPr="008B58AB">
        <w:rPr>
          <w:rFonts w:eastAsia="SimSun"/>
          <w:lang w:eastAsia="zh-CN"/>
        </w:rPr>
        <w:t>.</w:t>
      </w:r>
    </w:p>
    <w:p w14:paraId="3CD4D5AE"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4C16498E" w14:textId="77777777"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w14:anchorId="3C9D6885">
          <v:shape id="_x0000_i1377" type="#_x0000_t75" style="width:33.25pt;height:18.55pt" o:ole="">
            <v:imagedata r:id="rId1002" o:title=""/>
          </v:shape>
          <o:OLEObject Type="Embed" ProgID="Equation.3" ShapeID="_x0000_i1377" DrawAspect="Content" ObjectID="_1637166877" r:id="rId1003"/>
        </w:object>
      </w:r>
      <w:r w:rsidRPr="008B58AB">
        <w:rPr>
          <w:rFonts w:eastAsia="SimSun" w:hint="eastAsia"/>
          <w:lang w:eastAsia="zh-CN"/>
        </w:rPr>
        <w:t xml:space="preserve">with </w:t>
      </w:r>
      <w:r w:rsidR="00B51C08" w:rsidRPr="008B58AB">
        <w:rPr>
          <w:position w:val="-12"/>
          <w:lang w:eastAsia="zh-CN"/>
        </w:rPr>
        <w:object w:dxaOrig="660" w:dyaOrig="380" w14:anchorId="7DBF82BD">
          <v:shape id="_x0000_i1378" type="#_x0000_t75" style="width:33.25pt;height:18.55pt" o:ole="">
            <v:imagedata r:id="rId1004" o:title=""/>
          </v:shape>
          <o:OLEObject Type="Embed" ProgID="Equation.3" ShapeID="_x0000_i1378" DrawAspect="Content" ObjectID="_1637166878" r:id="rId1005"/>
        </w:object>
      </w:r>
      <w:r w:rsidRPr="008B58AB">
        <w:t>.</w:t>
      </w:r>
    </w:p>
    <w:p w14:paraId="0E10A228" w14:textId="77777777" w:rsidR="006624E1" w:rsidRPr="008B58AB" w:rsidRDefault="006624E1" w:rsidP="008260B9">
      <w:pPr>
        <w:pStyle w:val="Heading3"/>
      </w:pPr>
      <w:r w:rsidRPr="008B58AB">
        <w:t>10.1.3A</w:t>
      </w:r>
      <w:r w:rsidRPr="008B58AB">
        <w:tab/>
        <w:t>FDD-TDD HARQ-ACK feedback procedures for primary cell frame structure type 2</w:t>
      </w:r>
      <w:bookmarkEnd w:id="19"/>
    </w:p>
    <w:p w14:paraId="2F299CA4"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6A6B1DB0" w14:textId="77777777"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14:anchorId="3707975A" wp14:editId="394639ED">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14:anchorId="562917F5" wp14:editId="0188EA33">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if the UE is configured with higher layer parameter </w:t>
      </w:r>
      <w:r w:rsidR="00B810CD" w:rsidRPr="000D3CFB">
        <w:rPr>
          <w:i/>
        </w:rPr>
        <w:t>shortProcessingTime</w:t>
      </w:r>
      <w:r w:rsidR="00B810CD" w:rsidRPr="000D3CFB">
        <w:t xml:space="preserve"> and the corresponding PDCCH </w:t>
      </w:r>
      <w:r w:rsidR="00B810CD" w:rsidRPr="00DF7D7E">
        <w:t>with CRC scrambled by C-RNTI</w:t>
      </w:r>
      <w:r w:rsidR="00B810CD" w:rsidRPr="000D3CFB">
        <w:t xml:space="preserve"> is in the UE-specific search space for subframe-PDSCH and in</w:t>
      </w:r>
      <w:r w:rsidRPr="008B58AB">
        <w:rPr>
          <w:lang w:eastAsia="zh-CN"/>
        </w:rPr>
        <w:t xml:space="preserve"> Table 10.1.3.1-1</w:t>
      </w:r>
      <w:r w:rsidR="00B810CD">
        <w:rPr>
          <w:lang w:eastAsia="zh-CN"/>
        </w:rPr>
        <w:t xml:space="preserve"> otherwise</w:t>
      </w:r>
      <w:r w:rsidRPr="008B58AB">
        <w:rPr>
          <w:lang w:eastAsia="zh-CN"/>
        </w:rPr>
        <w:t>.</w:t>
      </w:r>
    </w:p>
    <w:p w14:paraId="2A5EC82C"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113214A8" w14:textId="77777777" w:rsidR="006624E1" w:rsidRPr="008B58AB" w:rsidRDefault="006624E1" w:rsidP="006624E1">
      <w:pPr>
        <w:pStyle w:val="B1"/>
        <w:ind w:left="0" w:firstLine="0"/>
        <w:rPr>
          <w:noProof/>
          <w:lang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 5.</w:t>
      </w:r>
    </w:p>
    <w:p w14:paraId="494F2E3F" w14:textId="77777777" w:rsidR="006624E1" w:rsidRPr="008B58AB" w:rsidRDefault="006624E1" w:rsidP="006624E1">
      <w:r w:rsidRPr="008B58AB">
        <w:t>If a UE is configured to use PUCCH format 1b with channel selection for HARQ-ACK transmission, for the serving cells,</w:t>
      </w:r>
    </w:p>
    <w:p w14:paraId="7DAE1015"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14:anchorId="7C8D51FB" wp14:editId="548F17E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1093BDFA" wp14:editId="0EEBCBE2">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19ABF6BC" w14:textId="77777777" w:rsidR="006624E1" w:rsidRPr="008B58AB" w:rsidRDefault="00D81520" w:rsidP="008260B9">
      <w:pPr>
        <w:pStyle w:val="B2"/>
      </w:pPr>
      <w:r w:rsidRPr="008B58AB">
        <w:t>-</w:t>
      </w:r>
      <w:r w:rsidRPr="008B58AB">
        <w:tab/>
      </w:r>
      <w:r w:rsidR="006624E1" w:rsidRPr="008B58AB">
        <w:t xml:space="preserve">spatial HARQ-ACK bundling across multiple codewords within a downlink or special subframe is performed for each serving cell by a logical AND operation of all the corresponding individual HARQ-ACKs, and the </w:t>
      </w:r>
      <w:r w:rsidR="006624E1" w:rsidRPr="008B58AB">
        <w:lastRenderedPageBreak/>
        <w:t>bundled HARQ-ACK bits for each serving cell is transmitted using PUCCH format 1b with channel selection,</w:t>
      </w:r>
    </w:p>
    <w:p w14:paraId="75253C92" w14:textId="77777777" w:rsidR="006624E1" w:rsidRPr="008B58AB" w:rsidRDefault="00D81520" w:rsidP="008260B9">
      <w:pPr>
        <w:pStyle w:val="B1"/>
      </w:pPr>
      <w:r w:rsidRPr="008B58AB">
        <w:t>-</w:t>
      </w:r>
      <w:r w:rsidRPr="008B58AB">
        <w:tab/>
      </w:r>
      <w:r w:rsidR="006624E1" w:rsidRPr="008B58AB">
        <w:t>otherwise,</w:t>
      </w:r>
    </w:p>
    <w:p w14:paraId="3091A8A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5F009D3C"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359CDCF7"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14:anchorId="06F94917" wp14:editId="24759C5F">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4EFCB803" wp14:editId="502C1A3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DD5C539" w14:textId="77777777"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14:paraId="6CFBFF36" w14:textId="77777777" w:rsidR="006624E1" w:rsidRPr="008B58AB" w:rsidRDefault="00D81520" w:rsidP="008260B9">
      <w:pPr>
        <w:pStyle w:val="B1"/>
      </w:pPr>
      <w:r w:rsidRPr="008B58AB">
        <w:t>-</w:t>
      </w:r>
      <w:r w:rsidRPr="008B58AB">
        <w:tab/>
      </w:r>
      <w:r w:rsidR="006624E1" w:rsidRPr="008B58AB">
        <w:t>otherwise,</w:t>
      </w:r>
    </w:p>
    <w:p w14:paraId="1A7A9CDA"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CE00FC4" w14:textId="77777777"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14:anchorId="46F682A0" wp14:editId="79FE1B5F">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14:anchorId="246D1741" wp14:editId="0821E951">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14:anchorId="18006D98" wp14:editId="6379174A">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14:anchorId="377F5F21" wp14:editId="2C714863">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14:anchorId="10F2B7D0" wp14:editId="4A8262B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14:anchorId="0712744F" wp14:editId="6A049C0A">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6AC9B15C"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4DE32551" wp14:editId="1E1B6DAB">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56A60AA2"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1D4AF969" wp14:editId="604F0523">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3AF2DE91"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125121DE" w14:textId="77777777" w:rsidR="006624E1" w:rsidRPr="008B58AB" w:rsidRDefault="006624E1" w:rsidP="00255BDA">
      <w:pPr>
        <w:pStyle w:val="TH"/>
      </w:pPr>
      <w:r w:rsidRPr="008B58AB">
        <w:t xml:space="preserve">Table 10.1.3A-1: Downlink association set </w:t>
      </w:r>
      <w:r w:rsidR="00DF64B1" w:rsidRPr="008B58AB">
        <w:rPr>
          <w:noProof/>
          <w:position w:val="-10"/>
          <w:sz w:val="19"/>
          <w:szCs w:val="19"/>
        </w:rPr>
        <w:drawing>
          <wp:inline distT="0" distB="0" distL="0" distR="0" wp14:anchorId="5285014E" wp14:editId="538FF543">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54C0E2B5" wp14:editId="06C60BA8">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FDD-TDD and 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30FB6811" w14:textId="77777777" w:rsidTr="008B380C">
        <w:trPr>
          <w:cantSplit/>
          <w:jc w:val="center"/>
        </w:trPr>
        <w:tc>
          <w:tcPr>
            <w:tcW w:w="0" w:type="auto"/>
            <w:vMerge w:val="restart"/>
            <w:shd w:val="clear" w:color="auto" w:fill="E0E0E0"/>
            <w:vAlign w:val="center"/>
          </w:tcPr>
          <w:p w14:paraId="4D8CF62C" w14:textId="77777777" w:rsidR="006624E1" w:rsidRPr="008B58AB" w:rsidRDefault="006624E1" w:rsidP="008B380C">
            <w:pPr>
              <w:pStyle w:val="TAH"/>
            </w:pPr>
            <w:r w:rsidRPr="008B58AB">
              <w:t>DL-reference UL/DL</w:t>
            </w:r>
          </w:p>
          <w:p w14:paraId="33CCDC7D"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55336D78"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4B39C2A" w14:textId="77777777" w:rsidTr="008B380C">
        <w:trPr>
          <w:cantSplit/>
          <w:jc w:val="center"/>
        </w:trPr>
        <w:tc>
          <w:tcPr>
            <w:tcW w:w="0" w:type="auto"/>
            <w:vMerge/>
            <w:shd w:val="clear" w:color="auto" w:fill="E0E0E0"/>
            <w:vAlign w:val="center"/>
          </w:tcPr>
          <w:p w14:paraId="37D414FD" w14:textId="77777777" w:rsidR="006624E1" w:rsidRPr="008B58AB" w:rsidRDefault="006624E1" w:rsidP="008B380C">
            <w:pPr>
              <w:pStyle w:val="TAH"/>
            </w:pPr>
          </w:p>
        </w:tc>
        <w:tc>
          <w:tcPr>
            <w:tcW w:w="0" w:type="auto"/>
            <w:shd w:val="clear" w:color="auto" w:fill="E0E0E0"/>
            <w:vAlign w:val="center"/>
          </w:tcPr>
          <w:p w14:paraId="5E360C51" w14:textId="77777777" w:rsidR="006624E1" w:rsidRPr="008B58AB" w:rsidRDefault="006624E1" w:rsidP="008B380C">
            <w:pPr>
              <w:pStyle w:val="TAH"/>
            </w:pPr>
            <w:r w:rsidRPr="008B58AB">
              <w:t>0</w:t>
            </w:r>
          </w:p>
        </w:tc>
        <w:tc>
          <w:tcPr>
            <w:tcW w:w="0" w:type="auto"/>
            <w:shd w:val="clear" w:color="auto" w:fill="E0E0E0"/>
            <w:vAlign w:val="center"/>
          </w:tcPr>
          <w:p w14:paraId="5A837A88" w14:textId="77777777" w:rsidR="006624E1" w:rsidRPr="008B58AB" w:rsidRDefault="006624E1" w:rsidP="008B380C">
            <w:pPr>
              <w:pStyle w:val="TAH"/>
            </w:pPr>
            <w:r w:rsidRPr="008B58AB">
              <w:t>1</w:t>
            </w:r>
          </w:p>
        </w:tc>
        <w:tc>
          <w:tcPr>
            <w:tcW w:w="0" w:type="auto"/>
            <w:shd w:val="clear" w:color="auto" w:fill="E0E0E0"/>
            <w:vAlign w:val="center"/>
          </w:tcPr>
          <w:p w14:paraId="01009DF5" w14:textId="77777777" w:rsidR="006624E1" w:rsidRPr="008B58AB" w:rsidRDefault="006624E1" w:rsidP="008B380C">
            <w:pPr>
              <w:pStyle w:val="TAH"/>
            </w:pPr>
            <w:r w:rsidRPr="008B58AB">
              <w:t>2</w:t>
            </w:r>
          </w:p>
        </w:tc>
        <w:tc>
          <w:tcPr>
            <w:tcW w:w="0" w:type="auto"/>
            <w:shd w:val="clear" w:color="auto" w:fill="E0E0E0"/>
            <w:vAlign w:val="center"/>
          </w:tcPr>
          <w:p w14:paraId="0FB87EB9" w14:textId="77777777" w:rsidR="006624E1" w:rsidRPr="008B58AB" w:rsidRDefault="006624E1" w:rsidP="008B380C">
            <w:pPr>
              <w:pStyle w:val="TAH"/>
            </w:pPr>
            <w:r w:rsidRPr="008B58AB">
              <w:t>3</w:t>
            </w:r>
          </w:p>
        </w:tc>
        <w:tc>
          <w:tcPr>
            <w:tcW w:w="0" w:type="auto"/>
            <w:shd w:val="clear" w:color="auto" w:fill="E0E0E0"/>
            <w:vAlign w:val="center"/>
          </w:tcPr>
          <w:p w14:paraId="33E233F5" w14:textId="77777777" w:rsidR="006624E1" w:rsidRPr="008B58AB" w:rsidRDefault="006624E1" w:rsidP="008B380C">
            <w:pPr>
              <w:pStyle w:val="TAH"/>
            </w:pPr>
            <w:r w:rsidRPr="008B58AB">
              <w:t>4</w:t>
            </w:r>
          </w:p>
        </w:tc>
        <w:tc>
          <w:tcPr>
            <w:tcW w:w="0" w:type="auto"/>
            <w:shd w:val="clear" w:color="auto" w:fill="E0E0E0"/>
            <w:vAlign w:val="center"/>
          </w:tcPr>
          <w:p w14:paraId="07F01E8E" w14:textId="77777777" w:rsidR="006624E1" w:rsidRPr="008B58AB" w:rsidRDefault="006624E1" w:rsidP="008B380C">
            <w:pPr>
              <w:pStyle w:val="TAH"/>
            </w:pPr>
            <w:r w:rsidRPr="008B58AB">
              <w:t>5</w:t>
            </w:r>
          </w:p>
        </w:tc>
        <w:tc>
          <w:tcPr>
            <w:tcW w:w="0" w:type="auto"/>
            <w:shd w:val="clear" w:color="auto" w:fill="E0E0E0"/>
            <w:vAlign w:val="center"/>
          </w:tcPr>
          <w:p w14:paraId="21D0CF91" w14:textId="77777777" w:rsidR="006624E1" w:rsidRPr="008B58AB" w:rsidRDefault="006624E1" w:rsidP="008B380C">
            <w:pPr>
              <w:pStyle w:val="TAH"/>
            </w:pPr>
            <w:r w:rsidRPr="008B58AB">
              <w:t>6</w:t>
            </w:r>
          </w:p>
        </w:tc>
        <w:tc>
          <w:tcPr>
            <w:tcW w:w="0" w:type="auto"/>
            <w:shd w:val="clear" w:color="auto" w:fill="E0E0E0"/>
            <w:vAlign w:val="center"/>
          </w:tcPr>
          <w:p w14:paraId="62B7C2AE" w14:textId="77777777" w:rsidR="006624E1" w:rsidRPr="008B58AB" w:rsidRDefault="006624E1" w:rsidP="008B380C">
            <w:pPr>
              <w:pStyle w:val="TAH"/>
            </w:pPr>
            <w:r w:rsidRPr="008B58AB">
              <w:t>7</w:t>
            </w:r>
          </w:p>
        </w:tc>
        <w:tc>
          <w:tcPr>
            <w:tcW w:w="0" w:type="auto"/>
            <w:shd w:val="clear" w:color="auto" w:fill="E0E0E0"/>
            <w:vAlign w:val="center"/>
          </w:tcPr>
          <w:p w14:paraId="3EB47CF8" w14:textId="77777777" w:rsidR="006624E1" w:rsidRPr="008B58AB" w:rsidRDefault="006624E1" w:rsidP="008B380C">
            <w:pPr>
              <w:pStyle w:val="TAH"/>
            </w:pPr>
            <w:r w:rsidRPr="008B58AB">
              <w:t>8</w:t>
            </w:r>
          </w:p>
        </w:tc>
        <w:tc>
          <w:tcPr>
            <w:tcW w:w="0" w:type="auto"/>
            <w:shd w:val="clear" w:color="auto" w:fill="E0E0E0"/>
            <w:vAlign w:val="center"/>
          </w:tcPr>
          <w:p w14:paraId="2D2AF988" w14:textId="77777777" w:rsidR="006624E1" w:rsidRPr="008B58AB" w:rsidRDefault="006624E1" w:rsidP="008B380C">
            <w:pPr>
              <w:pStyle w:val="TAH"/>
            </w:pPr>
            <w:r w:rsidRPr="008B58AB">
              <w:t>9</w:t>
            </w:r>
          </w:p>
        </w:tc>
      </w:tr>
      <w:tr w:rsidR="006624E1" w:rsidRPr="008B58AB" w14:paraId="7D5B13B4" w14:textId="77777777" w:rsidTr="008B380C">
        <w:trPr>
          <w:cantSplit/>
          <w:jc w:val="center"/>
        </w:trPr>
        <w:tc>
          <w:tcPr>
            <w:tcW w:w="0" w:type="auto"/>
            <w:vAlign w:val="center"/>
          </w:tcPr>
          <w:p w14:paraId="597AD537" w14:textId="77777777" w:rsidR="006624E1" w:rsidRPr="008B58AB" w:rsidRDefault="006624E1" w:rsidP="008B380C">
            <w:pPr>
              <w:pStyle w:val="TAC"/>
            </w:pPr>
            <w:r w:rsidRPr="008B58AB">
              <w:t>0</w:t>
            </w:r>
          </w:p>
        </w:tc>
        <w:tc>
          <w:tcPr>
            <w:tcW w:w="0" w:type="auto"/>
            <w:vAlign w:val="center"/>
          </w:tcPr>
          <w:p w14:paraId="585296A4" w14:textId="77777777" w:rsidR="006624E1" w:rsidRPr="008B58AB" w:rsidRDefault="006624E1" w:rsidP="008B380C">
            <w:pPr>
              <w:pStyle w:val="TAC"/>
            </w:pPr>
            <w:r w:rsidRPr="008B58AB">
              <w:t>-</w:t>
            </w:r>
          </w:p>
        </w:tc>
        <w:tc>
          <w:tcPr>
            <w:tcW w:w="0" w:type="auto"/>
            <w:vAlign w:val="center"/>
          </w:tcPr>
          <w:p w14:paraId="7369EE7D" w14:textId="77777777" w:rsidR="006624E1" w:rsidRPr="008B58AB" w:rsidRDefault="006624E1" w:rsidP="008B380C">
            <w:pPr>
              <w:pStyle w:val="TAC"/>
            </w:pPr>
            <w:r w:rsidRPr="008B58AB">
              <w:t>-</w:t>
            </w:r>
          </w:p>
        </w:tc>
        <w:tc>
          <w:tcPr>
            <w:tcW w:w="0" w:type="auto"/>
            <w:vAlign w:val="center"/>
          </w:tcPr>
          <w:p w14:paraId="41EF143E" w14:textId="77777777" w:rsidR="006624E1" w:rsidRPr="008B58AB" w:rsidRDefault="006624E1" w:rsidP="008B380C">
            <w:pPr>
              <w:pStyle w:val="TAC"/>
            </w:pPr>
            <w:r w:rsidRPr="008B58AB">
              <w:t>6, 5</w:t>
            </w:r>
          </w:p>
        </w:tc>
        <w:tc>
          <w:tcPr>
            <w:tcW w:w="0" w:type="auto"/>
            <w:vAlign w:val="center"/>
          </w:tcPr>
          <w:p w14:paraId="0BE8587B" w14:textId="77777777" w:rsidR="006624E1" w:rsidRPr="008B58AB" w:rsidRDefault="006624E1" w:rsidP="008B380C">
            <w:pPr>
              <w:pStyle w:val="TAC"/>
            </w:pPr>
            <w:r w:rsidRPr="008B58AB">
              <w:t>5, 4</w:t>
            </w:r>
          </w:p>
        </w:tc>
        <w:tc>
          <w:tcPr>
            <w:tcW w:w="0" w:type="auto"/>
            <w:vAlign w:val="center"/>
          </w:tcPr>
          <w:p w14:paraId="6B9724DF" w14:textId="77777777" w:rsidR="006624E1" w:rsidRPr="008B58AB" w:rsidRDefault="006624E1" w:rsidP="008B380C">
            <w:pPr>
              <w:pStyle w:val="TAC"/>
            </w:pPr>
            <w:r w:rsidRPr="008B58AB">
              <w:t>4</w:t>
            </w:r>
          </w:p>
        </w:tc>
        <w:tc>
          <w:tcPr>
            <w:tcW w:w="0" w:type="auto"/>
            <w:vAlign w:val="center"/>
          </w:tcPr>
          <w:p w14:paraId="206E7613" w14:textId="77777777" w:rsidR="006624E1" w:rsidRPr="008B58AB" w:rsidRDefault="006624E1" w:rsidP="008B380C">
            <w:pPr>
              <w:pStyle w:val="TAC"/>
            </w:pPr>
            <w:r w:rsidRPr="008B58AB">
              <w:t>-</w:t>
            </w:r>
          </w:p>
        </w:tc>
        <w:tc>
          <w:tcPr>
            <w:tcW w:w="0" w:type="auto"/>
            <w:vAlign w:val="center"/>
          </w:tcPr>
          <w:p w14:paraId="48B48281" w14:textId="77777777" w:rsidR="006624E1" w:rsidRPr="008B58AB" w:rsidRDefault="006624E1" w:rsidP="008B380C">
            <w:pPr>
              <w:pStyle w:val="TAC"/>
            </w:pPr>
            <w:r w:rsidRPr="008B58AB">
              <w:t>-</w:t>
            </w:r>
          </w:p>
        </w:tc>
        <w:tc>
          <w:tcPr>
            <w:tcW w:w="0" w:type="auto"/>
            <w:vAlign w:val="center"/>
          </w:tcPr>
          <w:p w14:paraId="4FFF7344" w14:textId="77777777" w:rsidR="006624E1" w:rsidRPr="008B58AB" w:rsidRDefault="006624E1" w:rsidP="008B380C">
            <w:pPr>
              <w:pStyle w:val="TAC"/>
            </w:pPr>
            <w:r w:rsidRPr="008B58AB">
              <w:t>6, 5</w:t>
            </w:r>
          </w:p>
        </w:tc>
        <w:tc>
          <w:tcPr>
            <w:tcW w:w="0" w:type="auto"/>
            <w:vAlign w:val="center"/>
          </w:tcPr>
          <w:p w14:paraId="15F5E0D5" w14:textId="77777777" w:rsidR="006624E1" w:rsidRPr="008B58AB" w:rsidRDefault="006624E1" w:rsidP="008B380C">
            <w:pPr>
              <w:pStyle w:val="TAC"/>
            </w:pPr>
            <w:r w:rsidRPr="008B58AB">
              <w:t>5, 4</w:t>
            </w:r>
          </w:p>
        </w:tc>
        <w:tc>
          <w:tcPr>
            <w:tcW w:w="0" w:type="auto"/>
            <w:vAlign w:val="center"/>
          </w:tcPr>
          <w:p w14:paraId="14BEF8CA" w14:textId="77777777" w:rsidR="006624E1" w:rsidRPr="008B58AB" w:rsidRDefault="006624E1" w:rsidP="008B380C">
            <w:pPr>
              <w:pStyle w:val="TAC"/>
            </w:pPr>
            <w:r w:rsidRPr="008B58AB">
              <w:t>4</w:t>
            </w:r>
          </w:p>
        </w:tc>
      </w:tr>
      <w:tr w:rsidR="006624E1" w:rsidRPr="008B58AB" w14:paraId="4F7ACFE0" w14:textId="77777777" w:rsidTr="008B380C">
        <w:trPr>
          <w:cantSplit/>
          <w:jc w:val="center"/>
        </w:trPr>
        <w:tc>
          <w:tcPr>
            <w:tcW w:w="0" w:type="auto"/>
            <w:vAlign w:val="center"/>
          </w:tcPr>
          <w:p w14:paraId="2A0FD4AE" w14:textId="77777777" w:rsidR="006624E1" w:rsidRPr="008B58AB" w:rsidRDefault="006624E1" w:rsidP="008B380C">
            <w:pPr>
              <w:pStyle w:val="TAC"/>
            </w:pPr>
            <w:r w:rsidRPr="008B58AB">
              <w:t>1</w:t>
            </w:r>
          </w:p>
        </w:tc>
        <w:tc>
          <w:tcPr>
            <w:tcW w:w="0" w:type="auto"/>
            <w:vAlign w:val="center"/>
          </w:tcPr>
          <w:p w14:paraId="3C5EED74" w14:textId="77777777" w:rsidR="006624E1" w:rsidRPr="008B58AB" w:rsidRDefault="006624E1" w:rsidP="008B380C">
            <w:pPr>
              <w:pStyle w:val="TAC"/>
            </w:pPr>
            <w:r w:rsidRPr="008B58AB">
              <w:t>-</w:t>
            </w:r>
          </w:p>
        </w:tc>
        <w:tc>
          <w:tcPr>
            <w:tcW w:w="0" w:type="auto"/>
            <w:vAlign w:val="center"/>
          </w:tcPr>
          <w:p w14:paraId="20C8579B" w14:textId="77777777" w:rsidR="006624E1" w:rsidRPr="008B58AB" w:rsidRDefault="006624E1" w:rsidP="008B380C">
            <w:pPr>
              <w:pStyle w:val="TAC"/>
            </w:pPr>
            <w:r w:rsidRPr="008B58AB">
              <w:t>-</w:t>
            </w:r>
          </w:p>
        </w:tc>
        <w:tc>
          <w:tcPr>
            <w:tcW w:w="0" w:type="auto"/>
            <w:vAlign w:val="center"/>
          </w:tcPr>
          <w:p w14:paraId="40D58E54" w14:textId="77777777" w:rsidR="006624E1" w:rsidRPr="008B58AB" w:rsidRDefault="006624E1" w:rsidP="008B380C">
            <w:pPr>
              <w:pStyle w:val="TAC"/>
            </w:pPr>
            <w:r w:rsidRPr="008B58AB">
              <w:t>7, 6</w:t>
            </w:r>
          </w:p>
        </w:tc>
        <w:tc>
          <w:tcPr>
            <w:tcW w:w="0" w:type="auto"/>
            <w:vAlign w:val="center"/>
          </w:tcPr>
          <w:p w14:paraId="5BC20F1F" w14:textId="77777777" w:rsidR="006624E1" w:rsidRPr="008B58AB" w:rsidRDefault="006624E1" w:rsidP="008B380C">
            <w:pPr>
              <w:pStyle w:val="TAC"/>
            </w:pPr>
            <w:r w:rsidRPr="008B58AB">
              <w:t>6, 5, 4</w:t>
            </w:r>
          </w:p>
        </w:tc>
        <w:tc>
          <w:tcPr>
            <w:tcW w:w="0" w:type="auto"/>
            <w:vAlign w:val="center"/>
          </w:tcPr>
          <w:p w14:paraId="3ECAF39A" w14:textId="77777777" w:rsidR="006624E1" w:rsidRPr="008B58AB" w:rsidRDefault="006624E1" w:rsidP="008B380C">
            <w:pPr>
              <w:pStyle w:val="TAC"/>
            </w:pPr>
            <w:r w:rsidRPr="008B58AB">
              <w:t>-</w:t>
            </w:r>
          </w:p>
        </w:tc>
        <w:tc>
          <w:tcPr>
            <w:tcW w:w="0" w:type="auto"/>
            <w:vAlign w:val="center"/>
          </w:tcPr>
          <w:p w14:paraId="0AF01E89" w14:textId="77777777" w:rsidR="006624E1" w:rsidRPr="008B58AB" w:rsidRDefault="006624E1" w:rsidP="008B380C">
            <w:pPr>
              <w:pStyle w:val="TAC"/>
            </w:pPr>
            <w:r w:rsidRPr="008B58AB">
              <w:t>-</w:t>
            </w:r>
          </w:p>
        </w:tc>
        <w:tc>
          <w:tcPr>
            <w:tcW w:w="0" w:type="auto"/>
            <w:vAlign w:val="center"/>
          </w:tcPr>
          <w:p w14:paraId="38D01B1A" w14:textId="77777777" w:rsidR="006624E1" w:rsidRPr="008B58AB" w:rsidRDefault="006624E1" w:rsidP="008B380C">
            <w:pPr>
              <w:pStyle w:val="TAC"/>
            </w:pPr>
            <w:r w:rsidRPr="008B58AB">
              <w:t>-</w:t>
            </w:r>
          </w:p>
        </w:tc>
        <w:tc>
          <w:tcPr>
            <w:tcW w:w="0" w:type="auto"/>
            <w:vAlign w:val="center"/>
          </w:tcPr>
          <w:p w14:paraId="22AC8A2A" w14:textId="77777777" w:rsidR="006624E1" w:rsidRPr="008B58AB" w:rsidRDefault="006624E1" w:rsidP="008B380C">
            <w:pPr>
              <w:pStyle w:val="TAC"/>
            </w:pPr>
            <w:r w:rsidRPr="008B58AB">
              <w:t>7, 6</w:t>
            </w:r>
          </w:p>
        </w:tc>
        <w:tc>
          <w:tcPr>
            <w:tcW w:w="0" w:type="auto"/>
            <w:vAlign w:val="center"/>
          </w:tcPr>
          <w:p w14:paraId="503D3F4E" w14:textId="77777777" w:rsidR="006624E1" w:rsidRPr="008B58AB" w:rsidRDefault="006624E1" w:rsidP="008B380C">
            <w:pPr>
              <w:pStyle w:val="TAC"/>
            </w:pPr>
            <w:r w:rsidRPr="008B58AB">
              <w:t>6, 5, 4</w:t>
            </w:r>
          </w:p>
        </w:tc>
        <w:tc>
          <w:tcPr>
            <w:tcW w:w="0" w:type="auto"/>
            <w:vAlign w:val="center"/>
          </w:tcPr>
          <w:p w14:paraId="58B26934" w14:textId="77777777" w:rsidR="006624E1" w:rsidRPr="008B58AB" w:rsidRDefault="006624E1" w:rsidP="008B380C">
            <w:pPr>
              <w:pStyle w:val="TAC"/>
            </w:pPr>
            <w:r w:rsidRPr="008B58AB">
              <w:t>-</w:t>
            </w:r>
          </w:p>
        </w:tc>
      </w:tr>
      <w:tr w:rsidR="006624E1" w:rsidRPr="008B58AB" w14:paraId="25145E32" w14:textId="77777777" w:rsidTr="008B380C">
        <w:trPr>
          <w:cantSplit/>
          <w:jc w:val="center"/>
        </w:trPr>
        <w:tc>
          <w:tcPr>
            <w:tcW w:w="0" w:type="auto"/>
            <w:vAlign w:val="center"/>
          </w:tcPr>
          <w:p w14:paraId="35859200" w14:textId="77777777" w:rsidR="006624E1" w:rsidRPr="008B58AB" w:rsidRDefault="006624E1" w:rsidP="008B380C">
            <w:pPr>
              <w:pStyle w:val="TAC"/>
            </w:pPr>
            <w:r w:rsidRPr="008B58AB">
              <w:t>2</w:t>
            </w:r>
          </w:p>
        </w:tc>
        <w:tc>
          <w:tcPr>
            <w:tcW w:w="0" w:type="auto"/>
            <w:vAlign w:val="center"/>
          </w:tcPr>
          <w:p w14:paraId="603EEABB" w14:textId="77777777" w:rsidR="006624E1" w:rsidRPr="008B58AB" w:rsidRDefault="006624E1" w:rsidP="008B380C">
            <w:pPr>
              <w:pStyle w:val="TAC"/>
            </w:pPr>
            <w:r w:rsidRPr="008B58AB">
              <w:t>-</w:t>
            </w:r>
          </w:p>
        </w:tc>
        <w:tc>
          <w:tcPr>
            <w:tcW w:w="0" w:type="auto"/>
            <w:vAlign w:val="center"/>
          </w:tcPr>
          <w:p w14:paraId="68BFF4E1" w14:textId="77777777" w:rsidR="006624E1" w:rsidRPr="008B58AB" w:rsidRDefault="006624E1" w:rsidP="008B380C">
            <w:pPr>
              <w:pStyle w:val="TAC"/>
            </w:pPr>
            <w:r w:rsidRPr="008B58AB">
              <w:t>-</w:t>
            </w:r>
          </w:p>
        </w:tc>
        <w:tc>
          <w:tcPr>
            <w:tcW w:w="0" w:type="auto"/>
            <w:vAlign w:val="center"/>
          </w:tcPr>
          <w:p w14:paraId="272239A0" w14:textId="77777777" w:rsidR="006624E1" w:rsidRPr="008B58AB" w:rsidRDefault="006624E1" w:rsidP="008B380C">
            <w:pPr>
              <w:pStyle w:val="TAC"/>
            </w:pPr>
            <w:r w:rsidRPr="008B58AB">
              <w:t>8, 7, 6, 5, 4</w:t>
            </w:r>
          </w:p>
        </w:tc>
        <w:tc>
          <w:tcPr>
            <w:tcW w:w="0" w:type="auto"/>
            <w:vAlign w:val="center"/>
          </w:tcPr>
          <w:p w14:paraId="67097974" w14:textId="77777777" w:rsidR="006624E1" w:rsidRPr="008B58AB" w:rsidRDefault="006624E1" w:rsidP="008B380C">
            <w:pPr>
              <w:pStyle w:val="TAC"/>
            </w:pPr>
            <w:r w:rsidRPr="008B58AB">
              <w:t>-</w:t>
            </w:r>
          </w:p>
        </w:tc>
        <w:tc>
          <w:tcPr>
            <w:tcW w:w="0" w:type="auto"/>
            <w:vAlign w:val="center"/>
          </w:tcPr>
          <w:p w14:paraId="7185382C" w14:textId="77777777" w:rsidR="006624E1" w:rsidRPr="008B58AB" w:rsidRDefault="006624E1" w:rsidP="008B380C">
            <w:pPr>
              <w:pStyle w:val="TAC"/>
            </w:pPr>
            <w:r w:rsidRPr="008B58AB">
              <w:t>-</w:t>
            </w:r>
          </w:p>
        </w:tc>
        <w:tc>
          <w:tcPr>
            <w:tcW w:w="0" w:type="auto"/>
            <w:vAlign w:val="center"/>
          </w:tcPr>
          <w:p w14:paraId="1EC8D271" w14:textId="77777777" w:rsidR="006624E1" w:rsidRPr="008B58AB" w:rsidRDefault="006624E1" w:rsidP="008B380C">
            <w:pPr>
              <w:pStyle w:val="TAC"/>
            </w:pPr>
            <w:r w:rsidRPr="008B58AB">
              <w:t>-</w:t>
            </w:r>
          </w:p>
        </w:tc>
        <w:tc>
          <w:tcPr>
            <w:tcW w:w="0" w:type="auto"/>
            <w:vAlign w:val="center"/>
          </w:tcPr>
          <w:p w14:paraId="193E069B" w14:textId="77777777" w:rsidR="006624E1" w:rsidRPr="008B58AB" w:rsidRDefault="006624E1" w:rsidP="008B380C">
            <w:pPr>
              <w:pStyle w:val="TAC"/>
            </w:pPr>
            <w:r w:rsidRPr="008B58AB">
              <w:t>-</w:t>
            </w:r>
          </w:p>
        </w:tc>
        <w:tc>
          <w:tcPr>
            <w:tcW w:w="0" w:type="auto"/>
            <w:vAlign w:val="center"/>
          </w:tcPr>
          <w:p w14:paraId="7B901BB5" w14:textId="77777777" w:rsidR="006624E1" w:rsidRPr="008B58AB" w:rsidRDefault="006624E1" w:rsidP="008B380C">
            <w:pPr>
              <w:pStyle w:val="TAC"/>
            </w:pPr>
            <w:r w:rsidRPr="008B58AB">
              <w:t>8, 7, 6, 5, 4</w:t>
            </w:r>
          </w:p>
        </w:tc>
        <w:tc>
          <w:tcPr>
            <w:tcW w:w="0" w:type="auto"/>
            <w:vAlign w:val="center"/>
          </w:tcPr>
          <w:p w14:paraId="6283DFD2" w14:textId="77777777" w:rsidR="006624E1" w:rsidRPr="008B58AB" w:rsidRDefault="006624E1" w:rsidP="008B380C">
            <w:pPr>
              <w:pStyle w:val="TAC"/>
            </w:pPr>
            <w:r w:rsidRPr="008B58AB">
              <w:t>-</w:t>
            </w:r>
          </w:p>
        </w:tc>
        <w:tc>
          <w:tcPr>
            <w:tcW w:w="0" w:type="auto"/>
            <w:vAlign w:val="center"/>
          </w:tcPr>
          <w:p w14:paraId="782E58DF" w14:textId="77777777" w:rsidR="006624E1" w:rsidRPr="008B58AB" w:rsidRDefault="006624E1" w:rsidP="008B380C">
            <w:pPr>
              <w:pStyle w:val="TAC"/>
            </w:pPr>
            <w:r w:rsidRPr="008B58AB">
              <w:t>-</w:t>
            </w:r>
          </w:p>
        </w:tc>
      </w:tr>
      <w:tr w:rsidR="006624E1" w:rsidRPr="008B58AB" w14:paraId="61018A0D" w14:textId="77777777" w:rsidTr="008B380C">
        <w:trPr>
          <w:cantSplit/>
          <w:jc w:val="center"/>
        </w:trPr>
        <w:tc>
          <w:tcPr>
            <w:tcW w:w="0" w:type="auto"/>
            <w:vAlign w:val="center"/>
          </w:tcPr>
          <w:p w14:paraId="196E6F52" w14:textId="77777777" w:rsidR="006624E1" w:rsidRPr="008B58AB" w:rsidRDefault="006624E1" w:rsidP="008B380C">
            <w:pPr>
              <w:pStyle w:val="TAC"/>
            </w:pPr>
            <w:r w:rsidRPr="008B58AB">
              <w:t>3</w:t>
            </w:r>
          </w:p>
        </w:tc>
        <w:tc>
          <w:tcPr>
            <w:tcW w:w="0" w:type="auto"/>
            <w:vAlign w:val="center"/>
          </w:tcPr>
          <w:p w14:paraId="3CB15762" w14:textId="77777777" w:rsidR="006624E1" w:rsidRPr="008B58AB" w:rsidRDefault="006624E1" w:rsidP="008B380C">
            <w:pPr>
              <w:pStyle w:val="TAC"/>
            </w:pPr>
            <w:r w:rsidRPr="008B58AB">
              <w:t>-</w:t>
            </w:r>
          </w:p>
        </w:tc>
        <w:tc>
          <w:tcPr>
            <w:tcW w:w="0" w:type="auto"/>
            <w:vAlign w:val="center"/>
          </w:tcPr>
          <w:p w14:paraId="7A722616" w14:textId="77777777" w:rsidR="006624E1" w:rsidRPr="008B58AB" w:rsidRDefault="006624E1" w:rsidP="008B380C">
            <w:pPr>
              <w:pStyle w:val="TAC"/>
            </w:pPr>
            <w:r w:rsidRPr="008B58AB">
              <w:t>-</w:t>
            </w:r>
          </w:p>
        </w:tc>
        <w:tc>
          <w:tcPr>
            <w:tcW w:w="0" w:type="auto"/>
            <w:vAlign w:val="center"/>
          </w:tcPr>
          <w:p w14:paraId="082C11E2" w14:textId="77777777" w:rsidR="006624E1" w:rsidRPr="008B58AB" w:rsidRDefault="006624E1" w:rsidP="008B380C">
            <w:pPr>
              <w:pStyle w:val="TAC"/>
            </w:pPr>
            <w:r w:rsidRPr="008B58AB">
              <w:t>11, 10, 9, 8, 7, 6</w:t>
            </w:r>
          </w:p>
        </w:tc>
        <w:tc>
          <w:tcPr>
            <w:tcW w:w="0" w:type="auto"/>
            <w:vAlign w:val="center"/>
          </w:tcPr>
          <w:p w14:paraId="1DB6B032" w14:textId="77777777" w:rsidR="006624E1" w:rsidRPr="008B58AB" w:rsidRDefault="006624E1" w:rsidP="008B380C">
            <w:pPr>
              <w:pStyle w:val="TAC"/>
            </w:pPr>
            <w:r w:rsidRPr="008B58AB">
              <w:t>6, 5</w:t>
            </w:r>
          </w:p>
        </w:tc>
        <w:tc>
          <w:tcPr>
            <w:tcW w:w="0" w:type="auto"/>
            <w:vAlign w:val="center"/>
          </w:tcPr>
          <w:p w14:paraId="04921E46" w14:textId="77777777" w:rsidR="006624E1" w:rsidRPr="008B58AB" w:rsidRDefault="006624E1" w:rsidP="008B380C">
            <w:pPr>
              <w:pStyle w:val="TAC"/>
            </w:pPr>
            <w:r w:rsidRPr="008B58AB">
              <w:t>5, 4</w:t>
            </w:r>
          </w:p>
        </w:tc>
        <w:tc>
          <w:tcPr>
            <w:tcW w:w="0" w:type="auto"/>
            <w:vAlign w:val="center"/>
          </w:tcPr>
          <w:p w14:paraId="74A00811" w14:textId="77777777" w:rsidR="006624E1" w:rsidRPr="008B58AB" w:rsidRDefault="006624E1" w:rsidP="008B380C">
            <w:pPr>
              <w:pStyle w:val="TAC"/>
            </w:pPr>
            <w:r w:rsidRPr="008B58AB">
              <w:t>-</w:t>
            </w:r>
          </w:p>
        </w:tc>
        <w:tc>
          <w:tcPr>
            <w:tcW w:w="0" w:type="auto"/>
            <w:vAlign w:val="center"/>
          </w:tcPr>
          <w:p w14:paraId="3A626D8F" w14:textId="77777777" w:rsidR="006624E1" w:rsidRPr="008B58AB" w:rsidRDefault="006624E1" w:rsidP="008B380C">
            <w:pPr>
              <w:pStyle w:val="TAC"/>
            </w:pPr>
            <w:r w:rsidRPr="008B58AB">
              <w:t>-</w:t>
            </w:r>
          </w:p>
        </w:tc>
        <w:tc>
          <w:tcPr>
            <w:tcW w:w="0" w:type="auto"/>
            <w:vAlign w:val="center"/>
          </w:tcPr>
          <w:p w14:paraId="6D11EAAD" w14:textId="77777777" w:rsidR="006624E1" w:rsidRPr="008B58AB" w:rsidRDefault="006624E1" w:rsidP="008B380C">
            <w:pPr>
              <w:pStyle w:val="TAC"/>
            </w:pPr>
            <w:r w:rsidRPr="008B58AB">
              <w:t>-</w:t>
            </w:r>
          </w:p>
        </w:tc>
        <w:tc>
          <w:tcPr>
            <w:tcW w:w="0" w:type="auto"/>
            <w:vAlign w:val="center"/>
          </w:tcPr>
          <w:p w14:paraId="6364E5FB" w14:textId="77777777" w:rsidR="006624E1" w:rsidRPr="008B58AB" w:rsidRDefault="006624E1" w:rsidP="008B380C">
            <w:pPr>
              <w:pStyle w:val="TAC"/>
            </w:pPr>
            <w:r w:rsidRPr="008B58AB">
              <w:t>-</w:t>
            </w:r>
          </w:p>
        </w:tc>
        <w:tc>
          <w:tcPr>
            <w:tcW w:w="0" w:type="auto"/>
            <w:vAlign w:val="center"/>
          </w:tcPr>
          <w:p w14:paraId="30D7C732" w14:textId="77777777" w:rsidR="006624E1" w:rsidRPr="008B58AB" w:rsidRDefault="006624E1" w:rsidP="008B380C">
            <w:pPr>
              <w:pStyle w:val="TAC"/>
            </w:pPr>
            <w:r w:rsidRPr="008B58AB">
              <w:t>-</w:t>
            </w:r>
          </w:p>
        </w:tc>
      </w:tr>
      <w:tr w:rsidR="006624E1" w:rsidRPr="008B58AB" w14:paraId="1BB5D2EA" w14:textId="77777777" w:rsidTr="008B380C">
        <w:trPr>
          <w:cantSplit/>
          <w:jc w:val="center"/>
        </w:trPr>
        <w:tc>
          <w:tcPr>
            <w:tcW w:w="0" w:type="auto"/>
            <w:vAlign w:val="center"/>
          </w:tcPr>
          <w:p w14:paraId="1319FA1B" w14:textId="77777777" w:rsidR="006624E1" w:rsidRPr="008B58AB" w:rsidRDefault="006624E1" w:rsidP="008B380C">
            <w:pPr>
              <w:pStyle w:val="TAC"/>
            </w:pPr>
            <w:r w:rsidRPr="008B58AB">
              <w:t>4</w:t>
            </w:r>
          </w:p>
        </w:tc>
        <w:tc>
          <w:tcPr>
            <w:tcW w:w="0" w:type="auto"/>
            <w:vAlign w:val="center"/>
          </w:tcPr>
          <w:p w14:paraId="669C8811" w14:textId="77777777" w:rsidR="006624E1" w:rsidRPr="008B58AB" w:rsidRDefault="006624E1" w:rsidP="008B380C">
            <w:pPr>
              <w:pStyle w:val="TAC"/>
            </w:pPr>
            <w:r w:rsidRPr="008B58AB">
              <w:t>-</w:t>
            </w:r>
          </w:p>
        </w:tc>
        <w:tc>
          <w:tcPr>
            <w:tcW w:w="0" w:type="auto"/>
            <w:vAlign w:val="center"/>
          </w:tcPr>
          <w:p w14:paraId="1E1CDF1A" w14:textId="77777777" w:rsidR="006624E1" w:rsidRPr="008B58AB" w:rsidRDefault="006624E1" w:rsidP="008B380C">
            <w:pPr>
              <w:pStyle w:val="TAC"/>
            </w:pPr>
            <w:r w:rsidRPr="008B58AB">
              <w:t>-</w:t>
            </w:r>
          </w:p>
        </w:tc>
        <w:tc>
          <w:tcPr>
            <w:tcW w:w="0" w:type="auto"/>
            <w:vAlign w:val="center"/>
          </w:tcPr>
          <w:p w14:paraId="54A7A3A3" w14:textId="77777777" w:rsidR="006624E1" w:rsidRPr="008B58AB" w:rsidRDefault="006624E1" w:rsidP="008B380C">
            <w:pPr>
              <w:pStyle w:val="TAC"/>
            </w:pPr>
            <w:r w:rsidRPr="008B58AB">
              <w:t>12, 11, 10, 9, 8, 7</w:t>
            </w:r>
          </w:p>
        </w:tc>
        <w:tc>
          <w:tcPr>
            <w:tcW w:w="0" w:type="auto"/>
            <w:vAlign w:val="center"/>
          </w:tcPr>
          <w:p w14:paraId="3E3D9116" w14:textId="77777777" w:rsidR="006624E1" w:rsidRPr="008B58AB" w:rsidRDefault="006624E1" w:rsidP="008B380C">
            <w:pPr>
              <w:pStyle w:val="TAC"/>
            </w:pPr>
            <w:r w:rsidRPr="008B58AB">
              <w:t>7, 6, 5, 4</w:t>
            </w:r>
          </w:p>
        </w:tc>
        <w:tc>
          <w:tcPr>
            <w:tcW w:w="0" w:type="auto"/>
            <w:vAlign w:val="center"/>
          </w:tcPr>
          <w:p w14:paraId="5AF3CFE8" w14:textId="77777777" w:rsidR="006624E1" w:rsidRPr="008B58AB" w:rsidRDefault="006624E1" w:rsidP="008B380C">
            <w:pPr>
              <w:pStyle w:val="TAC"/>
            </w:pPr>
            <w:r w:rsidRPr="008B58AB">
              <w:t>-</w:t>
            </w:r>
          </w:p>
        </w:tc>
        <w:tc>
          <w:tcPr>
            <w:tcW w:w="0" w:type="auto"/>
            <w:vAlign w:val="center"/>
          </w:tcPr>
          <w:p w14:paraId="567BEC18" w14:textId="77777777" w:rsidR="006624E1" w:rsidRPr="008B58AB" w:rsidRDefault="006624E1" w:rsidP="008B380C">
            <w:pPr>
              <w:pStyle w:val="TAC"/>
            </w:pPr>
            <w:r w:rsidRPr="008B58AB">
              <w:t>-</w:t>
            </w:r>
          </w:p>
        </w:tc>
        <w:tc>
          <w:tcPr>
            <w:tcW w:w="0" w:type="auto"/>
            <w:vAlign w:val="center"/>
          </w:tcPr>
          <w:p w14:paraId="6B1D3560" w14:textId="77777777" w:rsidR="006624E1" w:rsidRPr="008B58AB" w:rsidRDefault="006624E1" w:rsidP="008B380C">
            <w:pPr>
              <w:pStyle w:val="TAC"/>
            </w:pPr>
            <w:r w:rsidRPr="008B58AB">
              <w:t>-</w:t>
            </w:r>
          </w:p>
        </w:tc>
        <w:tc>
          <w:tcPr>
            <w:tcW w:w="0" w:type="auto"/>
            <w:vAlign w:val="center"/>
          </w:tcPr>
          <w:p w14:paraId="5A9589DA" w14:textId="77777777" w:rsidR="006624E1" w:rsidRPr="008B58AB" w:rsidRDefault="006624E1" w:rsidP="008B380C">
            <w:pPr>
              <w:pStyle w:val="TAC"/>
            </w:pPr>
            <w:r w:rsidRPr="008B58AB">
              <w:t>-</w:t>
            </w:r>
          </w:p>
        </w:tc>
        <w:tc>
          <w:tcPr>
            <w:tcW w:w="0" w:type="auto"/>
            <w:vAlign w:val="center"/>
          </w:tcPr>
          <w:p w14:paraId="35D65247" w14:textId="77777777" w:rsidR="006624E1" w:rsidRPr="008B58AB" w:rsidRDefault="006624E1" w:rsidP="008B380C">
            <w:pPr>
              <w:pStyle w:val="TAC"/>
            </w:pPr>
            <w:r w:rsidRPr="008B58AB">
              <w:t>-</w:t>
            </w:r>
          </w:p>
        </w:tc>
        <w:tc>
          <w:tcPr>
            <w:tcW w:w="0" w:type="auto"/>
            <w:vAlign w:val="center"/>
          </w:tcPr>
          <w:p w14:paraId="7A1F3EB6" w14:textId="77777777" w:rsidR="006624E1" w:rsidRPr="008B58AB" w:rsidRDefault="006624E1" w:rsidP="008B380C">
            <w:pPr>
              <w:pStyle w:val="TAC"/>
            </w:pPr>
            <w:r w:rsidRPr="008B58AB">
              <w:t>-</w:t>
            </w:r>
          </w:p>
        </w:tc>
      </w:tr>
      <w:tr w:rsidR="006624E1" w:rsidRPr="008B58AB" w14:paraId="57CA28E9" w14:textId="77777777" w:rsidTr="008B380C">
        <w:trPr>
          <w:cantSplit/>
          <w:jc w:val="center"/>
        </w:trPr>
        <w:tc>
          <w:tcPr>
            <w:tcW w:w="0" w:type="auto"/>
            <w:vAlign w:val="center"/>
          </w:tcPr>
          <w:p w14:paraId="29692C28" w14:textId="77777777" w:rsidR="006624E1" w:rsidRPr="008B58AB" w:rsidRDefault="006624E1" w:rsidP="008B380C">
            <w:pPr>
              <w:pStyle w:val="TAC"/>
            </w:pPr>
            <w:r w:rsidRPr="008B58AB">
              <w:t>5</w:t>
            </w:r>
          </w:p>
        </w:tc>
        <w:tc>
          <w:tcPr>
            <w:tcW w:w="0" w:type="auto"/>
            <w:vAlign w:val="center"/>
          </w:tcPr>
          <w:p w14:paraId="42CFC981" w14:textId="77777777" w:rsidR="006624E1" w:rsidRPr="008B58AB" w:rsidRDefault="006624E1" w:rsidP="008B380C">
            <w:pPr>
              <w:pStyle w:val="TAC"/>
            </w:pPr>
            <w:r w:rsidRPr="008B58AB">
              <w:t>-</w:t>
            </w:r>
          </w:p>
        </w:tc>
        <w:tc>
          <w:tcPr>
            <w:tcW w:w="0" w:type="auto"/>
            <w:vAlign w:val="center"/>
          </w:tcPr>
          <w:p w14:paraId="387244F0" w14:textId="77777777" w:rsidR="006624E1" w:rsidRPr="008B58AB" w:rsidRDefault="006624E1" w:rsidP="008B380C">
            <w:pPr>
              <w:pStyle w:val="TAC"/>
            </w:pPr>
            <w:r w:rsidRPr="008B58AB">
              <w:t>-</w:t>
            </w:r>
          </w:p>
        </w:tc>
        <w:tc>
          <w:tcPr>
            <w:tcW w:w="0" w:type="auto"/>
            <w:vAlign w:val="center"/>
          </w:tcPr>
          <w:p w14:paraId="12CB7452" w14:textId="77777777" w:rsidR="006624E1" w:rsidRPr="008B58AB" w:rsidRDefault="006624E1" w:rsidP="008B380C">
            <w:pPr>
              <w:pStyle w:val="TAC"/>
            </w:pPr>
            <w:r w:rsidRPr="008B58AB">
              <w:t>13, 12, 11, 10, 9, 8, 7, 6, 5, 4</w:t>
            </w:r>
          </w:p>
        </w:tc>
        <w:tc>
          <w:tcPr>
            <w:tcW w:w="0" w:type="auto"/>
            <w:vAlign w:val="center"/>
          </w:tcPr>
          <w:p w14:paraId="223A2C0E" w14:textId="77777777" w:rsidR="006624E1" w:rsidRPr="008B58AB" w:rsidRDefault="006624E1" w:rsidP="008B380C">
            <w:pPr>
              <w:pStyle w:val="TAC"/>
            </w:pPr>
            <w:r w:rsidRPr="008B58AB">
              <w:t>-</w:t>
            </w:r>
          </w:p>
        </w:tc>
        <w:tc>
          <w:tcPr>
            <w:tcW w:w="0" w:type="auto"/>
            <w:vAlign w:val="center"/>
          </w:tcPr>
          <w:p w14:paraId="2CB8ECC1" w14:textId="77777777" w:rsidR="006624E1" w:rsidRPr="008B58AB" w:rsidRDefault="006624E1" w:rsidP="008B380C">
            <w:pPr>
              <w:pStyle w:val="TAC"/>
            </w:pPr>
            <w:r w:rsidRPr="008B58AB">
              <w:t>-</w:t>
            </w:r>
          </w:p>
        </w:tc>
        <w:tc>
          <w:tcPr>
            <w:tcW w:w="0" w:type="auto"/>
            <w:vAlign w:val="center"/>
          </w:tcPr>
          <w:p w14:paraId="4D5F6F85" w14:textId="77777777" w:rsidR="006624E1" w:rsidRPr="008B58AB" w:rsidRDefault="006624E1" w:rsidP="008B380C">
            <w:pPr>
              <w:pStyle w:val="TAC"/>
            </w:pPr>
            <w:r w:rsidRPr="008B58AB">
              <w:t>-</w:t>
            </w:r>
          </w:p>
        </w:tc>
        <w:tc>
          <w:tcPr>
            <w:tcW w:w="0" w:type="auto"/>
            <w:vAlign w:val="center"/>
          </w:tcPr>
          <w:p w14:paraId="61461F20" w14:textId="77777777" w:rsidR="006624E1" w:rsidRPr="008B58AB" w:rsidRDefault="006624E1" w:rsidP="008B380C">
            <w:pPr>
              <w:pStyle w:val="TAC"/>
            </w:pPr>
            <w:r w:rsidRPr="008B58AB">
              <w:t>-</w:t>
            </w:r>
          </w:p>
        </w:tc>
        <w:tc>
          <w:tcPr>
            <w:tcW w:w="0" w:type="auto"/>
            <w:vAlign w:val="center"/>
          </w:tcPr>
          <w:p w14:paraId="5A24F859" w14:textId="77777777" w:rsidR="006624E1" w:rsidRPr="008B58AB" w:rsidRDefault="006624E1" w:rsidP="008B380C">
            <w:pPr>
              <w:pStyle w:val="TAC"/>
            </w:pPr>
            <w:r w:rsidRPr="008B58AB">
              <w:t>-</w:t>
            </w:r>
          </w:p>
        </w:tc>
        <w:tc>
          <w:tcPr>
            <w:tcW w:w="0" w:type="auto"/>
            <w:vAlign w:val="center"/>
          </w:tcPr>
          <w:p w14:paraId="5758537C" w14:textId="77777777" w:rsidR="006624E1" w:rsidRPr="008B58AB" w:rsidRDefault="006624E1" w:rsidP="008B380C">
            <w:pPr>
              <w:pStyle w:val="TAC"/>
            </w:pPr>
            <w:r w:rsidRPr="008B58AB">
              <w:t>-</w:t>
            </w:r>
          </w:p>
        </w:tc>
        <w:tc>
          <w:tcPr>
            <w:tcW w:w="0" w:type="auto"/>
            <w:vAlign w:val="center"/>
          </w:tcPr>
          <w:p w14:paraId="72879E20" w14:textId="77777777" w:rsidR="006624E1" w:rsidRPr="008B58AB" w:rsidRDefault="006624E1" w:rsidP="008B380C">
            <w:pPr>
              <w:pStyle w:val="TAC"/>
            </w:pPr>
            <w:r w:rsidRPr="008B58AB">
              <w:t>-</w:t>
            </w:r>
          </w:p>
        </w:tc>
      </w:tr>
      <w:tr w:rsidR="006624E1" w:rsidRPr="008B58AB" w14:paraId="6DD8E99E" w14:textId="77777777" w:rsidTr="008B380C">
        <w:trPr>
          <w:cantSplit/>
          <w:jc w:val="center"/>
        </w:trPr>
        <w:tc>
          <w:tcPr>
            <w:tcW w:w="0" w:type="auto"/>
            <w:vAlign w:val="center"/>
          </w:tcPr>
          <w:p w14:paraId="01905315" w14:textId="77777777" w:rsidR="006624E1" w:rsidRPr="008B58AB" w:rsidRDefault="006624E1" w:rsidP="008B380C">
            <w:pPr>
              <w:pStyle w:val="TAC"/>
            </w:pPr>
            <w:r w:rsidRPr="008B58AB">
              <w:t>6</w:t>
            </w:r>
          </w:p>
        </w:tc>
        <w:tc>
          <w:tcPr>
            <w:tcW w:w="0" w:type="auto"/>
            <w:vAlign w:val="center"/>
          </w:tcPr>
          <w:p w14:paraId="18CFF757" w14:textId="77777777" w:rsidR="006624E1" w:rsidRPr="008B58AB" w:rsidRDefault="006624E1" w:rsidP="008B380C">
            <w:pPr>
              <w:pStyle w:val="TAC"/>
            </w:pPr>
            <w:r w:rsidRPr="008B58AB">
              <w:t>-</w:t>
            </w:r>
          </w:p>
        </w:tc>
        <w:tc>
          <w:tcPr>
            <w:tcW w:w="0" w:type="auto"/>
            <w:vAlign w:val="center"/>
          </w:tcPr>
          <w:p w14:paraId="7D508C9C" w14:textId="77777777" w:rsidR="006624E1" w:rsidRPr="008B58AB" w:rsidRDefault="006624E1" w:rsidP="008B380C">
            <w:pPr>
              <w:pStyle w:val="TAC"/>
            </w:pPr>
            <w:r w:rsidRPr="008B58AB">
              <w:t>-</w:t>
            </w:r>
          </w:p>
        </w:tc>
        <w:tc>
          <w:tcPr>
            <w:tcW w:w="0" w:type="auto"/>
            <w:vAlign w:val="center"/>
          </w:tcPr>
          <w:p w14:paraId="162F375F" w14:textId="77777777" w:rsidR="006624E1" w:rsidRPr="008B58AB" w:rsidRDefault="006624E1" w:rsidP="008B380C">
            <w:pPr>
              <w:pStyle w:val="TAC"/>
            </w:pPr>
            <w:r w:rsidRPr="008B58AB">
              <w:t>8, 7</w:t>
            </w:r>
          </w:p>
        </w:tc>
        <w:tc>
          <w:tcPr>
            <w:tcW w:w="0" w:type="auto"/>
            <w:vAlign w:val="center"/>
          </w:tcPr>
          <w:p w14:paraId="2C6BE897" w14:textId="77777777" w:rsidR="006624E1" w:rsidRPr="008B58AB" w:rsidRDefault="006624E1" w:rsidP="008B380C">
            <w:pPr>
              <w:pStyle w:val="TAC"/>
            </w:pPr>
            <w:r w:rsidRPr="008B58AB">
              <w:t>7, 6</w:t>
            </w:r>
          </w:p>
        </w:tc>
        <w:tc>
          <w:tcPr>
            <w:tcW w:w="0" w:type="auto"/>
            <w:vAlign w:val="center"/>
          </w:tcPr>
          <w:p w14:paraId="42C6C1B8" w14:textId="77777777" w:rsidR="006624E1" w:rsidRPr="008B58AB" w:rsidRDefault="006624E1" w:rsidP="008B380C">
            <w:pPr>
              <w:pStyle w:val="TAC"/>
            </w:pPr>
            <w:r w:rsidRPr="008B58AB">
              <w:t>6, 5</w:t>
            </w:r>
          </w:p>
        </w:tc>
        <w:tc>
          <w:tcPr>
            <w:tcW w:w="0" w:type="auto"/>
            <w:vAlign w:val="center"/>
          </w:tcPr>
          <w:p w14:paraId="5E029A04" w14:textId="77777777" w:rsidR="006624E1" w:rsidRPr="008B58AB" w:rsidRDefault="006624E1" w:rsidP="008B380C">
            <w:pPr>
              <w:pStyle w:val="TAC"/>
            </w:pPr>
            <w:r w:rsidRPr="008B58AB">
              <w:t>-</w:t>
            </w:r>
          </w:p>
        </w:tc>
        <w:tc>
          <w:tcPr>
            <w:tcW w:w="0" w:type="auto"/>
            <w:vAlign w:val="center"/>
          </w:tcPr>
          <w:p w14:paraId="24DB740E" w14:textId="77777777" w:rsidR="006624E1" w:rsidRPr="008B58AB" w:rsidRDefault="006624E1" w:rsidP="008B380C">
            <w:pPr>
              <w:pStyle w:val="TAC"/>
            </w:pPr>
            <w:r w:rsidRPr="008B58AB">
              <w:t>-</w:t>
            </w:r>
          </w:p>
        </w:tc>
        <w:tc>
          <w:tcPr>
            <w:tcW w:w="0" w:type="auto"/>
            <w:vAlign w:val="center"/>
          </w:tcPr>
          <w:p w14:paraId="12000672" w14:textId="77777777" w:rsidR="006624E1" w:rsidRPr="008B58AB" w:rsidRDefault="006624E1" w:rsidP="008B380C">
            <w:pPr>
              <w:pStyle w:val="TAC"/>
            </w:pPr>
            <w:r w:rsidRPr="008B58AB">
              <w:t>7</w:t>
            </w:r>
          </w:p>
        </w:tc>
        <w:tc>
          <w:tcPr>
            <w:tcW w:w="0" w:type="auto"/>
            <w:vAlign w:val="center"/>
          </w:tcPr>
          <w:p w14:paraId="2603F039" w14:textId="77777777" w:rsidR="006624E1" w:rsidRPr="008B58AB" w:rsidRDefault="006624E1" w:rsidP="008B380C">
            <w:pPr>
              <w:pStyle w:val="TAC"/>
            </w:pPr>
            <w:r w:rsidRPr="008B58AB">
              <w:t>7, 6, 5</w:t>
            </w:r>
          </w:p>
        </w:tc>
        <w:tc>
          <w:tcPr>
            <w:tcW w:w="0" w:type="auto"/>
            <w:vAlign w:val="center"/>
          </w:tcPr>
          <w:p w14:paraId="00238604" w14:textId="77777777" w:rsidR="006624E1" w:rsidRPr="008B58AB" w:rsidRDefault="006624E1" w:rsidP="008B380C">
            <w:pPr>
              <w:pStyle w:val="TAC"/>
            </w:pPr>
            <w:r w:rsidRPr="008B58AB">
              <w:t>-</w:t>
            </w:r>
          </w:p>
        </w:tc>
      </w:tr>
    </w:tbl>
    <w:p w14:paraId="35874C02" w14:textId="77777777" w:rsidR="008260B9" w:rsidRPr="008B58AB" w:rsidRDefault="008260B9" w:rsidP="008260B9">
      <w:pPr>
        <w:pStyle w:val="FP"/>
      </w:pPr>
    </w:p>
    <w:p w14:paraId="227BC976" w14:textId="77777777" w:rsidR="00DE78B1" w:rsidRPr="008B58AB" w:rsidRDefault="00DE78B1" w:rsidP="00DE78B1">
      <w:pPr>
        <w:pStyle w:val="Heading3"/>
      </w:pPr>
      <w:bookmarkStart w:id="20" w:name="_Toc415085529"/>
      <w:r w:rsidRPr="008B58AB">
        <w:lastRenderedPageBreak/>
        <w:t>10.1.4</w:t>
      </w:r>
      <w:r w:rsidRPr="008B58AB">
        <w:tab/>
        <w:t>HARQ-ACK Repetition procedure</w:t>
      </w:r>
      <w:bookmarkEnd w:id="20"/>
    </w:p>
    <w:p w14:paraId="01EC7A74"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14:anchorId="76B9CD99" wp14:editId="51114ECE">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20092827" wp14:editId="1A56288D">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765E6E87" wp14:editId="1FC331EC">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14:anchorId="1E5EEE66" wp14:editId="3AEC735B">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1C123BA8" wp14:editId="02876E75">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14:anchorId="20A52A7D" wp14:editId="7B5BC8C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0B32D3E3" wp14:editId="37F77186">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68226BA9"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0B892318"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14:anchorId="2ACAF527" wp14:editId="472B99FB">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14:anchorId="6EBF1097" wp14:editId="32EC6BF7">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14:anchorId="32F6A6FE" wp14:editId="3B7123F5">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14:anchorId="7E7D44FE" wp14:editId="26CCC00F">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14:anchorId="17F0B5A0" wp14:editId="08747B1E">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14:anchorId="77A3E604" wp14:editId="65BC2987">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14:anchorId="7E920677" wp14:editId="430F0F0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2713FB07" w14:textId="77777777" w:rsidR="00A95F87" w:rsidRPr="008B58AB" w:rsidRDefault="007E2549" w:rsidP="00A95F87">
      <w:pPr>
        <w:pStyle w:val="Heading3"/>
      </w:pPr>
      <w:r w:rsidRPr="008B58AB">
        <w:br w:type="page"/>
      </w:r>
      <w:bookmarkStart w:id="21" w:name="_Toc415085530"/>
      <w:r w:rsidR="00A95F87" w:rsidRPr="008B58AB">
        <w:lastRenderedPageBreak/>
        <w:t>10.1.5</w:t>
      </w:r>
      <w:r w:rsidR="00A95F87" w:rsidRPr="008B58AB">
        <w:tab/>
        <w:t>Scheduling Request (SR) procedure</w:t>
      </w:r>
      <w:bookmarkEnd w:id="21"/>
    </w:p>
    <w:p w14:paraId="449214EF"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14:anchorId="33C1171A" wp14:editId="11A00ED3">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14:anchorId="446567FA" wp14:editId="0152CBE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14:anchorId="6065D800" wp14:editId="3E1C6BD7">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14:anchorId="6361F55D" wp14:editId="400EDDF5">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14:anchorId="1565CC6F" wp14:editId="7D607C49">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14:anchorId="798D0509" wp14:editId="320728AD">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eastAsia="zh-CN"/>
        </w:rPr>
        <w:t xml:space="preserve"> </w:t>
      </w:r>
      <w:r w:rsidR="0093274D" w:rsidRPr="008B58AB">
        <w:rPr>
          <w:sz w:val="19"/>
          <w:szCs w:val="19"/>
          <w:lang w:eastAsia="zh-CN"/>
        </w:rPr>
        <w:t>given by higher layers</w:t>
      </w:r>
      <w:r w:rsidR="0093274D" w:rsidRPr="008B58AB">
        <w:rPr>
          <w:lang w:eastAsia="zh-CN"/>
        </w:rPr>
        <w:t xml:space="preserve">. </w:t>
      </w:r>
    </w:p>
    <w:p w14:paraId="3339E30D" w14:textId="77777777"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14:anchorId="57B038CE" wp14:editId="1E802D6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4EC83579" w14:textId="77777777"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14:anchorId="36597CFD" wp14:editId="221CC9D5">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14:anchorId="4577B4A3" wp14:editId="1C59BD44">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14:anchorId="39BE8A55" wp14:editId="5DCDB44C">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p>
    <w:p w14:paraId="71B8554B" w14:textId="77777777" w:rsidR="004708C1" w:rsidRPr="008B58AB" w:rsidRDefault="004708C1" w:rsidP="004708C1">
      <w:pPr>
        <w:ind w:left="284"/>
      </w:pPr>
      <w:r w:rsidRPr="008B58AB">
        <w:t>Slot-SR transmission instances are the uplink slots satisfying</w:t>
      </w:r>
    </w:p>
    <w:p w14:paraId="47AD257E" w14:textId="77777777" w:rsidR="004708C1" w:rsidRPr="008B58AB" w:rsidRDefault="004708C1" w:rsidP="004708C1">
      <w:pPr>
        <w:ind w:left="284"/>
        <w:rPr>
          <w:lang w:eastAsia="zh-CN"/>
        </w:rPr>
      </w:pPr>
      <w:r w:rsidRPr="008B58AB">
        <w:rPr>
          <w:position w:val="-14"/>
          <w:lang w:eastAsia="zh-CN"/>
        </w:rPr>
        <w:object w:dxaOrig="4540" w:dyaOrig="380" w14:anchorId="378AA426">
          <v:shape id="_x0000_i1379" type="#_x0000_t75" style="width:226.9pt;height:18.55pt" o:ole="">
            <v:imagedata r:id="rId1022" o:title=""/>
          </v:shape>
          <o:OLEObject Type="Embed" ProgID="Equation.3" ShapeID="_x0000_i1379" DrawAspect="Content" ObjectID="_1637166879" r:id="rId1023"/>
        </w:object>
      </w:r>
      <w:r w:rsidRPr="008B58AB">
        <w:rPr>
          <w:rFonts w:hint="eastAsia"/>
          <w:lang w:eastAsia="zh-CN"/>
        </w:rPr>
        <w:t>.</w:t>
      </w:r>
    </w:p>
    <w:p w14:paraId="5884275E" w14:textId="77777777"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14:anchorId="5CC805CB" wp14:editId="00931B3C">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14:anchorId="26888226" wp14:editId="5DF5ABD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14:anchorId="34CF549B" wp14:editId="10ED7E27">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p>
    <w:p w14:paraId="60E71DC2" w14:textId="77777777" w:rsidR="004708C1" w:rsidRPr="008B58AB" w:rsidRDefault="004708C1" w:rsidP="004708C1">
      <w:pPr>
        <w:ind w:left="284"/>
        <w:rPr>
          <w:lang w:eastAsia="zh-CN"/>
        </w:rPr>
      </w:pPr>
      <w:r w:rsidRPr="008B58AB">
        <w:t>Subslot-SR transmission instances are the uplink slots satisfying</w:t>
      </w:r>
    </w:p>
    <w:p w14:paraId="1D6D88CD" w14:textId="77777777" w:rsidR="0093274D" w:rsidRPr="008B58AB" w:rsidRDefault="004708C1" w:rsidP="004708C1">
      <w:pPr>
        <w:ind w:left="284"/>
        <w:rPr>
          <w:lang w:eastAsia="zh-CN"/>
        </w:rPr>
      </w:pPr>
      <w:r w:rsidRPr="008B58AB">
        <w:rPr>
          <w:position w:val="-14"/>
          <w:lang w:eastAsia="zh-CN"/>
        </w:rPr>
        <w:object w:dxaOrig="5760" w:dyaOrig="380" w14:anchorId="020D485B">
          <v:shape id="_x0000_i1380" type="#_x0000_t75" style="width:4in;height:18.55pt" o:ole="">
            <v:imagedata r:id="rId1024" o:title=""/>
          </v:shape>
          <o:OLEObject Type="Embed" ProgID="Equation.3" ShapeID="_x0000_i1380" DrawAspect="Content" ObjectID="_1637166880" r:id="rId1025"/>
        </w:object>
      </w:r>
      <w:r w:rsidRPr="008B58AB">
        <w:rPr>
          <w:lang w:eastAsia="zh-CN"/>
        </w:rPr>
        <w:t xml:space="preserve">, where </w:t>
      </w:r>
      <w:r w:rsidRPr="008B58AB">
        <w:rPr>
          <w:position w:val="-12"/>
          <w:lang w:eastAsia="zh-CN"/>
        </w:rPr>
        <w:object w:dxaOrig="400" w:dyaOrig="360" w14:anchorId="529D88A6">
          <v:shape id="_x0000_i1381" type="#_x0000_t75" style="width:20.2pt;height:18.55pt" o:ole="">
            <v:imagedata r:id="rId1026" o:title=""/>
          </v:shape>
          <o:OLEObject Type="Embed" ProgID="Equation.3" ShapeID="_x0000_i1381" DrawAspect="Content" ObjectID="_1637166881" r:id="rId1027"/>
        </w:object>
      </w:r>
      <w:r w:rsidRPr="008B58AB">
        <w:rPr>
          <w:lang w:eastAsia="zh-CN"/>
        </w:rPr>
        <w:t xml:space="preserve"> is the subslot index within a subframe.</w:t>
      </w:r>
    </w:p>
    <w:p w14:paraId="0E25D47A" w14:textId="77777777"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w14:anchorId="00902DFD">
          <v:shape id="_x0000_i1382" type="#_x0000_t75" style="width:90.55pt;height:20.2pt" o:ole="">
            <v:imagedata r:id="rId1028" o:title=""/>
          </v:shape>
          <o:OLEObject Type="Embed" ProgID="Equation.3" ShapeID="_x0000_i1382" DrawAspect="Content" ObjectID="_1637166882" r:id="rId1029"/>
        </w:object>
      </w:r>
      <w:r w:rsidRPr="008B58AB">
        <w:t xml:space="preserve"> mapped to antenna port </w:t>
      </w:r>
      <w:r w:rsidR="00DF64B1" w:rsidRPr="008B58AB">
        <w:rPr>
          <w:noProof/>
          <w:position w:val="-10"/>
        </w:rPr>
        <w:drawing>
          <wp:inline distT="0" distB="0" distL="0" distR="0" wp14:anchorId="3640F9AF" wp14:editId="75B77FF2">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w14:anchorId="1BB45643">
          <v:shape id="_x0000_i1383" type="#_x0000_t75" style="width:46.9pt;height:20.2pt" o:ole="">
            <v:imagedata r:id="rId1030" o:title=""/>
          </v:shape>
          <o:OLEObject Type="Embed" ProgID="Equation.3" ShapeID="_x0000_i1383" DrawAspect="Content" ObjectID="_1637166883" r:id="rId1031"/>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14:anchorId="705DF8D1" wp14:editId="601F57C5">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14:anchorId="2D77057F" wp14:editId="4A1AA65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14:anchorId="7B6B2858" wp14:editId="58F7BDA4">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w14:anchorId="33331837">
          <v:shape id="_x0000_i1384" type="#_x0000_t75" style="width:48.55pt;height:20.2pt" o:ole="">
            <v:imagedata r:id="rId1032" o:title=""/>
          </v:shape>
          <o:OLEObject Type="Embed" ProgID="Equation.3" ShapeID="_x0000_i1384" DrawAspect="Content" ObjectID="_1637166884" r:id="rId1033"/>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lang w:eastAsia="zh-CN"/>
        </w:rPr>
        <w:object w:dxaOrig="990" w:dyaOrig="390" w14:anchorId="4A34D570">
          <v:shape id="_x0000_i1385" type="#_x0000_t75" style="width:49.65pt;height:20.2pt" o:ole="">
            <v:imagedata r:id="rId1034" o:title=""/>
          </v:shape>
          <o:OLEObject Type="Embed" ProgID="Equation.3" ShapeID="_x0000_i1385" DrawAspect="Content" ObjectID="_1637166885" r:id="rId1035"/>
        </w:object>
      </w:r>
      <w:r w:rsidR="00C2554A" w:rsidRPr="008B58AB">
        <w:rPr>
          <w:rFonts w:eastAsia="SimSun"/>
          <w:lang w:eastAsia="zh-CN"/>
        </w:rPr>
        <w:t xml:space="preserve">&gt;1, or one (BL/CE or non-BL/CE) uplink subframe when </w:t>
      </w:r>
      <w:r w:rsidR="00C2554A" w:rsidRPr="008B58AB">
        <w:rPr>
          <w:rFonts w:ascii="Calibri" w:eastAsia="SimSun" w:hAnsi="Calibri"/>
          <w:sz w:val="22"/>
          <w:lang w:eastAsia="zh-CN"/>
        </w:rPr>
        <w:object w:dxaOrig="990" w:dyaOrig="390" w14:anchorId="67ED1342">
          <v:shape id="_x0000_i1386" type="#_x0000_t75" style="width:49.65pt;height:20.2pt" o:ole="">
            <v:imagedata r:id="rId1034" o:title=""/>
          </v:shape>
          <o:OLEObject Type="Embed" ProgID="Equation.3" ShapeID="_x0000_i1386" DrawAspect="Content" ObjectID="_1637166886" r:id="rId1036"/>
        </w:object>
      </w:r>
      <w:r w:rsidR="00C2554A" w:rsidRPr="008B58AB">
        <w:rPr>
          <w:rFonts w:eastAsia="SimSun"/>
          <w:lang w:eastAsia="zh-CN"/>
        </w:rPr>
        <w:t>=1,</w:t>
      </w:r>
      <w:r w:rsidR="00C2554A" w:rsidRPr="008B58AB">
        <w:rPr>
          <w:rFonts w:eastAsia="SimSun" w:hint="eastAsia"/>
          <w:lang w:eastAsia="zh-CN"/>
        </w:rPr>
        <w:t xml:space="preserve"> where </w:t>
      </w:r>
      <w:r w:rsidR="007D663C">
        <w:rPr>
          <w:position w:val="-14"/>
        </w:rPr>
        <w:pict w14:anchorId="0D08C88F">
          <v:shape id="_x0000_i1387" type="#_x0000_t75" style="width:48.55pt;height:20.2pt">
            <v:imagedata r:id="rId1037"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14:anchorId="2502D9E9" wp14:editId="796E8FD1">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5C55020B" w14:textId="77777777" w:rsidR="0093274D" w:rsidRPr="008B58AB" w:rsidRDefault="0093274D">
      <w:pPr>
        <w:ind w:left="284"/>
        <w:rPr>
          <w:lang w:eastAsia="zh-CN"/>
        </w:rPr>
      </w:pPr>
    </w:p>
    <w:p w14:paraId="443C42E7" w14:textId="77777777" w:rsidR="004708C1" w:rsidRPr="008B58AB" w:rsidRDefault="0093274D" w:rsidP="004708C1">
      <w:pPr>
        <w:pStyle w:val="TH"/>
        <w:rPr>
          <w:lang w:eastAsia="zh-CN"/>
        </w:rPr>
      </w:pPr>
      <w:r w:rsidRPr="008B58AB">
        <w:lastRenderedPageBreak/>
        <w:t xml:space="preserve">Table </w:t>
      </w:r>
      <w:r w:rsidRPr="008B58AB">
        <w:rPr>
          <w:rFonts w:hint="eastAsia"/>
          <w:lang w:eastAsia="zh-CN"/>
        </w:rPr>
        <w:t>10</w:t>
      </w:r>
      <w:r w:rsidRPr="008B58AB">
        <w:t>.</w:t>
      </w:r>
      <w:r w:rsidRPr="008B58AB">
        <w:rPr>
          <w:rFonts w:hint="eastAsia"/>
          <w:lang w:eastAsia="zh-CN"/>
        </w:rPr>
        <w:t>1</w:t>
      </w:r>
      <w:r w:rsidR="00C90E3B" w:rsidRPr="008B58AB">
        <w:rPr>
          <w:lang w:eastAsia="zh-CN"/>
        </w:rPr>
        <w:t>.5</w:t>
      </w:r>
      <w:r w:rsidRPr="008B58AB">
        <w:t>-</w:t>
      </w:r>
      <w:r w:rsidR="00C90E3B" w:rsidRPr="008B58AB">
        <w:t>1</w:t>
      </w:r>
      <w:r w:rsidRPr="008B58AB">
        <w:t>: UE</w:t>
      </w:r>
      <w:r w:rsidRPr="008B58AB">
        <w:rPr>
          <w:rFonts w:hint="eastAsia"/>
          <w:lang w:eastAsia="zh-CN"/>
        </w:rPr>
        <w:t>-s</w:t>
      </w:r>
      <w:r w:rsidRPr="008B58AB">
        <w:t xml:space="preserve">pecific </w:t>
      </w:r>
      <w:r w:rsidRPr="008B58AB">
        <w:rPr>
          <w:rFonts w:hint="eastAsia"/>
          <w:lang w:eastAsia="zh-CN"/>
        </w:rPr>
        <w:t>SR periodicity and subframe offset configuration</w:t>
      </w:r>
      <w:r w:rsidR="004708C1" w:rsidRPr="008B58AB">
        <w:rPr>
          <w:lang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688A6C0E" w14:textId="77777777">
        <w:trPr>
          <w:cantSplit/>
          <w:jc w:val="center"/>
        </w:trPr>
        <w:tc>
          <w:tcPr>
            <w:tcW w:w="0" w:type="auto"/>
            <w:shd w:val="clear" w:color="auto" w:fill="E0E0E0"/>
            <w:vAlign w:val="center"/>
          </w:tcPr>
          <w:p w14:paraId="56DF68C4" w14:textId="77777777" w:rsidR="0093274D" w:rsidRPr="008B58AB" w:rsidRDefault="0093274D" w:rsidP="007E2549">
            <w:pPr>
              <w:pStyle w:val="TAH"/>
            </w:pPr>
            <w:r w:rsidRPr="008B58AB">
              <w:t xml:space="preserve">SR </w:t>
            </w:r>
            <w:r w:rsidRPr="008B58AB">
              <w:rPr>
                <w:rFonts w:eastAsia="SimSun" w:hint="eastAsia"/>
                <w:lang w:eastAsia="zh-CN"/>
              </w:rPr>
              <w:t>configuration</w:t>
            </w:r>
            <w:r w:rsidRPr="008B58AB">
              <w:t xml:space="preserve"> Index</w:t>
            </w:r>
            <w:r w:rsidR="007E2549" w:rsidRPr="008B58AB">
              <w:br/>
            </w:r>
            <w:r w:rsidRPr="008B58AB">
              <w:t xml:space="preserve"> </w:t>
            </w:r>
            <w:r w:rsidR="00DF64B1" w:rsidRPr="008B58AB">
              <w:rPr>
                <w:noProof/>
                <w:position w:val="-12"/>
              </w:rPr>
              <w:drawing>
                <wp:inline distT="0" distB="0" distL="0" distR="0" wp14:anchorId="21902C67" wp14:editId="33043F6A">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3C300AB" w14:textId="77777777" w:rsidR="0093274D" w:rsidRPr="008B58AB" w:rsidRDefault="0093274D" w:rsidP="007E2549">
            <w:pPr>
              <w:pStyle w:val="TAH"/>
            </w:pPr>
            <w:r w:rsidRPr="008B58AB">
              <w:t xml:space="preserve">SR </w:t>
            </w:r>
            <w:r w:rsidRPr="008B58AB">
              <w:rPr>
                <w:rFonts w:eastAsia="SimSun" w:hint="eastAsia"/>
                <w:lang w:eastAsia="zh-CN"/>
              </w:rPr>
              <w:t>p</w:t>
            </w:r>
            <w:r w:rsidRPr="008B58AB">
              <w:t>eriodicity (ms)</w:t>
            </w:r>
            <w:r w:rsidR="007E2549" w:rsidRPr="008B58AB">
              <w:br/>
            </w:r>
            <w:r w:rsidRPr="008B58AB">
              <w:t xml:space="preserve"> </w:t>
            </w:r>
            <w:r w:rsidR="00DF64B1" w:rsidRPr="008B58AB">
              <w:rPr>
                <w:noProof/>
                <w:position w:val="-10"/>
                <w:sz w:val="19"/>
                <w:szCs w:val="19"/>
              </w:rPr>
              <w:drawing>
                <wp:inline distT="0" distB="0" distL="0" distR="0" wp14:anchorId="450190BC" wp14:editId="681A6438">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AFD7550" w14:textId="77777777" w:rsidR="0093274D" w:rsidRPr="008B58AB" w:rsidRDefault="0093274D" w:rsidP="007E2549">
            <w:pPr>
              <w:pStyle w:val="TAH"/>
            </w:pPr>
            <w:r w:rsidRPr="008B58AB">
              <w:t xml:space="preserve">SR </w:t>
            </w:r>
            <w:r w:rsidRPr="008B58AB">
              <w:rPr>
                <w:rFonts w:eastAsia="SimSun" w:hint="eastAsia"/>
                <w:lang w:eastAsia="zh-CN"/>
              </w:rPr>
              <w:t>s</w:t>
            </w:r>
            <w:r w:rsidRPr="008B58AB">
              <w:t xml:space="preserve">ubframe </w:t>
            </w:r>
            <w:r w:rsidRPr="008B58AB">
              <w:rPr>
                <w:rFonts w:eastAsia="SimSun" w:hint="eastAsia"/>
                <w:lang w:eastAsia="zh-CN"/>
              </w:rPr>
              <w:t>o</w:t>
            </w:r>
            <w:r w:rsidRPr="008B58AB">
              <w:t>ffset</w:t>
            </w:r>
            <w:r w:rsidR="007E2549" w:rsidRPr="008B58AB">
              <w:br/>
            </w:r>
            <w:r w:rsidRPr="008B58AB">
              <w:t xml:space="preserve"> </w:t>
            </w:r>
            <w:r w:rsidR="00DF64B1" w:rsidRPr="008B58AB">
              <w:rPr>
                <w:noProof/>
                <w:position w:val="-12"/>
                <w:sz w:val="19"/>
                <w:szCs w:val="19"/>
              </w:rPr>
              <w:drawing>
                <wp:inline distT="0" distB="0" distL="0" distR="0" wp14:anchorId="5783B613" wp14:editId="72ECC8CC">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206518C" w14:textId="77777777">
        <w:trPr>
          <w:cantSplit/>
          <w:jc w:val="center"/>
        </w:trPr>
        <w:tc>
          <w:tcPr>
            <w:tcW w:w="0" w:type="auto"/>
            <w:vAlign w:val="center"/>
          </w:tcPr>
          <w:p w14:paraId="216047CE" w14:textId="77777777" w:rsidR="0093274D" w:rsidRPr="008B58AB" w:rsidRDefault="0093274D" w:rsidP="007E2549">
            <w:pPr>
              <w:pStyle w:val="TAC"/>
              <w:rPr>
                <w:rFonts w:eastAsia="SimSun"/>
                <w:lang w:eastAsia="zh-CN"/>
              </w:rPr>
            </w:pPr>
            <w:r w:rsidRPr="008B58AB">
              <w:t xml:space="preserve">0 – </w:t>
            </w:r>
            <w:r w:rsidRPr="008B58AB">
              <w:rPr>
                <w:rFonts w:eastAsia="SimSun" w:hint="eastAsia"/>
                <w:lang w:eastAsia="zh-CN"/>
              </w:rPr>
              <w:t>4</w:t>
            </w:r>
          </w:p>
        </w:tc>
        <w:tc>
          <w:tcPr>
            <w:tcW w:w="0" w:type="auto"/>
            <w:vAlign w:val="center"/>
          </w:tcPr>
          <w:p w14:paraId="05AF60D6" w14:textId="77777777" w:rsidR="0093274D" w:rsidRPr="008B58AB" w:rsidRDefault="0093274D" w:rsidP="007E2549">
            <w:pPr>
              <w:pStyle w:val="TAC"/>
              <w:rPr>
                <w:rFonts w:eastAsia="SimSun"/>
                <w:lang w:eastAsia="zh-CN"/>
              </w:rPr>
            </w:pPr>
            <w:r w:rsidRPr="008B58AB">
              <w:rPr>
                <w:rFonts w:eastAsia="SimSun" w:hint="eastAsia"/>
                <w:lang w:eastAsia="zh-CN"/>
              </w:rPr>
              <w:t>5</w:t>
            </w:r>
          </w:p>
        </w:tc>
        <w:tc>
          <w:tcPr>
            <w:tcW w:w="0" w:type="auto"/>
            <w:vAlign w:val="center"/>
          </w:tcPr>
          <w:p w14:paraId="3422B1A8" w14:textId="77777777" w:rsidR="0093274D" w:rsidRPr="008B58AB" w:rsidRDefault="00DF64B1" w:rsidP="007E2549">
            <w:pPr>
              <w:pStyle w:val="TAC"/>
            </w:pPr>
            <w:r w:rsidRPr="008B58AB">
              <w:rPr>
                <w:noProof/>
                <w:position w:val="-12"/>
              </w:rPr>
              <w:drawing>
                <wp:inline distT="0" distB="0" distL="0" distR="0" wp14:anchorId="00E02868" wp14:editId="327ADFA5">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09236C52" w14:textId="77777777">
        <w:trPr>
          <w:cantSplit/>
          <w:jc w:val="center"/>
        </w:trPr>
        <w:tc>
          <w:tcPr>
            <w:tcW w:w="0" w:type="auto"/>
            <w:vAlign w:val="center"/>
          </w:tcPr>
          <w:p w14:paraId="377347B2" w14:textId="77777777" w:rsidR="0093274D" w:rsidRPr="008B58AB" w:rsidRDefault="0093274D" w:rsidP="007E2549">
            <w:pPr>
              <w:pStyle w:val="TAC"/>
              <w:rPr>
                <w:rFonts w:eastAsia="SimSun"/>
                <w:lang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5C92375A" w14:textId="77777777" w:rsidR="0093274D" w:rsidRPr="008B58AB" w:rsidRDefault="0093274D" w:rsidP="007E2549">
            <w:pPr>
              <w:pStyle w:val="TAC"/>
              <w:rPr>
                <w:rFonts w:eastAsia="SimSun"/>
                <w:lang w:eastAsia="zh-CN"/>
              </w:rPr>
            </w:pPr>
            <w:r w:rsidRPr="008B58AB">
              <w:rPr>
                <w:rFonts w:eastAsia="SimSun" w:hint="eastAsia"/>
                <w:lang w:eastAsia="zh-CN"/>
              </w:rPr>
              <w:t>10</w:t>
            </w:r>
          </w:p>
        </w:tc>
        <w:tc>
          <w:tcPr>
            <w:tcW w:w="0" w:type="auto"/>
            <w:vAlign w:val="center"/>
          </w:tcPr>
          <w:p w14:paraId="706260AB" w14:textId="77777777" w:rsidR="0093274D" w:rsidRPr="008B58AB" w:rsidRDefault="00DF64B1" w:rsidP="007E2549">
            <w:pPr>
              <w:pStyle w:val="TAC"/>
              <w:rPr>
                <w:rFonts w:eastAsia="SimSun"/>
                <w:lang w:eastAsia="zh-CN"/>
              </w:rPr>
            </w:pPr>
            <w:r w:rsidRPr="008B58AB">
              <w:rPr>
                <w:noProof/>
                <w:position w:val="-12"/>
              </w:rPr>
              <w:drawing>
                <wp:inline distT="0" distB="0" distL="0" distR="0" wp14:anchorId="2EE289D2" wp14:editId="43CE0A34">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7110D7EF" w14:textId="77777777">
        <w:trPr>
          <w:cantSplit/>
          <w:jc w:val="center"/>
        </w:trPr>
        <w:tc>
          <w:tcPr>
            <w:tcW w:w="0" w:type="auto"/>
            <w:vAlign w:val="center"/>
          </w:tcPr>
          <w:p w14:paraId="2EFF445B" w14:textId="77777777" w:rsidR="0093274D" w:rsidRPr="008B58AB" w:rsidRDefault="0093274D" w:rsidP="007E2549">
            <w:pPr>
              <w:pStyle w:val="TAC"/>
              <w:rPr>
                <w:rFonts w:eastAsia="SimSun"/>
                <w:lang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11EE243D" w14:textId="77777777" w:rsidR="0093274D" w:rsidRPr="008B58AB" w:rsidRDefault="0093274D" w:rsidP="007E2549">
            <w:pPr>
              <w:pStyle w:val="TAC"/>
              <w:rPr>
                <w:rFonts w:eastAsia="SimSun"/>
                <w:lang w:eastAsia="zh-CN"/>
              </w:rPr>
            </w:pPr>
            <w:r w:rsidRPr="008B58AB">
              <w:rPr>
                <w:rFonts w:eastAsia="SimSun" w:hint="eastAsia"/>
                <w:lang w:eastAsia="zh-CN"/>
              </w:rPr>
              <w:t>20</w:t>
            </w:r>
          </w:p>
        </w:tc>
        <w:tc>
          <w:tcPr>
            <w:tcW w:w="0" w:type="auto"/>
            <w:vAlign w:val="center"/>
          </w:tcPr>
          <w:p w14:paraId="77F0EF14" w14:textId="77777777" w:rsidR="0093274D" w:rsidRPr="008B58AB" w:rsidRDefault="00DF64B1" w:rsidP="007E2549">
            <w:pPr>
              <w:pStyle w:val="TAC"/>
              <w:rPr>
                <w:rFonts w:eastAsia="SimSun"/>
                <w:lang w:eastAsia="zh-CN"/>
              </w:rPr>
            </w:pPr>
            <w:r w:rsidRPr="008B58AB">
              <w:rPr>
                <w:noProof/>
                <w:position w:val="-12"/>
              </w:rPr>
              <w:drawing>
                <wp:inline distT="0" distB="0" distL="0" distR="0" wp14:anchorId="526A44F8" wp14:editId="51E4B89B">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50E23E7E" w14:textId="77777777">
        <w:trPr>
          <w:cantSplit/>
          <w:jc w:val="center"/>
        </w:trPr>
        <w:tc>
          <w:tcPr>
            <w:tcW w:w="0" w:type="auto"/>
            <w:vAlign w:val="center"/>
          </w:tcPr>
          <w:p w14:paraId="2E38EDD4"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908972F"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399CD69E" w14:textId="77777777" w:rsidR="0093274D" w:rsidRPr="008B58AB" w:rsidRDefault="00DF64B1" w:rsidP="007E2549">
            <w:pPr>
              <w:pStyle w:val="TAC"/>
              <w:rPr>
                <w:lang w:eastAsia="zh-CN"/>
              </w:rPr>
            </w:pPr>
            <w:r w:rsidRPr="008B58AB">
              <w:rPr>
                <w:noProof/>
                <w:position w:val="-12"/>
              </w:rPr>
              <w:drawing>
                <wp:inline distT="0" distB="0" distL="0" distR="0" wp14:anchorId="4E8AFC55" wp14:editId="44FF238B">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5C7EA970" w14:textId="77777777">
        <w:trPr>
          <w:cantSplit/>
          <w:jc w:val="center"/>
        </w:trPr>
        <w:tc>
          <w:tcPr>
            <w:tcW w:w="0" w:type="auto"/>
            <w:vAlign w:val="center"/>
          </w:tcPr>
          <w:p w14:paraId="12845279"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795CB89B"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75230B8A" w14:textId="77777777" w:rsidR="0093274D" w:rsidRPr="008B58AB" w:rsidRDefault="00DF64B1" w:rsidP="007E2549">
            <w:pPr>
              <w:pStyle w:val="TAC"/>
              <w:rPr>
                <w:lang w:eastAsia="zh-CN"/>
              </w:rPr>
            </w:pPr>
            <w:r w:rsidRPr="008B58AB">
              <w:rPr>
                <w:noProof/>
                <w:position w:val="-12"/>
              </w:rPr>
              <w:drawing>
                <wp:inline distT="0" distB="0" distL="0" distR="0" wp14:anchorId="0B035D19" wp14:editId="1B173424">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2BDE13EE" w14:textId="77777777">
        <w:trPr>
          <w:cantSplit/>
          <w:jc w:val="center"/>
        </w:trPr>
        <w:tc>
          <w:tcPr>
            <w:tcW w:w="0" w:type="auto"/>
            <w:vAlign w:val="center"/>
          </w:tcPr>
          <w:p w14:paraId="023714B8"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62280F5"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4B9EDA1" w14:textId="77777777" w:rsidR="0093274D" w:rsidRPr="008B58AB" w:rsidRDefault="00DF64B1" w:rsidP="007E2549">
            <w:pPr>
              <w:pStyle w:val="TAC"/>
            </w:pPr>
            <w:r w:rsidRPr="008B58AB">
              <w:rPr>
                <w:noProof/>
                <w:position w:val="-12"/>
              </w:rPr>
              <w:drawing>
                <wp:inline distT="0" distB="0" distL="0" distR="0" wp14:anchorId="64381B6C" wp14:editId="5780EFF9">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3EFB43A" w14:textId="77777777">
        <w:trPr>
          <w:cantSplit/>
          <w:jc w:val="center"/>
        </w:trPr>
        <w:tc>
          <w:tcPr>
            <w:tcW w:w="0" w:type="auto"/>
            <w:vAlign w:val="center"/>
          </w:tcPr>
          <w:p w14:paraId="01AF4E2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3D560CF4"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293BBDDE" w14:textId="77777777" w:rsidR="0093274D" w:rsidRPr="008B58AB" w:rsidRDefault="00DF64B1" w:rsidP="007E2549">
            <w:pPr>
              <w:pStyle w:val="TAC"/>
            </w:pPr>
            <w:r w:rsidRPr="008B58AB">
              <w:rPr>
                <w:noProof/>
                <w:position w:val="-12"/>
              </w:rPr>
              <w:drawing>
                <wp:inline distT="0" distB="0" distL="0" distR="0" wp14:anchorId="08831953" wp14:editId="286F2DEA">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4DE21951" w14:textId="77777777" w:rsidR="0093274D" w:rsidRPr="008B58AB" w:rsidRDefault="0093274D"/>
    <w:p w14:paraId="75F22931" w14:textId="77777777" w:rsidR="004708C1" w:rsidRPr="008B58AB" w:rsidRDefault="004708C1" w:rsidP="004708C1">
      <w:pPr>
        <w:pStyle w:val="TH"/>
        <w:rPr>
          <w:lang w:eastAsia="zh-CN"/>
        </w:rPr>
      </w:pPr>
      <w:r w:rsidRPr="008B58AB">
        <w:t xml:space="preserve">Table </w:t>
      </w:r>
      <w:r w:rsidRPr="008B58AB">
        <w:rPr>
          <w:rFonts w:hint="eastAsia"/>
          <w:lang w:eastAsia="zh-CN"/>
        </w:rPr>
        <w:t>10</w:t>
      </w:r>
      <w:r w:rsidRPr="008B58AB">
        <w:t>.</w:t>
      </w:r>
      <w:r w:rsidRPr="008B58AB">
        <w:rPr>
          <w:rFonts w:hint="eastAsia"/>
          <w:lang w:eastAsia="zh-CN"/>
        </w:rPr>
        <w:t>1</w:t>
      </w:r>
      <w:r w:rsidRPr="008B58AB">
        <w:rPr>
          <w:lang w:eastAsia="zh-CN"/>
        </w:rPr>
        <w:t>.5</w:t>
      </w:r>
      <w:r w:rsidRPr="008B58AB">
        <w:t>-1A: UE</w:t>
      </w:r>
      <w:r w:rsidRPr="008B58AB">
        <w:rPr>
          <w:rFonts w:hint="eastAsia"/>
          <w:lang w:eastAsia="zh-CN"/>
        </w:rPr>
        <w:t>-s</w:t>
      </w:r>
      <w:r w:rsidRPr="008B58AB">
        <w:t xml:space="preserve">pecific </w:t>
      </w:r>
      <w:r w:rsidRPr="008B58AB">
        <w:rPr>
          <w:rFonts w:hint="eastAsia"/>
          <w:lang w:eastAsia="zh-CN"/>
        </w:rPr>
        <w:t>SR periodicity and s</w:t>
      </w:r>
      <w:r w:rsidRPr="008B58AB">
        <w:rPr>
          <w:lang w:eastAsia="zh-CN"/>
        </w:rPr>
        <w:t>lot</w:t>
      </w:r>
      <w:r w:rsidRPr="008B58AB">
        <w:rPr>
          <w:rFonts w:hint="eastAsia"/>
          <w:lang w:eastAsia="zh-CN"/>
        </w:rPr>
        <w:t xml:space="preserve"> offset configuration</w:t>
      </w:r>
      <w:r w:rsidRPr="008B58AB">
        <w:rPr>
          <w:lang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7100348" w14:textId="77777777" w:rsidTr="003F72F9">
        <w:trPr>
          <w:cantSplit/>
          <w:jc w:val="center"/>
        </w:trPr>
        <w:tc>
          <w:tcPr>
            <w:tcW w:w="0" w:type="auto"/>
            <w:shd w:val="clear" w:color="auto" w:fill="E0E0E0"/>
            <w:vAlign w:val="center"/>
          </w:tcPr>
          <w:p w14:paraId="662324CD" w14:textId="77777777" w:rsidR="004708C1" w:rsidRPr="008B58AB" w:rsidRDefault="004708C1" w:rsidP="003F72F9">
            <w:pPr>
              <w:pStyle w:val="TAH"/>
            </w:pPr>
            <w:r w:rsidRPr="008B58AB">
              <w:t xml:space="preserve">SR </w:t>
            </w:r>
            <w:r w:rsidRPr="008B58AB">
              <w:rPr>
                <w:rFonts w:eastAsia="SimSun" w:hint="eastAsia"/>
                <w:lang w:eastAsia="zh-CN"/>
              </w:rPr>
              <w:t>configuration</w:t>
            </w:r>
            <w:r w:rsidRPr="008B58AB">
              <w:t xml:space="preserve"> Index</w:t>
            </w:r>
            <w:r w:rsidRPr="008B58AB">
              <w:br/>
              <w:t xml:space="preserve"> </w:t>
            </w:r>
            <w:r w:rsidR="00DF64B1" w:rsidRPr="008B58AB">
              <w:rPr>
                <w:noProof/>
                <w:position w:val="-12"/>
              </w:rPr>
              <w:drawing>
                <wp:inline distT="0" distB="0" distL="0" distR="0" wp14:anchorId="4C413CA7" wp14:editId="7DC0B9EA">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6D47AACE" w14:textId="77777777" w:rsidR="004708C1" w:rsidRPr="008B58AB" w:rsidRDefault="004708C1" w:rsidP="003F72F9">
            <w:pPr>
              <w:pStyle w:val="TAH"/>
            </w:pPr>
            <w:r w:rsidRPr="008B58AB">
              <w:t xml:space="preserve">SR </w:t>
            </w:r>
            <w:r w:rsidRPr="008B58AB">
              <w:rPr>
                <w:rFonts w:eastAsia="SimSun" w:hint="eastAsia"/>
                <w:lang w:eastAsia="zh-CN"/>
              </w:rPr>
              <w:t>p</w:t>
            </w:r>
            <w:r w:rsidRPr="008B58AB">
              <w:t>eriodicity (number of slots)</w:t>
            </w:r>
            <w:r w:rsidRPr="008B58AB">
              <w:br/>
              <w:t xml:space="preserve"> </w:t>
            </w:r>
            <w:r w:rsidR="00DF64B1" w:rsidRPr="008B58AB">
              <w:rPr>
                <w:noProof/>
                <w:position w:val="-10"/>
                <w:sz w:val="19"/>
                <w:szCs w:val="19"/>
              </w:rPr>
              <w:drawing>
                <wp:inline distT="0" distB="0" distL="0" distR="0" wp14:anchorId="65A951BF" wp14:editId="2BB20373">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17094F9" w14:textId="77777777" w:rsidR="004708C1" w:rsidRPr="008B58AB" w:rsidRDefault="004708C1" w:rsidP="003F72F9">
            <w:pPr>
              <w:pStyle w:val="TAH"/>
            </w:pPr>
            <w:r w:rsidRPr="008B58AB">
              <w:t xml:space="preserve">SR </w:t>
            </w:r>
            <w:r w:rsidRPr="008B58AB">
              <w:rPr>
                <w:rFonts w:eastAsia="SimSun"/>
                <w:lang w:eastAsia="zh-CN"/>
              </w:rPr>
              <w:t>slot</w:t>
            </w:r>
            <w:r w:rsidRPr="008B58AB">
              <w:t xml:space="preserve"> </w:t>
            </w:r>
            <w:r w:rsidRPr="008B58AB">
              <w:rPr>
                <w:rFonts w:eastAsia="SimSun" w:hint="eastAsia"/>
                <w:lang w:eastAsia="zh-CN"/>
              </w:rPr>
              <w:t>o</w:t>
            </w:r>
            <w:r w:rsidRPr="008B58AB">
              <w:t>ffset</w:t>
            </w:r>
            <w:r w:rsidRPr="008B58AB">
              <w:br/>
              <w:t xml:space="preserve"> </w:t>
            </w:r>
            <w:r w:rsidR="00DF64B1" w:rsidRPr="008B58AB">
              <w:rPr>
                <w:noProof/>
                <w:position w:val="-12"/>
                <w:sz w:val="19"/>
                <w:szCs w:val="19"/>
              </w:rPr>
              <w:drawing>
                <wp:inline distT="0" distB="0" distL="0" distR="0" wp14:anchorId="673B1E4E" wp14:editId="620673C5">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FEE4E45" w14:textId="77777777" w:rsidTr="003F72F9">
        <w:trPr>
          <w:cantSplit/>
          <w:jc w:val="center"/>
        </w:trPr>
        <w:tc>
          <w:tcPr>
            <w:tcW w:w="0" w:type="auto"/>
            <w:vAlign w:val="center"/>
          </w:tcPr>
          <w:p w14:paraId="0C5A8726" w14:textId="77777777" w:rsidR="004708C1" w:rsidRPr="008B58AB" w:rsidRDefault="004708C1" w:rsidP="003F72F9">
            <w:pPr>
              <w:pStyle w:val="TAC"/>
              <w:rPr>
                <w:rFonts w:eastAsia="SimSun"/>
                <w:lang w:eastAsia="zh-CN"/>
              </w:rPr>
            </w:pPr>
            <w:r w:rsidRPr="008B58AB">
              <w:t>0</w:t>
            </w:r>
          </w:p>
        </w:tc>
        <w:tc>
          <w:tcPr>
            <w:tcW w:w="0" w:type="auto"/>
            <w:vAlign w:val="center"/>
          </w:tcPr>
          <w:p w14:paraId="07FF73CE" w14:textId="77777777" w:rsidR="004708C1" w:rsidRPr="008B58AB" w:rsidRDefault="004708C1" w:rsidP="003F72F9">
            <w:pPr>
              <w:pStyle w:val="TAC"/>
              <w:rPr>
                <w:rFonts w:eastAsia="SimSun"/>
                <w:lang w:eastAsia="zh-CN"/>
              </w:rPr>
            </w:pPr>
            <w:r w:rsidRPr="008B58AB">
              <w:rPr>
                <w:rFonts w:eastAsia="SimSun"/>
                <w:lang w:eastAsia="zh-CN"/>
              </w:rPr>
              <w:t>1</w:t>
            </w:r>
          </w:p>
        </w:tc>
        <w:tc>
          <w:tcPr>
            <w:tcW w:w="0" w:type="auto"/>
            <w:vAlign w:val="center"/>
          </w:tcPr>
          <w:p w14:paraId="6E0A65BF" w14:textId="77777777" w:rsidR="004708C1" w:rsidRPr="008B58AB" w:rsidRDefault="00DF64B1" w:rsidP="003F72F9">
            <w:pPr>
              <w:pStyle w:val="TAC"/>
            </w:pPr>
            <w:r w:rsidRPr="008B58AB">
              <w:rPr>
                <w:noProof/>
                <w:position w:val="-12"/>
              </w:rPr>
              <w:drawing>
                <wp:inline distT="0" distB="0" distL="0" distR="0" wp14:anchorId="2C9439D0" wp14:editId="4D7AB3F5">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4D36C689" w14:textId="77777777" w:rsidTr="003F72F9">
        <w:trPr>
          <w:cantSplit/>
          <w:jc w:val="center"/>
        </w:trPr>
        <w:tc>
          <w:tcPr>
            <w:tcW w:w="0" w:type="auto"/>
            <w:vAlign w:val="center"/>
          </w:tcPr>
          <w:p w14:paraId="143D668A" w14:textId="77777777" w:rsidR="004708C1" w:rsidRPr="008B58AB" w:rsidRDefault="004708C1" w:rsidP="003F72F9">
            <w:pPr>
              <w:pStyle w:val="TAC"/>
              <w:rPr>
                <w:rFonts w:eastAsia="SimSun"/>
                <w:lang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14:paraId="12937BD3" w14:textId="77777777" w:rsidR="004708C1" w:rsidRPr="008B58AB" w:rsidRDefault="004708C1" w:rsidP="003F72F9">
            <w:pPr>
              <w:pStyle w:val="TAC"/>
              <w:rPr>
                <w:rFonts w:eastAsia="SimSun"/>
                <w:lang w:eastAsia="zh-CN"/>
              </w:rPr>
            </w:pPr>
            <w:r w:rsidRPr="008B58AB">
              <w:rPr>
                <w:rFonts w:eastAsia="SimSun"/>
                <w:lang w:eastAsia="zh-CN"/>
              </w:rPr>
              <w:t>2</w:t>
            </w:r>
          </w:p>
        </w:tc>
        <w:tc>
          <w:tcPr>
            <w:tcW w:w="0" w:type="auto"/>
            <w:vAlign w:val="center"/>
          </w:tcPr>
          <w:p w14:paraId="3F021044"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77569E35">
                <v:shape id="_x0000_i1388" type="#_x0000_t75" style="width:34.9pt;height:18.55pt" o:ole="">
                  <v:imagedata r:id="rId1045" o:title=""/>
                </v:shape>
                <o:OLEObject Type="Embed" ProgID="Equation.3" ShapeID="_x0000_i1388" DrawAspect="Content" ObjectID="_1637166887" r:id="rId1046"/>
              </w:object>
            </w:r>
          </w:p>
        </w:tc>
      </w:tr>
      <w:tr w:rsidR="004708C1" w:rsidRPr="008B58AB" w14:paraId="712A07A7" w14:textId="77777777" w:rsidTr="003F72F9">
        <w:trPr>
          <w:cantSplit/>
          <w:jc w:val="center"/>
        </w:trPr>
        <w:tc>
          <w:tcPr>
            <w:tcW w:w="0" w:type="auto"/>
            <w:vAlign w:val="center"/>
          </w:tcPr>
          <w:p w14:paraId="496B5AB3" w14:textId="77777777" w:rsidR="004708C1" w:rsidRPr="008B58AB" w:rsidRDefault="004708C1" w:rsidP="003F72F9">
            <w:pPr>
              <w:pStyle w:val="TAC"/>
              <w:rPr>
                <w:rFonts w:eastAsia="SimSun"/>
                <w:lang w:eastAsia="zh-CN"/>
              </w:rPr>
            </w:pPr>
            <w:r w:rsidRPr="008B58AB">
              <w:rPr>
                <w:rFonts w:eastAsia="SimSun"/>
                <w:lang w:eastAsia="zh-CN"/>
              </w:rPr>
              <w:t>3</w:t>
            </w:r>
            <w:r w:rsidRPr="008B58AB">
              <w:t xml:space="preserve"> – </w:t>
            </w:r>
            <w:r w:rsidRPr="008B58AB">
              <w:rPr>
                <w:rFonts w:eastAsia="SimSun"/>
                <w:lang w:eastAsia="zh-CN"/>
              </w:rPr>
              <w:t>6</w:t>
            </w:r>
          </w:p>
        </w:tc>
        <w:tc>
          <w:tcPr>
            <w:tcW w:w="0" w:type="auto"/>
            <w:vAlign w:val="center"/>
          </w:tcPr>
          <w:p w14:paraId="36835234"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66F5722D" w14:textId="77777777" w:rsidR="004708C1" w:rsidRPr="008B58AB" w:rsidRDefault="004708C1" w:rsidP="003F72F9">
            <w:pPr>
              <w:pStyle w:val="TAC"/>
              <w:rPr>
                <w:rFonts w:eastAsia="SimSun"/>
                <w:lang w:eastAsia="zh-CN"/>
              </w:rPr>
            </w:pPr>
            <w:r w:rsidRPr="008B58AB">
              <w:rPr>
                <w:rFonts w:eastAsia="SimSun"/>
                <w:position w:val="-12"/>
                <w:lang w:eastAsia="zh-CN"/>
              </w:rPr>
              <w:object w:dxaOrig="720" w:dyaOrig="360" w14:anchorId="51006026">
                <v:shape id="_x0000_i1389" type="#_x0000_t75" style="width:36pt;height:18.55pt" o:ole="">
                  <v:imagedata r:id="rId1047" o:title=""/>
                </v:shape>
                <o:OLEObject Type="Embed" ProgID="Equation.3" ShapeID="_x0000_i1389" DrawAspect="Content" ObjectID="_1637166888" r:id="rId1048"/>
              </w:object>
            </w:r>
          </w:p>
        </w:tc>
      </w:tr>
      <w:tr w:rsidR="004708C1" w:rsidRPr="008B58AB" w14:paraId="1AA81B96" w14:textId="77777777" w:rsidTr="003F72F9">
        <w:trPr>
          <w:cantSplit/>
          <w:jc w:val="center"/>
        </w:trPr>
        <w:tc>
          <w:tcPr>
            <w:tcW w:w="0" w:type="auto"/>
            <w:vAlign w:val="center"/>
          </w:tcPr>
          <w:p w14:paraId="747493AA" w14:textId="77777777" w:rsidR="004708C1" w:rsidRPr="008B58AB" w:rsidRDefault="004708C1" w:rsidP="003F72F9">
            <w:pPr>
              <w:pStyle w:val="TAC"/>
              <w:rPr>
                <w:rFonts w:eastAsia="SimSun"/>
                <w:lang w:eastAsia="zh-CN"/>
              </w:rPr>
            </w:pPr>
            <w:r w:rsidRPr="008B58AB">
              <w:rPr>
                <w:rFonts w:eastAsia="SimSun"/>
                <w:lang w:eastAsia="zh-CN"/>
              </w:rPr>
              <w:t>7</w:t>
            </w:r>
            <w:r w:rsidRPr="008B58AB">
              <w:t xml:space="preserve"> – </w:t>
            </w:r>
            <w:r w:rsidRPr="008B58AB">
              <w:rPr>
                <w:rFonts w:eastAsia="SimSun"/>
                <w:lang w:eastAsia="zh-CN"/>
              </w:rPr>
              <w:t>16</w:t>
            </w:r>
          </w:p>
        </w:tc>
        <w:tc>
          <w:tcPr>
            <w:tcW w:w="0" w:type="auto"/>
            <w:vAlign w:val="center"/>
          </w:tcPr>
          <w:p w14:paraId="3751E6A8"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5C0A8549" w14:textId="77777777" w:rsidR="004708C1" w:rsidRPr="008B58AB" w:rsidRDefault="004708C1" w:rsidP="003F72F9">
            <w:pPr>
              <w:pStyle w:val="TAC"/>
              <w:rPr>
                <w:lang w:eastAsia="zh-CN"/>
              </w:rPr>
            </w:pPr>
            <w:r w:rsidRPr="008B58AB">
              <w:rPr>
                <w:rFonts w:eastAsia="SimSun"/>
                <w:position w:val="-12"/>
                <w:lang w:eastAsia="zh-CN"/>
              </w:rPr>
              <w:object w:dxaOrig="720" w:dyaOrig="360" w14:anchorId="16756640">
                <v:shape id="_x0000_i1390" type="#_x0000_t75" style="width:36pt;height:18.55pt" o:ole="">
                  <v:imagedata r:id="rId1049" o:title=""/>
                </v:shape>
                <o:OLEObject Type="Embed" ProgID="Equation.3" ShapeID="_x0000_i1390" DrawAspect="Content" ObjectID="_1637166889" r:id="rId1050"/>
              </w:object>
            </w:r>
          </w:p>
        </w:tc>
      </w:tr>
      <w:tr w:rsidR="004708C1" w:rsidRPr="008B58AB" w14:paraId="53F72EEA" w14:textId="77777777" w:rsidTr="003F72F9">
        <w:trPr>
          <w:cantSplit/>
          <w:jc w:val="center"/>
        </w:trPr>
        <w:tc>
          <w:tcPr>
            <w:tcW w:w="0" w:type="auto"/>
            <w:vAlign w:val="center"/>
          </w:tcPr>
          <w:p w14:paraId="3E3709B5"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t xml:space="preserve"> – </w:t>
            </w:r>
            <w:r w:rsidRPr="008B58AB">
              <w:rPr>
                <w:rFonts w:eastAsia="SimSun"/>
                <w:lang w:eastAsia="zh-CN"/>
              </w:rPr>
              <w:t>36</w:t>
            </w:r>
          </w:p>
        </w:tc>
        <w:tc>
          <w:tcPr>
            <w:tcW w:w="0" w:type="auto"/>
            <w:vAlign w:val="center"/>
          </w:tcPr>
          <w:p w14:paraId="607C31C7"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178E9502" w14:textId="77777777" w:rsidR="004708C1" w:rsidRPr="008B58AB" w:rsidRDefault="004708C1" w:rsidP="003F72F9">
            <w:pPr>
              <w:pStyle w:val="TAC"/>
              <w:rPr>
                <w:lang w:eastAsia="zh-CN"/>
              </w:rPr>
            </w:pPr>
            <w:r w:rsidRPr="008B58AB">
              <w:rPr>
                <w:rFonts w:eastAsia="SimSun"/>
                <w:position w:val="-12"/>
                <w:lang w:eastAsia="zh-CN"/>
              </w:rPr>
              <w:object w:dxaOrig="820" w:dyaOrig="360" w14:anchorId="30E073ED">
                <v:shape id="_x0000_i1391" type="#_x0000_t75" style="width:40.9pt;height:18.55pt" o:ole="">
                  <v:imagedata r:id="rId1051" o:title=""/>
                </v:shape>
                <o:OLEObject Type="Embed" ProgID="Equation.3" ShapeID="_x0000_i1391" DrawAspect="Content" ObjectID="_1637166890" r:id="rId1052"/>
              </w:object>
            </w:r>
          </w:p>
        </w:tc>
      </w:tr>
    </w:tbl>
    <w:p w14:paraId="4CCFA1E5" w14:textId="77777777" w:rsidR="004708C1" w:rsidRPr="008B58AB" w:rsidRDefault="004708C1" w:rsidP="008B58AB"/>
    <w:p w14:paraId="5482B4B1" w14:textId="77777777" w:rsidR="004708C1" w:rsidRPr="008B58AB" w:rsidRDefault="004708C1" w:rsidP="004708C1">
      <w:pPr>
        <w:pStyle w:val="TH"/>
        <w:rPr>
          <w:lang w:eastAsia="zh-CN"/>
        </w:rPr>
      </w:pPr>
      <w:r w:rsidRPr="008B58AB">
        <w:t xml:space="preserve">Table </w:t>
      </w:r>
      <w:r w:rsidRPr="008B58AB">
        <w:rPr>
          <w:rFonts w:hint="eastAsia"/>
          <w:lang w:eastAsia="zh-CN"/>
        </w:rPr>
        <w:t>10</w:t>
      </w:r>
      <w:r w:rsidRPr="008B58AB">
        <w:t>.</w:t>
      </w:r>
      <w:r w:rsidRPr="008B58AB">
        <w:rPr>
          <w:rFonts w:hint="eastAsia"/>
          <w:lang w:eastAsia="zh-CN"/>
        </w:rPr>
        <w:t>1</w:t>
      </w:r>
      <w:r w:rsidRPr="008B58AB">
        <w:rPr>
          <w:lang w:eastAsia="zh-CN"/>
        </w:rPr>
        <w:t>.5</w:t>
      </w:r>
      <w:r w:rsidRPr="008B58AB">
        <w:t>-1B: UE</w:t>
      </w:r>
      <w:r w:rsidRPr="008B58AB">
        <w:rPr>
          <w:rFonts w:hint="eastAsia"/>
          <w:lang w:eastAsia="zh-CN"/>
        </w:rPr>
        <w:t>-s</w:t>
      </w:r>
      <w:r w:rsidRPr="008B58AB">
        <w:t xml:space="preserve">pecific </w:t>
      </w:r>
      <w:r w:rsidRPr="008B58AB">
        <w:rPr>
          <w:rFonts w:hint="eastAsia"/>
          <w:lang w:eastAsia="zh-CN"/>
        </w:rPr>
        <w:t>SR periodicity and sub</w:t>
      </w:r>
      <w:r w:rsidRPr="008B58AB">
        <w:rPr>
          <w:lang w:eastAsia="zh-CN"/>
        </w:rPr>
        <w:t>slot</w:t>
      </w:r>
      <w:r w:rsidRPr="008B58AB">
        <w:rPr>
          <w:rFonts w:hint="eastAsia"/>
          <w:lang w:eastAsia="zh-CN"/>
        </w:rPr>
        <w:t xml:space="preserve"> offset configuration</w:t>
      </w:r>
      <w:r w:rsidRPr="008B58AB">
        <w:rPr>
          <w:lang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55C8E2AA" w14:textId="77777777" w:rsidTr="003F72F9">
        <w:trPr>
          <w:cantSplit/>
          <w:jc w:val="center"/>
        </w:trPr>
        <w:tc>
          <w:tcPr>
            <w:tcW w:w="0" w:type="auto"/>
            <w:shd w:val="clear" w:color="auto" w:fill="E0E0E0"/>
            <w:vAlign w:val="center"/>
          </w:tcPr>
          <w:p w14:paraId="355AD6B9" w14:textId="77777777" w:rsidR="004708C1" w:rsidRPr="008B58AB" w:rsidRDefault="004708C1" w:rsidP="003F72F9">
            <w:pPr>
              <w:pStyle w:val="TAH"/>
            </w:pPr>
            <w:r w:rsidRPr="008B58AB">
              <w:t xml:space="preserve">SR </w:t>
            </w:r>
            <w:r w:rsidRPr="008B58AB">
              <w:rPr>
                <w:rFonts w:eastAsia="SimSun" w:hint="eastAsia"/>
                <w:lang w:eastAsia="zh-CN"/>
              </w:rPr>
              <w:t>configuration</w:t>
            </w:r>
            <w:r w:rsidRPr="008B58AB">
              <w:t xml:space="preserve"> Index</w:t>
            </w:r>
            <w:r w:rsidRPr="008B58AB">
              <w:br/>
              <w:t xml:space="preserve"> </w:t>
            </w:r>
            <w:r w:rsidR="00DF64B1" w:rsidRPr="008B58AB">
              <w:rPr>
                <w:noProof/>
                <w:position w:val="-12"/>
              </w:rPr>
              <w:drawing>
                <wp:inline distT="0" distB="0" distL="0" distR="0" wp14:anchorId="2DCC1A4C" wp14:editId="0A19AF3A">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78EC4AAD" w14:textId="77777777" w:rsidR="004708C1" w:rsidRPr="008B58AB" w:rsidRDefault="004708C1" w:rsidP="003F72F9">
            <w:pPr>
              <w:pStyle w:val="TAH"/>
            </w:pPr>
            <w:r w:rsidRPr="008B58AB">
              <w:t xml:space="preserve">SR </w:t>
            </w:r>
            <w:r w:rsidRPr="008B58AB">
              <w:rPr>
                <w:rFonts w:eastAsia="SimSun" w:hint="eastAsia"/>
                <w:lang w:eastAsia="zh-CN"/>
              </w:rPr>
              <w:t>p</w:t>
            </w:r>
            <w:r w:rsidRPr="008B58AB">
              <w:t>eriodicity (number of subslots)</w:t>
            </w:r>
            <w:r w:rsidRPr="008B58AB">
              <w:br/>
              <w:t xml:space="preserve"> </w:t>
            </w:r>
            <w:r w:rsidR="00DF64B1" w:rsidRPr="008B58AB">
              <w:rPr>
                <w:noProof/>
                <w:position w:val="-10"/>
                <w:sz w:val="19"/>
                <w:szCs w:val="19"/>
              </w:rPr>
              <w:drawing>
                <wp:inline distT="0" distB="0" distL="0" distR="0" wp14:anchorId="166400D7" wp14:editId="1580F77F">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BF9B607" w14:textId="77777777" w:rsidR="004708C1" w:rsidRPr="008B58AB" w:rsidRDefault="004708C1" w:rsidP="003F72F9">
            <w:pPr>
              <w:pStyle w:val="TAH"/>
            </w:pPr>
            <w:r w:rsidRPr="008B58AB">
              <w:t xml:space="preserve">SR </w:t>
            </w:r>
            <w:r w:rsidRPr="008B58AB">
              <w:rPr>
                <w:rFonts w:eastAsia="SimSun"/>
                <w:lang w:eastAsia="zh-CN"/>
              </w:rPr>
              <w:t>subslot</w:t>
            </w:r>
            <w:r w:rsidRPr="008B58AB">
              <w:t xml:space="preserve"> </w:t>
            </w:r>
            <w:r w:rsidRPr="008B58AB">
              <w:rPr>
                <w:rFonts w:eastAsia="SimSun" w:hint="eastAsia"/>
                <w:lang w:eastAsia="zh-CN"/>
              </w:rPr>
              <w:t>o</w:t>
            </w:r>
            <w:r w:rsidRPr="008B58AB">
              <w:t>ffset</w:t>
            </w:r>
            <w:r w:rsidRPr="008B58AB">
              <w:br/>
              <w:t xml:space="preserve"> </w:t>
            </w:r>
            <w:r w:rsidR="00DF64B1" w:rsidRPr="008B58AB">
              <w:rPr>
                <w:noProof/>
                <w:position w:val="-12"/>
                <w:sz w:val="19"/>
                <w:szCs w:val="19"/>
              </w:rPr>
              <w:drawing>
                <wp:inline distT="0" distB="0" distL="0" distR="0" wp14:anchorId="0FA3903E" wp14:editId="10E14A7B">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0B9BCCF" w14:textId="77777777" w:rsidTr="003F72F9">
        <w:trPr>
          <w:cantSplit/>
          <w:jc w:val="center"/>
        </w:trPr>
        <w:tc>
          <w:tcPr>
            <w:tcW w:w="0" w:type="auto"/>
            <w:vAlign w:val="center"/>
          </w:tcPr>
          <w:p w14:paraId="16AC6F79" w14:textId="77777777" w:rsidR="004708C1" w:rsidRPr="008B58AB" w:rsidRDefault="004708C1" w:rsidP="003F72F9">
            <w:pPr>
              <w:pStyle w:val="TAC"/>
              <w:rPr>
                <w:rFonts w:eastAsia="SimSun"/>
                <w:lang w:eastAsia="zh-CN"/>
              </w:rPr>
            </w:pPr>
            <w:r w:rsidRPr="008B58AB">
              <w:t>0</w:t>
            </w:r>
          </w:p>
        </w:tc>
        <w:tc>
          <w:tcPr>
            <w:tcW w:w="0" w:type="auto"/>
            <w:vAlign w:val="center"/>
          </w:tcPr>
          <w:p w14:paraId="703D3505" w14:textId="77777777" w:rsidR="004708C1" w:rsidRPr="008B58AB" w:rsidRDefault="004708C1" w:rsidP="003F72F9">
            <w:pPr>
              <w:pStyle w:val="TAC"/>
              <w:rPr>
                <w:rFonts w:eastAsia="SimSun"/>
                <w:lang w:eastAsia="zh-CN"/>
              </w:rPr>
            </w:pPr>
            <w:r w:rsidRPr="008B58AB">
              <w:rPr>
                <w:rFonts w:eastAsia="SimSun"/>
                <w:lang w:eastAsia="zh-CN"/>
              </w:rPr>
              <w:t>1</w:t>
            </w:r>
          </w:p>
        </w:tc>
        <w:tc>
          <w:tcPr>
            <w:tcW w:w="0" w:type="auto"/>
            <w:vAlign w:val="center"/>
          </w:tcPr>
          <w:p w14:paraId="7727E644" w14:textId="77777777" w:rsidR="004708C1" w:rsidRPr="008B58AB" w:rsidRDefault="00DF64B1" w:rsidP="003F72F9">
            <w:pPr>
              <w:pStyle w:val="TAC"/>
            </w:pPr>
            <w:r w:rsidRPr="008B58AB">
              <w:rPr>
                <w:noProof/>
                <w:position w:val="-12"/>
              </w:rPr>
              <w:drawing>
                <wp:inline distT="0" distB="0" distL="0" distR="0" wp14:anchorId="2DF30DC0" wp14:editId="60635A03">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1E7D4F71" w14:textId="77777777" w:rsidTr="003F72F9">
        <w:trPr>
          <w:cantSplit/>
          <w:jc w:val="center"/>
        </w:trPr>
        <w:tc>
          <w:tcPr>
            <w:tcW w:w="0" w:type="auto"/>
            <w:vAlign w:val="center"/>
          </w:tcPr>
          <w:p w14:paraId="008D1FA7" w14:textId="77777777" w:rsidR="004708C1" w:rsidRPr="008B58AB" w:rsidRDefault="004708C1" w:rsidP="003F72F9">
            <w:pPr>
              <w:pStyle w:val="TAC"/>
              <w:rPr>
                <w:rFonts w:eastAsia="SimSun"/>
                <w:lang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14:paraId="410403F6" w14:textId="77777777" w:rsidR="004708C1" w:rsidRPr="008B58AB" w:rsidRDefault="004708C1" w:rsidP="003F72F9">
            <w:pPr>
              <w:pStyle w:val="TAC"/>
              <w:rPr>
                <w:rFonts w:eastAsia="SimSun"/>
                <w:lang w:eastAsia="zh-CN"/>
              </w:rPr>
            </w:pPr>
            <w:r w:rsidRPr="008B58AB">
              <w:rPr>
                <w:rFonts w:eastAsia="SimSun"/>
                <w:lang w:eastAsia="zh-CN"/>
              </w:rPr>
              <w:t>2</w:t>
            </w:r>
          </w:p>
        </w:tc>
        <w:tc>
          <w:tcPr>
            <w:tcW w:w="0" w:type="auto"/>
            <w:vAlign w:val="center"/>
          </w:tcPr>
          <w:p w14:paraId="5218DA58"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5E810812">
                <v:shape id="_x0000_i1392" type="#_x0000_t75" style="width:34.9pt;height:18.55pt" o:ole="">
                  <v:imagedata r:id="rId1053" o:title=""/>
                </v:shape>
                <o:OLEObject Type="Embed" ProgID="Equation.3" ShapeID="_x0000_i1392" DrawAspect="Content" ObjectID="_1637166891" r:id="rId1054"/>
              </w:object>
            </w:r>
          </w:p>
        </w:tc>
      </w:tr>
      <w:tr w:rsidR="004708C1" w:rsidRPr="008B58AB" w14:paraId="799ED65E" w14:textId="77777777" w:rsidTr="003F72F9">
        <w:trPr>
          <w:cantSplit/>
          <w:jc w:val="center"/>
        </w:trPr>
        <w:tc>
          <w:tcPr>
            <w:tcW w:w="0" w:type="auto"/>
            <w:vAlign w:val="center"/>
          </w:tcPr>
          <w:p w14:paraId="485D63FD" w14:textId="77777777" w:rsidR="004708C1" w:rsidRPr="008B58AB" w:rsidRDefault="004708C1" w:rsidP="003F72F9">
            <w:pPr>
              <w:pStyle w:val="TAC"/>
              <w:rPr>
                <w:rFonts w:eastAsia="SimSun"/>
                <w:lang w:eastAsia="zh-CN"/>
              </w:rPr>
            </w:pPr>
            <w:r w:rsidRPr="008B58AB">
              <w:rPr>
                <w:rFonts w:eastAsia="SimSun"/>
                <w:lang w:eastAsia="zh-CN"/>
              </w:rPr>
              <w:t>3</w:t>
            </w:r>
            <w:r w:rsidRPr="008B58AB">
              <w:t xml:space="preserve"> – </w:t>
            </w:r>
            <w:r w:rsidRPr="008B58AB">
              <w:rPr>
                <w:rFonts w:eastAsia="SimSun"/>
                <w:lang w:eastAsia="zh-CN"/>
              </w:rPr>
              <w:t>5</w:t>
            </w:r>
          </w:p>
        </w:tc>
        <w:tc>
          <w:tcPr>
            <w:tcW w:w="0" w:type="auto"/>
            <w:vAlign w:val="center"/>
          </w:tcPr>
          <w:p w14:paraId="41D1B4C1" w14:textId="77777777" w:rsidR="004708C1" w:rsidRPr="008B58AB" w:rsidRDefault="004708C1" w:rsidP="003F72F9">
            <w:pPr>
              <w:pStyle w:val="TAC"/>
              <w:rPr>
                <w:rFonts w:eastAsia="SimSun"/>
                <w:lang w:eastAsia="zh-CN"/>
              </w:rPr>
            </w:pPr>
            <w:r w:rsidRPr="008B58AB">
              <w:rPr>
                <w:rFonts w:eastAsia="SimSun"/>
                <w:lang w:eastAsia="zh-CN"/>
              </w:rPr>
              <w:t>3</w:t>
            </w:r>
          </w:p>
        </w:tc>
        <w:tc>
          <w:tcPr>
            <w:tcW w:w="0" w:type="auto"/>
            <w:vAlign w:val="center"/>
          </w:tcPr>
          <w:p w14:paraId="251033C5"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171F725C">
                <v:shape id="_x0000_i1393" type="#_x0000_t75" style="width:34.9pt;height:18.55pt" o:ole="">
                  <v:imagedata r:id="rId1055" o:title=""/>
                </v:shape>
                <o:OLEObject Type="Embed" ProgID="Equation.3" ShapeID="_x0000_i1393" DrawAspect="Content" ObjectID="_1637166892" r:id="rId1056"/>
              </w:object>
            </w:r>
          </w:p>
        </w:tc>
      </w:tr>
      <w:tr w:rsidR="004708C1" w:rsidRPr="008B58AB" w14:paraId="104E38A4" w14:textId="77777777" w:rsidTr="003F72F9">
        <w:trPr>
          <w:cantSplit/>
          <w:jc w:val="center"/>
        </w:trPr>
        <w:tc>
          <w:tcPr>
            <w:tcW w:w="0" w:type="auto"/>
            <w:vAlign w:val="center"/>
          </w:tcPr>
          <w:p w14:paraId="5D92D121" w14:textId="77777777" w:rsidR="004708C1" w:rsidRPr="008B58AB" w:rsidRDefault="004708C1" w:rsidP="003F72F9">
            <w:pPr>
              <w:pStyle w:val="TAC"/>
              <w:rPr>
                <w:rFonts w:eastAsia="SimSun"/>
                <w:lang w:eastAsia="zh-CN"/>
              </w:rPr>
            </w:pPr>
            <w:r w:rsidRPr="008B58AB">
              <w:rPr>
                <w:rFonts w:eastAsia="SimSun"/>
                <w:lang w:eastAsia="zh-CN"/>
              </w:rPr>
              <w:t>6</w:t>
            </w:r>
            <w:r w:rsidRPr="008B58AB">
              <w:t xml:space="preserve"> – </w:t>
            </w:r>
            <w:r w:rsidRPr="008B58AB">
              <w:rPr>
                <w:rFonts w:eastAsia="SimSun"/>
                <w:lang w:eastAsia="zh-CN"/>
              </w:rPr>
              <w:t>9</w:t>
            </w:r>
          </w:p>
        </w:tc>
        <w:tc>
          <w:tcPr>
            <w:tcW w:w="0" w:type="auto"/>
            <w:vAlign w:val="center"/>
          </w:tcPr>
          <w:p w14:paraId="646DB7ED"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6035F03D" w14:textId="77777777" w:rsidR="004708C1" w:rsidRPr="008B58AB" w:rsidRDefault="004708C1" w:rsidP="003F72F9">
            <w:pPr>
              <w:pStyle w:val="TAC"/>
              <w:rPr>
                <w:lang w:eastAsia="zh-CN"/>
              </w:rPr>
            </w:pPr>
            <w:r w:rsidRPr="008B58AB">
              <w:rPr>
                <w:rFonts w:eastAsia="SimSun"/>
                <w:position w:val="-12"/>
                <w:lang w:eastAsia="zh-CN"/>
              </w:rPr>
              <w:object w:dxaOrig="700" w:dyaOrig="360" w14:anchorId="2C72E267">
                <v:shape id="_x0000_i1394" type="#_x0000_t75" style="width:34.9pt;height:18.55pt" o:ole="">
                  <v:imagedata r:id="rId1057" o:title=""/>
                </v:shape>
                <o:OLEObject Type="Embed" ProgID="Equation.3" ShapeID="_x0000_i1394" DrawAspect="Content" ObjectID="_1637166893" r:id="rId1058"/>
              </w:object>
            </w:r>
          </w:p>
        </w:tc>
      </w:tr>
      <w:tr w:rsidR="004708C1" w:rsidRPr="008B58AB" w14:paraId="51E15318" w14:textId="77777777" w:rsidTr="003F72F9">
        <w:trPr>
          <w:cantSplit/>
          <w:jc w:val="center"/>
        </w:trPr>
        <w:tc>
          <w:tcPr>
            <w:tcW w:w="0" w:type="auto"/>
            <w:vAlign w:val="center"/>
          </w:tcPr>
          <w:p w14:paraId="23DFB54F" w14:textId="77777777" w:rsidR="004708C1" w:rsidRPr="008B58AB" w:rsidRDefault="004708C1" w:rsidP="003F72F9">
            <w:pPr>
              <w:pStyle w:val="TAC"/>
              <w:rPr>
                <w:lang w:eastAsia="zh-CN"/>
              </w:rPr>
            </w:pPr>
            <w:r w:rsidRPr="008B58AB">
              <w:rPr>
                <w:rFonts w:eastAsia="SimSun"/>
                <w:lang w:eastAsia="zh-CN"/>
              </w:rPr>
              <w:t>10</w:t>
            </w:r>
            <w:r w:rsidRPr="008B58AB">
              <w:t xml:space="preserve"> – </w:t>
            </w:r>
            <w:r w:rsidRPr="008B58AB">
              <w:rPr>
                <w:rFonts w:eastAsia="SimSun" w:hint="eastAsia"/>
                <w:lang w:eastAsia="zh-CN"/>
              </w:rPr>
              <w:t>14</w:t>
            </w:r>
          </w:p>
        </w:tc>
        <w:tc>
          <w:tcPr>
            <w:tcW w:w="0" w:type="auto"/>
            <w:vAlign w:val="center"/>
          </w:tcPr>
          <w:p w14:paraId="583B6759"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79F89E64" w14:textId="77777777" w:rsidR="004708C1" w:rsidRPr="008B58AB" w:rsidRDefault="004708C1" w:rsidP="003F72F9">
            <w:pPr>
              <w:pStyle w:val="TAC"/>
              <w:rPr>
                <w:lang w:eastAsia="zh-CN"/>
              </w:rPr>
            </w:pPr>
            <w:r w:rsidRPr="008B58AB">
              <w:rPr>
                <w:rFonts w:eastAsia="SimSun"/>
                <w:position w:val="-12"/>
                <w:lang w:eastAsia="zh-CN"/>
              </w:rPr>
              <w:object w:dxaOrig="800" w:dyaOrig="360" w14:anchorId="4E645EFC">
                <v:shape id="_x0000_i1395" type="#_x0000_t75" style="width:39.25pt;height:18.55pt" o:ole="">
                  <v:imagedata r:id="rId1059" o:title=""/>
                </v:shape>
                <o:OLEObject Type="Embed" ProgID="Equation.3" ShapeID="_x0000_i1395" DrawAspect="Content" ObjectID="_1637166894" r:id="rId1060"/>
              </w:object>
            </w:r>
          </w:p>
        </w:tc>
      </w:tr>
      <w:tr w:rsidR="004708C1" w:rsidRPr="008B58AB" w14:paraId="2AD979FF" w14:textId="77777777" w:rsidTr="003F72F9">
        <w:trPr>
          <w:cantSplit/>
          <w:jc w:val="center"/>
        </w:trPr>
        <w:tc>
          <w:tcPr>
            <w:tcW w:w="0" w:type="auto"/>
            <w:vAlign w:val="center"/>
          </w:tcPr>
          <w:p w14:paraId="4C3DA7CB"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t xml:space="preserve"> – </w:t>
            </w:r>
            <w:r w:rsidRPr="008B58AB">
              <w:rPr>
                <w:rFonts w:eastAsia="SimSun"/>
                <w:lang w:eastAsia="zh-CN"/>
              </w:rPr>
              <w:t>20</w:t>
            </w:r>
          </w:p>
        </w:tc>
        <w:tc>
          <w:tcPr>
            <w:tcW w:w="0" w:type="auto"/>
            <w:vAlign w:val="center"/>
          </w:tcPr>
          <w:p w14:paraId="745AFC0C"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61844860" w14:textId="77777777" w:rsidR="004708C1" w:rsidRPr="008B58AB" w:rsidRDefault="004708C1" w:rsidP="003F72F9">
            <w:pPr>
              <w:pStyle w:val="TAC"/>
            </w:pPr>
            <w:r w:rsidRPr="008B58AB">
              <w:rPr>
                <w:rFonts w:eastAsia="SimSun"/>
                <w:position w:val="-12"/>
                <w:lang w:eastAsia="zh-CN"/>
              </w:rPr>
              <w:object w:dxaOrig="820" w:dyaOrig="360" w14:anchorId="7B9CD404">
                <v:shape id="_x0000_i1396" type="#_x0000_t75" style="width:40.9pt;height:18.55pt" o:ole="">
                  <v:imagedata r:id="rId1061" o:title=""/>
                </v:shape>
                <o:OLEObject Type="Embed" ProgID="Equation.3" ShapeID="_x0000_i1396" DrawAspect="Content" ObjectID="_1637166895" r:id="rId1062"/>
              </w:object>
            </w:r>
          </w:p>
        </w:tc>
      </w:tr>
      <w:tr w:rsidR="004708C1" w:rsidRPr="008B58AB" w14:paraId="0826F5C5" w14:textId="77777777" w:rsidTr="003F72F9">
        <w:trPr>
          <w:cantSplit/>
          <w:jc w:val="center"/>
        </w:trPr>
        <w:tc>
          <w:tcPr>
            <w:tcW w:w="0" w:type="auto"/>
            <w:vAlign w:val="center"/>
          </w:tcPr>
          <w:p w14:paraId="7429ED6C" w14:textId="77777777" w:rsidR="004708C1" w:rsidRPr="008B58AB" w:rsidRDefault="004708C1" w:rsidP="003F72F9">
            <w:pPr>
              <w:pStyle w:val="TAC"/>
              <w:rPr>
                <w:rFonts w:eastAsia="SimSun"/>
                <w:lang w:eastAsia="zh-CN"/>
              </w:rPr>
            </w:pPr>
            <w:r w:rsidRPr="008B58AB">
              <w:rPr>
                <w:rFonts w:eastAsia="SimSun"/>
                <w:lang w:eastAsia="zh-CN"/>
              </w:rPr>
              <w:t>21</w:t>
            </w:r>
            <w:r w:rsidRPr="008B58AB">
              <w:t xml:space="preserve"> – </w:t>
            </w:r>
            <w:r w:rsidRPr="008B58AB">
              <w:rPr>
                <w:rFonts w:eastAsia="SimSun"/>
                <w:lang w:eastAsia="zh-CN"/>
              </w:rPr>
              <w:t>32</w:t>
            </w:r>
          </w:p>
        </w:tc>
        <w:tc>
          <w:tcPr>
            <w:tcW w:w="0" w:type="auto"/>
            <w:vAlign w:val="center"/>
          </w:tcPr>
          <w:p w14:paraId="07863482"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429924D6" w14:textId="77777777" w:rsidR="004708C1" w:rsidRPr="008B58AB" w:rsidRDefault="004708C1" w:rsidP="003F72F9">
            <w:pPr>
              <w:pStyle w:val="TAC"/>
            </w:pPr>
            <w:r w:rsidRPr="008B58AB">
              <w:rPr>
                <w:rFonts w:eastAsia="SimSun"/>
                <w:position w:val="-12"/>
                <w:lang w:eastAsia="zh-CN"/>
              </w:rPr>
              <w:object w:dxaOrig="820" w:dyaOrig="360" w14:anchorId="4A7EA1ED">
                <v:shape id="_x0000_i1397" type="#_x0000_t75" style="width:40.9pt;height:18.55pt" o:ole="">
                  <v:imagedata r:id="rId1063" o:title=""/>
                </v:shape>
                <o:OLEObject Type="Embed" ProgID="Equation.3" ShapeID="_x0000_i1397" DrawAspect="Content" ObjectID="_1637166896" r:id="rId1064"/>
              </w:object>
            </w:r>
          </w:p>
        </w:tc>
      </w:tr>
      <w:tr w:rsidR="004708C1" w:rsidRPr="008B58AB" w14:paraId="49D1B501" w14:textId="77777777" w:rsidTr="003F72F9">
        <w:trPr>
          <w:cantSplit/>
          <w:jc w:val="center"/>
        </w:trPr>
        <w:tc>
          <w:tcPr>
            <w:tcW w:w="0" w:type="auto"/>
            <w:vAlign w:val="center"/>
          </w:tcPr>
          <w:p w14:paraId="59AF39BE" w14:textId="77777777" w:rsidR="004708C1" w:rsidRPr="008B58AB" w:rsidRDefault="004708C1" w:rsidP="003F72F9">
            <w:pPr>
              <w:pStyle w:val="TAC"/>
              <w:rPr>
                <w:rFonts w:eastAsia="SimSun"/>
                <w:lang w:eastAsia="zh-CN"/>
              </w:rPr>
            </w:pPr>
            <w:r w:rsidRPr="008B58AB">
              <w:rPr>
                <w:rFonts w:eastAsia="SimSun"/>
                <w:lang w:eastAsia="zh-CN"/>
              </w:rPr>
              <w:t>33</w:t>
            </w:r>
            <w:r w:rsidRPr="008B58AB">
              <w:t xml:space="preserve"> – </w:t>
            </w:r>
            <w:r w:rsidRPr="008B58AB">
              <w:rPr>
                <w:rFonts w:eastAsia="SimSun"/>
                <w:lang w:eastAsia="zh-CN"/>
              </w:rPr>
              <w:t>62</w:t>
            </w:r>
          </w:p>
        </w:tc>
        <w:tc>
          <w:tcPr>
            <w:tcW w:w="0" w:type="auto"/>
            <w:vAlign w:val="center"/>
          </w:tcPr>
          <w:p w14:paraId="32470A30"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A5E96F2" w14:textId="77777777" w:rsidR="004708C1" w:rsidRPr="008B58AB" w:rsidRDefault="004708C1" w:rsidP="003F72F9">
            <w:pPr>
              <w:pStyle w:val="TAC"/>
              <w:rPr>
                <w:position w:val="-12"/>
              </w:rPr>
            </w:pPr>
            <w:r w:rsidRPr="008B58AB">
              <w:rPr>
                <w:rFonts w:eastAsia="SimSun"/>
                <w:position w:val="-12"/>
                <w:lang w:eastAsia="zh-CN"/>
              </w:rPr>
              <w:object w:dxaOrig="820" w:dyaOrig="360" w14:anchorId="7716E054">
                <v:shape id="_x0000_i1398" type="#_x0000_t75" style="width:40.9pt;height:18.55pt" o:ole="">
                  <v:imagedata r:id="rId1065" o:title=""/>
                </v:shape>
                <o:OLEObject Type="Embed" ProgID="Equation.3" ShapeID="_x0000_i1398" DrawAspect="Content" ObjectID="_1637166897" r:id="rId1066"/>
              </w:object>
            </w:r>
          </w:p>
        </w:tc>
      </w:tr>
      <w:tr w:rsidR="004708C1" w:rsidRPr="008B58AB" w14:paraId="647AA19D" w14:textId="77777777" w:rsidTr="003F72F9">
        <w:trPr>
          <w:cantSplit/>
          <w:jc w:val="center"/>
        </w:trPr>
        <w:tc>
          <w:tcPr>
            <w:tcW w:w="0" w:type="auto"/>
            <w:vAlign w:val="center"/>
          </w:tcPr>
          <w:p w14:paraId="0D19C135" w14:textId="77777777" w:rsidR="004708C1" w:rsidRPr="008B58AB" w:rsidRDefault="004708C1" w:rsidP="003F72F9">
            <w:pPr>
              <w:pStyle w:val="TAC"/>
              <w:rPr>
                <w:rFonts w:eastAsia="SimSun"/>
                <w:lang w:eastAsia="zh-CN"/>
              </w:rPr>
            </w:pPr>
            <w:r w:rsidRPr="008B58AB">
              <w:rPr>
                <w:rFonts w:eastAsia="SimSun"/>
                <w:lang w:eastAsia="zh-CN"/>
              </w:rPr>
              <w:t>63</w:t>
            </w:r>
            <w:r w:rsidRPr="008B58AB">
              <w:t xml:space="preserve"> – </w:t>
            </w:r>
            <w:r w:rsidRPr="008B58AB">
              <w:rPr>
                <w:rFonts w:eastAsia="SimSun"/>
                <w:lang w:eastAsia="zh-CN"/>
              </w:rPr>
              <w:t>122</w:t>
            </w:r>
          </w:p>
        </w:tc>
        <w:tc>
          <w:tcPr>
            <w:tcW w:w="0" w:type="auto"/>
            <w:vAlign w:val="center"/>
          </w:tcPr>
          <w:p w14:paraId="3015B990"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4C7CA2B4" w14:textId="77777777" w:rsidR="004708C1" w:rsidRPr="008B58AB" w:rsidRDefault="004708C1" w:rsidP="003F72F9">
            <w:pPr>
              <w:pStyle w:val="TAC"/>
              <w:rPr>
                <w:position w:val="-12"/>
              </w:rPr>
            </w:pPr>
            <w:r w:rsidRPr="008B58AB">
              <w:rPr>
                <w:rFonts w:eastAsia="SimSun"/>
                <w:position w:val="-12"/>
                <w:lang w:eastAsia="zh-CN"/>
              </w:rPr>
              <w:object w:dxaOrig="820" w:dyaOrig="360" w14:anchorId="43A8F18C">
                <v:shape id="_x0000_i1399" type="#_x0000_t75" style="width:40.9pt;height:18.55pt" o:ole="">
                  <v:imagedata r:id="rId1067" o:title=""/>
                </v:shape>
                <o:OLEObject Type="Embed" ProgID="Equation.3" ShapeID="_x0000_i1399" DrawAspect="Content" ObjectID="_1637166898" r:id="rId1068"/>
              </w:object>
            </w:r>
          </w:p>
        </w:tc>
      </w:tr>
    </w:tbl>
    <w:p w14:paraId="4F96F626" w14:textId="77777777" w:rsidR="007E2549" w:rsidRPr="008B58AB" w:rsidRDefault="007E2549"/>
    <w:p w14:paraId="6D6E0225" w14:textId="77777777" w:rsidR="0093274D" w:rsidRPr="008B58AB" w:rsidRDefault="007E2549">
      <w:pPr>
        <w:pStyle w:val="Heading2"/>
      </w:pPr>
      <w:bookmarkStart w:id="22" w:name="OLE_LINK1"/>
      <w:bookmarkStart w:id="23" w:name="OLE_LINK2"/>
      <w:r w:rsidRPr="008B58AB">
        <w:br w:type="page"/>
      </w:r>
      <w:bookmarkStart w:id="24"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4"/>
    </w:p>
    <w:p w14:paraId="30552653"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4DAC12BF"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5D5805FF"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43476B97" wp14:editId="25F750A1">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1BDD02FD" wp14:editId="08C856DD">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08B9238C" wp14:editId="41955B5F">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14EAF4F6"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19DF171E" wp14:editId="1E8697F1">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2C7FBB50" wp14:editId="3B41BFD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64692B10" wp14:editId="31A5F91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475230B0" wp14:editId="3722AC66">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14C4355F"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483CA470" wp14:editId="597D3F4B">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34F1FB96" wp14:editId="424D6D14">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F5E6BF6" wp14:editId="54609216">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4640333C"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7D1280B" wp14:editId="4DF9DD8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5B3577D" wp14:editId="4C2FFDAC">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27FA67B4"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4C69353D" w14:textId="77777777" w:rsidR="00255BDA" w:rsidRPr="008B58AB" w:rsidRDefault="00B60377" w:rsidP="00B60377">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7B2C3E9F" w14:textId="77777777" w:rsidR="00255BDA" w:rsidRPr="008B58AB" w:rsidRDefault="003910CF" w:rsidP="00255BDA">
      <w:r w:rsidRPr="008B58AB">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t>DL-</w:t>
      </w:r>
      <w:r w:rsidRPr="008B58AB">
        <w:t>reference UL/DL configuration for the serving cell.</w:t>
      </w:r>
      <w:r w:rsidR="00255BDA" w:rsidRPr="008B58AB">
        <w:t xml:space="preserve"> </w:t>
      </w:r>
    </w:p>
    <w:p w14:paraId="6B6B5551" w14:textId="77777777" w:rsidR="003910CF" w:rsidRPr="008B58AB" w:rsidRDefault="00255BDA" w:rsidP="00255BDA">
      <w:r w:rsidRPr="008B58AB">
        <w:t>For FDD-TDD and primary cell frame structure type 2, if a serving cell is a primary cell or if a serving cell is a secondary cell with frame structure type 1, then the primary cell UL/DL configuration is the DL-reference UL/DL configuration for the serving cell.</w:t>
      </w:r>
    </w:p>
    <w:p w14:paraId="0FB4F280" w14:textId="77777777" w:rsidR="003910CF" w:rsidRPr="008B58AB" w:rsidRDefault="003910CF" w:rsidP="003910CF">
      <w:r w:rsidRPr="008B58AB">
        <w:t>For TDD</w:t>
      </w:r>
      <w:r w:rsidR="00255BDA" w:rsidRPr="008B58AB">
        <w:t xml:space="preserve"> and</w:t>
      </w:r>
      <w:r w:rsidRPr="008B58AB">
        <w:t xml:space="preserve"> if the UE is configured with more than one serving cell and if at least two serving cells have different UL/DL configurations</w:t>
      </w:r>
      <w:r w:rsidR="00C64D5F" w:rsidRPr="008B58AB">
        <w:t xml:space="preserve"> </w:t>
      </w:r>
      <w:r w:rsidR="00C64D5F" w:rsidRPr="008B58AB">
        <w:rPr>
          <w:rFonts w:eastAsia="SimSun" w:hint="eastAsia"/>
          <w:lang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t xml:space="preserve"> and if a serving cell is a secondary cell</w:t>
      </w:r>
      <w:r w:rsidR="00255BDA" w:rsidRPr="008B58AB">
        <w:t xml:space="preserve">, or for FDD-TDD and primary cell frame structure type 2 and </w:t>
      </w:r>
      <w:r w:rsidR="00C64D5F" w:rsidRPr="008B58AB">
        <w:rPr>
          <w:rFonts w:eastAsia="SimSun" w:hint="eastAsia"/>
          <w:lang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t xml:space="preserve"> </w:t>
      </w:r>
      <w:r w:rsidR="00C64D5F" w:rsidRPr="008B58AB">
        <w:rPr>
          <w:rFonts w:eastAsia="SimSun" w:hint="eastAsia"/>
          <w:lang w:eastAsia="zh-CN"/>
        </w:rPr>
        <w:t>and</w:t>
      </w:r>
      <w:r w:rsidR="00C64D5F" w:rsidRPr="008B58AB">
        <w:t xml:space="preserve"> </w:t>
      </w:r>
      <w:r w:rsidR="00255BDA" w:rsidRPr="008B58AB">
        <w:t>if a serving cell is a secondary cell with frame structure type 2</w:t>
      </w:r>
      <w:r w:rsidRPr="008B58AB">
        <w:t xml:space="preserve"> </w:t>
      </w:r>
    </w:p>
    <w:p w14:paraId="2BC7C589"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belongs to Set 1 in Table 10.2-1 or </w:t>
      </w:r>
    </w:p>
    <w:p w14:paraId="29F1D29E" w14:textId="77777777" w:rsidR="00293451" w:rsidRPr="008B58AB" w:rsidRDefault="00255BDA" w:rsidP="008260B9">
      <w:pPr>
        <w:pStyle w:val="B1"/>
      </w:pPr>
      <w:r w:rsidRPr="008B58AB">
        <w:t>-</w:t>
      </w:r>
      <w:r w:rsidRPr="008B58AB">
        <w:tab/>
      </w:r>
      <w:r w:rsidR="003910CF" w:rsidRPr="008B58AB">
        <w:t xml:space="preserve">if 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belongs to Set 2 or Set 3 in Table 10.2-1</w:t>
      </w:r>
      <w:r w:rsidR="00293451" w:rsidRPr="008B58AB">
        <w:rPr>
          <w:rFonts w:hint="eastAsia"/>
          <w:lang w:eastAsia="ja-JP"/>
        </w:rPr>
        <w:t xml:space="preserve"> or</w:t>
      </w:r>
    </w:p>
    <w:p w14:paraId="3D29B391" w14:textId="77777777" w:rsidR="003910CF" w:rsidRPr="008B58AB" w:rsidRDefault="00255BDA" w:rsidP="008260B9">
      <w:pPr>
        <w:pStyle w:val="B1"/>
      </w:pPr>
      <w:r w:rsidRPr="008B58AB">
        <w:t>-</w:t>
      </w:r>
      <w:r w:rsidRPr="008B58AB">
        <w:tab/>
      </w:r>
      <w:r w:rsidR="00293451" w:rsidRPr="008B58AB">
        <w:t>if the UE is configured to monitor PDCCH/EPDCCH</w:t>
      </w:r>
      <w:r w:rsidR="00293451" w:rsidRPr="008B58AB">
        <w:rPr>
          <w:rFonts w:hint="eastAsia"/>
          <w:lang w:eastAsia="ja-JP"/>
        </w:rPr>
        <w:t xml:space="preserve"> </w:t>
      </w:r>
      <w:r w:rsidR="00293451" w:rsidRPr="008B58AB">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if the pair formed by (primary cell UL/DL configuration, serving cell UL/DL configuration) belongs to Set 4 or Set 5 in Table 10.2-1</w:t>
      </w:r>
    </w:p>
    <w:p w14:paraId="03DA960D" w14:textId="77777777" w:rsidR="003910CF" w:rsidRPr="008B58AB" w:rsidRDefault="003910CF" w:rsidP="003910CF">
      <w:r w:rsidRPr="008B58AB">
        <w:t xml:space="preserve">then the </w:t>
      </w:r>
      <w:r w:rsidR="005242F9" w:rsidRPr="008B58AB">
        <w:t>DL-</w:t>
      </w:r>
      <w:r w:rsidRPr="008B58AB">
        <w:t>reference UL/DL configuration for the serving cell is defined in the corresponding Set in Table 10.2-1.</w:t>
      </w:r>
    </w:p>
    <w:p w14:paraId="73BB1210" w14:textId="77777777" w:rsidR="00C64D5F" w:rsidRPr="008B58AB" w:rsidRDefault="00C64D5F" w:rsidP="00C64D5F">
      <w:r w:rsidRPr="008B58AB">
        <w:lastRenderedPageBreak/>
        <w:t>For TDD and if the UE is configured with more than one serving cell and if at least two serving cells have different UL/DL configurations</w:t>
      </w:r>
      <w:r w:rsidRPr="008B58AB">
        <w:rPr>
          <w:rFonts w:eastAsia="SimSun" w:hint="eastAsia"/>
          <w:lang w:eastAsia="zh-CN"/>
        </w:rPr>
        <w:t xml:space="preserve"> and if the UE is configured with </w:t>
      </w:r>
      <w:r w:rsidRPr="008B58AB">
        <w:rPr>
          <w:i/>
        </w:rPr>
        <w:t>harqTimingTDD</w:t>
      </w:r>
      <w:r w:rsidRPr="008B58AB">
        <w:rPr>
          <w:rFonts w:eastAsia="SimSun" w:hint="eastAsia"/>
          <w:i/>
          <w:lang w:eastAsia="zh-CN"/>
        </w:rPr>
        <w:t xml:space="preserve"> = TRUE</w:t>
      </w:r>
      <w:r w:rsidRPr="008B58AB">
        <w:t xml:space="preserve"> and if a serving cell is a secondary cell, or for FDD-TDD and primary cell frame structure type 2 and </w:t>
      </w:r>
      <w:r w:rsidRPr="008B58AB">
        <w:rPr>
          <w:rFonts w:eastAsia="SimSun" w:hint="eastAsia"/>
          <w:lang w:eastAsia="zh-CN"/>
        </w:rPr>
        <w:t xml:space="preserve">if the UE is configured with </w:t>
      </w:r>
      <w:r w:rsidRPr="008B58AB">
        <w:rPr>
          <w:i/>
        </w:rPr>
        <w:t>harqTimingTDD</w:t>
      </w:r>
      <w:r w:rsidRPr="008B58AB">
        <w:rPr>
          <w:rFonts w:eastAsia="SimSun" w:hint="eastAsia"/>
          <w:i/>
          <w:lang w:eastAsia="zh-CN"/>
        </w:rPr>
        <w:t xml:space="preserve"> = TRUE</w:t>
      </w:r>
      <w:r w:rsidRPr="008B58AB">
        <w:t xml:space="preserve"> </w:t>
      </w:r>
      <w:r w:rsidRPr="008B58AB">
        <w:rPr>
          <w:rFonts w:eastAsia="SimSun" w:hint="eastAsia"/>
          <w:lang w:eastAsia="zh-CN"/>
        </w:rPr>
        <w:t xml:space="preserve">and </w:t>
      </w:r>
      <w:r w:rsidRPr="008B58AB">
        <w:t xml:space="preserve">if a serving cell is a secondary cell with frame structure type 2 </w:t>
      </w:r>
    </w:p>
    <w:p w14:paraId="6AB0E97E" w14:textId="77777777" w:rsidR="00C64D5F" w:rsidRPr="008B58AB" w:rsidRDefault="00C64D5F" w:rsidP="00C64D5F">
      <w:pPr>
        <w:pStyle w:val="B1"/>
        <w:rPr>
          <w:rFonts w:eastAsia="SimSun"/>
          <w:lang w:eastAsia="zh-CN"/>
        </w:rPr>
      </w:pPr>
      <w:r w:rsidRPr="008B58AB">
        <w:t>-</w:t>
      </w:r>
      <w:r w:rsidRPr="008B58AB">
        <w:tab/>
        <w:t>if the UE is 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belongs to </w:t>
      </w:r>
      <w:r w:rsidRPr="008B58AB">
        <w:rPr>
          <w:rFonts w:eastAsia="SimSun" w:hint="eastAsia"/>
          <w:lang w:eastAsia="zh-CN"/>
        </w:rPr>
        <w:t xml:space="preserve">Set 1 or </w:t>
      </w:r>
      <w:r w:rsidRPr="008B58AB">
        <w:t>Set 4 or Set 5 in Table 10.2-1</w:t>
      </w:r>
      <w:r w:rsidRPr="008B58AB">
        <w:rPr>
          <w:rFonts w:eastAsia="SimSun" w:hint="eastAsia"/>
          <w:lang w:eastAsia="zh-CN"/>
        </w:rPr>
        <w:t xml:space="preserve">, </w:t>
      </w:r>
      <w:r w:rsidRPr="008B58AB">
        <w:t>then the DL-reference UL/DL configuration for the serving cell is defined in the corresponding Set in Table 10.2-1</w:t>
      </w:r>
      <w:r w:rsidRPr="008B58AB">
        <w:rPr>
          <w:rFonts w:eastAsia="SimSun" w:hint="eastAsia"/>
          <w:lang w:eastAsia="zh-CN"/>
        </w:rPr>
        <w:t>;</w:t>
      </w:r>
    </w:p>
    <w:p w14:paraId="1FFA8661" w14:textId="77777777" w:rsidR="00C64D5F" w:rsidRPr="008B58AB" w:rsidRDefault="00C64D5F" w:rsidP="00C64D5F">
      <w:pPr>
        <w:pStyle w:val="B1"/>
        <w:rPr>
          <w:rFonts w:eastAsia="SimSun"/>
          <w:lang w:eastAsia="zh-CN"/>
        </w:rPr>
      </w:pPr>
      <w:r w:rsidRPr="008B58AB">
        <w:t>-</w:t>
      </w:r>
      <w:r w:rsidRPr="008B58AB">
        <w:tab/>
        <w:t xml:space="preserve">if 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then the primary cell UL/DL configuration is the DL-reference UL/DL configuration for the serving cell</w:t>
      </w:r>
      <w:r w:rsidRPr="008B58AB">
        <w:rPr>
          <w:rFonts w:eastAsia="SimSun" w:hint="eastAsia"/>
          <w:lang w:eastAsia="zh-CN"/>
        </w:rPr>
        <w:t>.</w:t>
      </w:r>
    </w:p>
    <w:p w14:paraId="6901F786" w14:textId="77777777" w:rsidR="003910CF" w:rsidRPr="008B58AB" w:rsidRDefault="00C64D5F" w:rsidP="00C64D5F">
      <w:r w:rsidRPr="008B58AB">
        <w:rPr>
          <w:rFonts w:eastAsia="SimSun" w:hint="eastAsia"/>
          <w:lang w:eastAsia="zh-CN"/>
        </w:rPr>
        <w:t>For a UE not configured with PUCCH format 4 or PUCCH format 5</w:t>
      </w:r>
      <w:r w:rsidRPr="008B58AB">
        <w:rPr>
          <w:rFonts w:eastAsia="SimSun"/>
          <w:lang w:eastAsia="zh-CN"/>
        </w:rPr>
        <w:t xml:space="preserve">, </w:t>
      </w:r>
      <w:r w:rsidRPr="008B58AB">
        <w:t>f</w:t>
      </w:r>
      <w:r w:rsidR="003910CF" w:rsidRPr="008B58AB">
        <w:t xml:space="preserve">or TDD </w:t>
      </w:r>
      <w:r w:rsidR="00255BDA" w:rsidRPr="008B58AB">
        <w:t xml:space="preserve">and </w:t>
      </w:r>
      <w:r w:rsidR="003910CF" w:rsidRPr="008B58AB">
        <w:t xml:space="preserve">if a UE is configured with more than one serving cell and if at least two serving cells have different UL/DL configurations </w:t>
      </w:r>
      <w:r w:rsidR="00A113EC" w:rsidRPr="008B58AB">
        <w:t>or for FDD-TDD and primary cell frame structure type 2,</w:t>
      </w:r>
      <w:r w:rsidR="003910CF" w:rsidRPr="008B58AB">
        <w:t xml:space="preserve"> if </w:t>
      </w:r>
      <w:r w:rsidR="00CC5BCE" w:rsidRPr="008B58AB">
        <w:t>the DL-reference UL/DL configuration for at least one serving cell is TDD UL/DL Configuration 5</w:t>
      </w:r>
      <w:r w:rsidR="003910CF" w:rsidRPr="008B58AB">
        <w:t xml:space="preserve">, then the UE is not expected to be configured with more than two serving cells. </w:t>
      </w:r>
    </w:p>
    <w:p w14:paraId="0B81CA0B" w14:textId="77777777" w:rsidR="003910CF" w:rsidRPr="008B58AB" w:rsidRDefault="0093274D" w:rsidP="003910CF">
      <w:r w:rsidRPr="008B58AB">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t xml:space="preserve">, </w:t>
      </w:r>
      <w:r w:rsidR="003910CF" w:rsidRPr="008B58AB">
        <w:t xml:space="preserve">if </w:t>
      </w:r>
      <w:r w:rsidR="004F16D2" w:rsidRPr="008B58AB">
        <w:t xml:space="preserve">the </w:t>
      </w:r>
      <w:r w:rsidR="003910CF" w:rsidRPr="008B58AB">
        <w:t xml:space="preserve">UE is configured with one serving cell, or the UE is configured with more than one serving cell and the UL/DL configurations of all serving cells is same, then </w:t>
      </w:r>
      <w:r w:rsidRPr="008B58AB">
        <w:t xml:space="preserve">the UE shall upon detection of a PDSCH transmission within subframe(s) </w:t>
      </w:r>
      <w:r w:rsidR="00DF64B1" w:rsidRPr="008B58AB">
        <w:rPr>
          <w:noProof/>
          <w:position w:val="-6"/>
        </w:rPr>
        <w:drawing>
          <wp:inline distT="0" distB="0" distL="0" distR="0" wp14:anchorId="68239037" wp14:editId="37607AED">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B58B3FD" wp14:editId="64FD94E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6F453668" wp14:editId="4D45163D">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 xml:space="preserve">-1 intended for the UE and for which </w:t>
      </w:r>
      <w:r w:rsidR="00C90E3B" w:rsidRPr="008B58AB">
        <w:t xml:space="preserve">HARQ-ACK </w:t>
      </w:r>
      <w:r w:rsidRPr="008B58AB">
        <w:t xml:space="preserve">response shall be provided, transmit the </w:t>
      </w:r>
      <w:r w:rsidR="00C90E3B" w:rsidRPr="008B58AB">
        <w:t xml:space="preserve">HARQ-ACK </w:t>
      </w:r>
      <w:r w:rsidRPr="008B58AB">
        <w:t xml:space="preserve">response in UL subframe </w:t>
      </w:r>
      <w:r w:rsidRPr="008B58AB">
        <w:rPr>
          <w:i/>
        </w:rPr>
        <w:t>n</w:t>
      </w:r>
      <w:r w:rsidRPr="008B58AB">
        <w:t>.</w:t>
      </w:r>
      <w:r w:rsidR="003910CF" w:rsidRPr="008B58AB">
        <w:t xml:space="preserve"> </w:t>
      </w:r>
    </w:p>
    <w:p w14:paraId="0D30ACDD" w14:textId="77777777" w:rsidR="003910CF" w:rsidRPr="008B58AB" w:rsidRDefault="00C64D5F" w:rsidP="003910CF">
      <w:r w:rsidRPr="008B58AB">
        <w:rPr>
          <w:rFonts w:eastAsia="SimSun" w:hint="eastAsia"/>
          <w:lang w:eastAsia="zh-CN"/>
        </w:rPr>
        <w:t xml:space="preserve">For a UE not configured with </w:t>
      </w:r>
      <w:r w:rsidRPr="008B58AB">
        <w:rPr>
          <w:i/>
        </w:rPr>
        <w:t>harqTimingTDD</w:t>
      </w:r>
      <w:r w:rsidRPr="008B58AB">
        <w:rPr>
          <w:rFonts w:eastAsia="SimSun" w:hint="eastAsia"/>
          <w:i/>
          <w:lang w:eastAsia="zh-CN"/>
        </w:rPr>
        <w:t xml:space="preserve"> = TRUE</w:t>
      </w:r>
      <w:r w:rsidRPr="008B58AB">
        <w:t xml:space="preserve">, for </w:t>
      </w:r>
      <w:r w:rsidR="003910CF" w:rsidRPr="008B58AB">
        <w:t>TDD</w:t>
      </w:r>
      <w:r w:rsidR="00A113EC" w:rsidRPr="008B58AB">
        <w:t xml:space="preserve"> and</w:t>
      </w:r>
      <w:r w:rsidR="003910CF" w:rsidRPr="008B58AB">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t xml:space="preserve">or for FDD-TDD and primary cell frame structure type 2 and if a serving cell </w:t>
      </w:r>
      <w:r w:rsidR="00A113EC" w:rsidRPr="008B58AB">
        <w:rPr>
          <w:i/>
        </w:rPr>
        <w:t>c</w:t>
      </w:r>
      <w:r w:rsidR="00A113EC" w:rsidRPr="008B58AB">
        <w:t xml:space="preserve"> is frame structure type 2, </w:t>
      </w:r>
      <w:r w:rsidR="003910CF" w:rsidRPr="008B58AB">
        <w:t xml:space="preserve">then the UE shall upon detection of a PDSCH transmission within subframe(s) </w:t>
      </w:r>
      <w:r w:rsidR="00DF64B1" w:rsidRPr="008B58AB">
        <w:rPr>
          <w:noProof/>
          <w:position w:val="-6"/>
        </w:rPr>
        <w:drawing>
          <wp:inline distT="0" distB="0" distL="0" distR="0" wp14:anchorId="6E72EFB5" wp14:editId="4A62F2E2">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510C92F4" wp14:editId="6A6E8616">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D1AE5F7" wp14:editId="7BF504C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t xml:space="preserve">intended for the UE and for which HARQ-ACK response shall be provided, transmit the HARQ-ACK response in UL subframe </w:t>
      </w:r>
      <w:r w:rsidR="003910CF" w:rsidRPr="008B58AB">
        <w:rPr>
          <w:i/>
        </w:rPr>
        <w:t>n</w:t>
      </w:r>
      <w:r w:rsidR="003910CF" w:rsidRPr="008B58AB">
        <w:t xml:space="preserve">, wherein set </w:t>
      </w:r>
      <w:r w:rsidR="00DF64B1" w:rsidRPr="008B58AB">
        <w:rPr>
          <w:noProof/>
          <w:position w:val="-12"/>
        </w:rPr>
        <w:drawing>
          <wp:inline distT="0" distB="0" distL="0" distR="0" wp14:anchorId="01C439A8" wp14:editId="5FE497E7">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5FA469C3" wp14:editId="417A3D73">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099435EE" wp14:editId="15E59413">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236E619D" wp14:editId="5CA38D2A">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096B68E4" wp14:editId="78A3A421">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38DC73C2" wp14:editId="7C51B75C">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t xml:space="preserve">where </w:t>
      </w:r>
      <w:r w:rsidR="008B58AB">
        <w:t>"</w:t>
      </w:r>
      <w:r w:rsidR="003910CF" w:rsidRPr="008B58AB">
        <w:t>UL</w:t>
      </w:r>
      <w:r w:rsidR="00CC5BCE" w:rsidRPr="008B58AB">
        <w:t>/</w:t>
      </w:r>
      <w:r w:rsidR="003910CF" w:rsidRPr="008B58AB">
        <w:t>DL configuration</w:t>
      </w:r>
      <w:r w:rsidR="008B58AB">
        <w:t>"</w:t>
      </w:r>
      <w:r w:rsidR="003910CF" w:rsidRPr="008B58AB">
        <w:t xml:space="preserve"> in Table 10.1.3.1-1 refers to the </w:t>
      </w:r>
      <w:r w:rsidR="008B58AB">
        <w:t>"</w:t>
      </w:r>
      <w:r w:rsidR="003910CF" w:rsidRPr="008B58AB">
        <w:t>DL-reference UL/DL configuration</w:t>
      </w:r>
      <w:r w:rsidR="008B58AB">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1F645BDA" w14:textId="77777777" w:rsidR="00C64D5F" w:rsidRPr="008B58AB" w:rsidRDefault="00C64D5F" w:rsidP="00C64D5F">
      <w:pPr>
        <w:rPr>
          <w:rFonts w:eastAsia="SimSun"/>
          <w:lang w:eastAsia="zh-CN"/>
        </w:rPr>
      </w:pPr>
      <w:r w:rsidRPr="008B58AB">
        <w:rPr>
          <w:rFonts w:eastAsia="SimSun" w:hint="eastAsia"/>
          <w:lang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eastAsia="zh-CN"/>
        </w:rPr>
        <w:t>, f</w:t>
      </w:r>
      <w:r w:rsidRPr="008B58AB">
        <w:t>or TDD and if a UE is configured with more than one serving cell and if at least two serving cells have different UL/DL configurations</w:t>
      </w:r>
      <w:r w:rsidRPr="008B58AB">
        <w:rPr>
          <w:rFonts w:eastAsia="SimSun" w:hint="eastAsia"/>
          <w:lang w:eastAsia="zh-CN"/>
        </w:rPr>
        <w:t>,</w:t>
      </w:r>
      <w:r w:rsidRPr="008B58AB">
        <w:t xml:space="preserve"> or for FDD-TDD and primary cell frame structure type 2 and if a serving cell </w:t>
      </w:r>
      <w:r w:rsidRPr="008B58AB">
        <w:rPr>
          <w:i/>
        </w:rPr>
        <w:t>c</w:t>
      </w:r>
      <w:r w:rsidRPr="008B58AB">
        <w:t xml:space="preserve"> is frame structure type 2, </w:t>
      </w:r>
    </w:p>
    <w:p w14:paraId="68246B32" w14:textId="77777777" w:rsidR="00C64D5F" w:rsidRPr="008B58AB" w:rsidRDefault="00C64D5F" w:rsidP="00C64D5F">
      <w:pPr>
        <w:pStyle w:val="B1"/>
        <w:rPr>
          <w:rFonts w:eastAsia="SimSun"/>
          <w:lang w:eastAsia="zh-CN"/>
        </w:rPr>
      </w:pPr>
      <w:r w:rsidRPr="008B58AB">
        <w:t>-</w:t>
      </w:r>
      <w:r w:rsidRPr="008B58AB">
        <w:tab/>
        <w:t>if the UE is 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eastAsia="SimSun" w:hint="eastAsia"/>
          <w:lang w:eastAsia="zh-CN"/>
        </w:rPr>
        <w:t xml:space="preserve"> </w:t>
      </w:r>
      <w:r w:rsidR="00DF64B1" w:rsidRPr="008B58AB">
        <w:rPr>
          <w:noProof/>
          <w:position w:val="-6"/>
        </w:rPr>
        <w:drawing>
          <wp:inline distT="0" distB="0" distL="0" distR="0" wp14:anchorId="65F4351D" wp14:editId="64A67A91">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eastAsia="zh-CN"/>
        </w:rPr>
        <w:t xml:space="preserve"> </w:t>
      </w:r>
      <w:r w:rsidRPr="008B58AB">
        <w:t xml:space="preserve">then the UE shall upon detection of a PDSCH transmission within subframe(s) </w:t>
      </w:r>
      <w:r w:rsidR="00DF64B1" w:rsidRPr="008B58AB">
        <w:rPr>
          <w:noProof/>
          <w:position w:val="-6"/>
        </w:rPr>
        <w:drawing>
          <wp:inline distT="0" distB="0" distL="0" distR="0" wp14:anchorId="61B8EF21" wp14:editId="0EBAB8C1">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2C4E8FF1" wp14:editId="5CF4E37F">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C85BE6" wp14:editId="567A5B73">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t xml:space="preserve">intended for the UE and for which HARQ-ACK response shall be provided, transmit the HARQ-ACK response in UL subframe </w:t>
      </w:r>
      <w:r w:rsidRPr="008B58AB">
        <w:rPr>
          <w:i/>
        </w:rPr>
        <w:t>n</w:t>
      </w:r>
      <w:r w:rsidRPr="008B58AB">
        <w:t xml:space="preserve">, wherein set </w:t>
      </w:r>
      <w:r w:rsidR="00DF64B1" w:rsidRPr="008B58AB">
        <w:rPr>
          <w:noProof/>
          <w:position w:val="-12"/>
        </w:rPr>
        <w:drawing>
          <wp:inline distT="0" distB="0" distL="0" distR="0" wp14:anchorId="2F131CE6" wp14:editId="0B488065">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7725830" wp14:editId="78AE1DCC">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BA1EC2" wp14:editId="613AD7DC">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2977F587" wp14:editId="7A131761">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5831556C" w14:textId="77777777" w:rsidR="00C64D5F" w:rsidRPr="008B58AB" w:rsidRDefault="00C64D5F" w:rsidP="00C64D5F">
      <w:pPr>
        <w:pStyle w:val="B1"/>
        <w:rPr>
          <w:rFonts w:eastAsia="SimSun"/>
          <w:lang w:eastAsia="zh-CN"/>
        </w:rPr>
      </w:pPr>
      <w:r w:rsidRPr="008B58AB">
        <w:t>-</w:t>
      </w:r>
      <w:r w:rsidRPr="008B58AB">
        <w:tab/>
        <w:t xml:space="preserve">if 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eastAsia="SimSun" w:hint="eastAsia"/>
          <w:lang w:eastAsia="zh-CN"/>
        </w:rPr>
        <w:t xml:space="preserve"> </w:t>
      </w:r>
      <w:r w:rsidR="00DF64B1" w:rsidRPr="008B58AB">
        <w:rPr>
          <w:noProof/>
          <w:position w:val="-6"/>
        </w:rPr>
        <w:drawing>
          <wp:inline distT="0" distB="0" distL="0" distR="0" wp14:anchorId="4974CE30" wp14:editId="2116DB4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eastAsia="zh-CN"/>
        </w:rPr>
        <w:t xml:space="preserve"> </w:t>
      </w:r>
      <w:r w:rsidRPr="008B58AB">
        <w:t xml:space="preserve">then the UE shall upon detection of a PDSCH transmission within subframe(s) </w:t>
      </w:r>
      <w:r w:rsidR="00DF64B1" w:rsidRPr="008B58AB">
        <w:rPr>
          <w:noProof/>
          <w:position w:val="-6"/>
        </w:rPr>
        <w:drawing>
          <wp:inline distT="0" distB="0" distL="0" distR="0" wp14:anchorId="04E73CD1" wp14:editId="3614C15E">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54B09C4" wp14:editId="3AC27D25">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247BF38" wp14:editId="257FABD3">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t xml:space="preserve">intended for the UE and for which HARQ-ACK response shall be provided, transmit the HARQ-ACK response in UL subframe </w:t>
      </w:r>
      <w:r w:rsidRPr="008B58AB">
        <w:rPr>
          <w:i/>
        </w:rPr>
        <w:t>n</w:t>
      </w:r>
      <w:r w:rsidRPr="008B58AB">
        <w:t xml:space="preserve">, wherein set </w:t>
      </w:r>
      <w:r w:rsidR="00DF64B1" w:rsidRPr="008B58AB">
        <w:rPr>
          <w:noProof/>
          <w:position w:val="-12"/>
        </w:rPr>
        <w:drawing>
          <wp:inline distT="0" distB="0" distL="0" distR="0" wp14:anchorId="2DEF8762" wp14:editId="59298A4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29A99650" wp14:editId="69F84577">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48DCE3A" wp14:editId="7F2D8BC4">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1157D26C" wp14:editId="71302238">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t xml:space="preserve">where </w:t>
      </w:r>
      <w:r w:rsidR="008B58AB">
        <w:t>"</w:t>
      </w:r>
      <w:r w:rsidRPr="008B58AB">
        <w:t>UL/DL configuration</w:t>
      </w:r>
      <w:r w:rsidR="008B58AB">
        <w:t>"</w:t>
      </w:r>
      <w:r w:rsidRPr="008B58AB">
        <w:t xml:space="preserve"> in Table 10.1.3</w:t>
      </w:r>
      <w:r w:rsidRPr="008B58AB">
        <w:rPr>
          <w:rFonts w:eastAsia="SimSun" w:hint="eastAsia"/>
          <w:lang w:eastAsia="zh-CN"/>
        </w:rPr>
        <w:t>A</w:t>
      </w:r>
      <w:r w:rsidRPr="008B58AB">
        <w:t xml:space="preserve">-1 refers to the </w:t>
      </w:r>
      <w:r w:rsidR="008B58AB">
        <w:t>"</w:t>
      </w:r>
      <w:r w:rsidRPr="008B58AB">
        <w:t>DL-reference UL/DL configuration</w:t>
      </w:r>
      <w:r w:rsidR="008B58AB">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77A6FE87" w14:textId="77777777" w:rsidR="004F16D2" w:rsidRPr="008B58AB" w:rsidRDefault="004D32D8" w:rsidP="004F16D2">
      <w:r w:rsidRPr="008B58AB">
        <w:lastRenderedPageBreak/>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5E9DA5E5" wp14:editId="60F21D3A">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 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14:anchorId="43582E82" wp14:editId="28FD1568">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then the UE shall upon detection of a PDSCH transmission within subframe(s) </w:t>
      </w:r>
      <w:r w:rsidR="00DF64B1" w:rsidRPr="008B58AB">
        <w:rPr>
          <w:noProof/>
          <w:position w:val="-6"/>
        </w:rPr>
        <w:drawing>
          <wp:inline distT="0" distB="0" distL="0" distR="0" wp14:anchorId="102B0B01" wp14:editId="5E51DF22">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05E9F6EB" wp14:editId="7BB2477F">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16DC0D6" wp14:editId="6A8B8238">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t xml:space="preserve">, </w:t>
      </w:r>
      <w:r w:rsidR="00DF64B1" w:rsidRPr="008B58AB">
        <w:rPr>
          <w:noProof/>
          <w:position w:val="-12"/>
        </w:rPr>
        <w:drawing>
          <wp:inline distT="0" distB="0" distL="0" distR="0" wp14:anchorId="050F8C32" wp14:editId="4081FDAE">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5EDD9CC" wp14:editId="20C93BEE">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t xml:space="preserve">intended for the UE and for which HARQ-ACK response shall be provided, transmit the HARQ-ACK response in subframe </w:t>
      </w:r>
      <w:r w:rsidR="00A113EC" w:rsidRPr="008B58AB">
        <w:rPr>
          <w:i/>
        </w:rPr>
        <w:t>n</w:t>
      </w:r>
      <w:r w:rsidR="00A113EC" w:rsidRPr="008B58AB">
        <w:t>.</w:t>
      </w:r>
      <w:r w:rsidR="004F16D2" w:rsidRPr="008B58AB">
        <w:t xml:space="preserve"> </w:t>
      </w:r>
    </w:p>
    <w:p w14:paraId="5C7F6944" w14:textId="77777777" w:rsidR="00A113EC" w:rsidRPr="008B58AB" w:rsidRDefault="004F16D2" w:rsidP="004F16D2">
      <w:r w:rsidRPr="008B58AB">
        <w:t xml:space="preserve">For FDD-TDD and primary cell frame structure type 2, if a serving cell </w:t>
      </w:r>
      <w:r w:rsidR="00DF64B1" w:rsidRPr="008B58AB">
        <w:rPr>
          <w:noProof/>
          <w:position w:val="-6"/>
        </w:rPr>
        <w:drawing>
          <wp:inline distT="0" distB="0" distL="0" distR="0" wp14:anchorId="630CE49D" wp14:editId="00AB3BFF">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44295AC3" wp14:editId="018BBC5E">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68C612B3" wp14:editId="11C851D8">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4CF8913A" wp14:editId="76E83C07">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653D034" wp14:editId="186737E1">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AD7762C" wp14:editId="46DD621B">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360983C5" wp14:editId="2610EDDE">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72821432" wp14:editId="034DA50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EF64905" w14:textId="77777777" w:rsidR="0093274D" w:rsidRPr="008B58AB" w:rsidRDefault="003910CF" w:rsidP="003910CF">
      <w:r w:rsidRPr="008B58AB">
        <w:t>For TDD, i</w:t>
      </w:r>
      <w:r w:rsidR="0093274D" w:rsidRPr="008B58AB">
        <w:t xml:space="preserve">f </w:t>
      </w:r>
      <w:r w:rsidR="00C90E3B" w:rsidRPr="008B58AB">
        <w:t xml:space="preserve">HARQ-ACK </w:t>
      </w:r>
      <w:r w:rsidR="0093274D" w:rsidRPr="008B58AB">
        <w:t xml:space="preserve">repetition is enabled, upon detection of a PDSCH transmission within subframe(s) </w:t>
      </w:r>
      <w:r w:rsidR="00DF64B1" w:rsidRPr="008B58AB">
        <w:rPr>
          <w:noProof/>
          <w:position w:val="-6"/>
        </w:rPr>
        <w:drawing>
          <wp:inline distT="0" distB="0" distL="0" distR="0" wp14:anchorId="54BF9497" wp14:editId="54B44969">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37128D9" wp14:editId="4738CF4B">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69754E81" wp14:editId="54519808">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 xml:space="preserve">-1 intended for the UE and for which </w:t>
      </w:r>
      <w:r w:rsidR="00C90E3B" w:rsidRPr="008B58AB">
        <w:t xml:space="preserve">HARQ-ACK </w:t>
      </w:r>
      <w:r w:rsidR="0093274D" w:rsidRPr="008B58AB">
        <w:t xml:space="preserve">response shall be provided, and if the UE is not repeating the transmission of any </w:t>
      </w:r>
      <w:r w:rsidR="00C90E3B" w:rsidRPr="008B58AB">
        <w:t xml:space="preserve">HARQ-ACK </w:t>
      </w:r>
      <w:r w:rsidR="0093274D" w:rsidRPr="008B58AB">
        <w:t xml:space="preserve">in subframe </w:t>
      </w:r>
      <w:r w:rsidR="00DF64B1" w:rsidRPr="008B58AB">
        <w:rPr>
          <w:noProof/>
          <w:position w:val="-6"/>
        </w:rPr>
        <w:drawing>
          <wp:inline distT="0" distB="0" distL="0" distR="0" wp14:anchorId="59425DB2" wp14:editId="621159FE">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corresponding to a PDSCH transmission in a </w:t>
      </w:r>
      <w:r w:rsidR="002F4EBE" w:rsidRPr="008B58AB">
        <w:t>downlink or special</w:t>
      </w:r>
      <w:r w:rsidR="0093274D" w:rsidRPr="008B58AB">
        <w:t xml:space="preserve"> subframe earlier than subframe </w:t>
      </w:r>
      <w:r w:rsidR="00DF64B1" w:rsidRPr="008B58AB">
        <w:rPr>
          <w:noProof/>
          <w:position w:val="-6"/>
        </w:rPr>
        <w:drawing>
          <wp:inline distT="0" distB="0" distL="0" distR="0" wp14:anchorId="4EB6476E" wp14:editId="41DF1EDA">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the UE:</w:t>
      </w:r>
    </w:p>
    <w:p w14:paraId="695C0D32" w14:textId="77777777" w:rsidR="0093274D" w:rsidRPr="008B58AB" w:rsidRDefault="00A113EC"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27AF6D82" wp14:editId="1008E5AD">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405FE255" wp14:editId="397AB17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32F71339" wp14:editId="4BA9484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38459139" wp14:editId="5FE1069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56C74C69" wp14:editId="36CB4BC3">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B7322D7" w14:textId="77777777" w:rsidR="0093274D" w:rsidRPr="008B58AB" w:rsidRDefault="00A113EC"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02635BB" wp14:editId="44E8221F">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1871DB47" wp14:editId="62F5E85D">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0EE0331F" wp14:editId="4A15DEFD">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B0C4641" w14:textId="77777777" w:rsidR="0093274D" w:rsidRPr="008B58AB" w:rsidRDefault="00A113EC"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441868A0" wp14:editId="77729E5C">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03322045" wp14:editId="350C9976">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6805A8" wp14:editId="14ADDAF2">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CB53261" wp14:editId="7E5AA37A">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763E836A" wp14:editId="574482B3">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00F015A4" w14:textId="77777777" w:rsidR="0093274D" w:rsidRPr="008B58AB" w:rsidRDefault="0093274D">
      <w:r w:rsidRPr="008B58AB">
        <w:t xml:space="preserve">For TDD, </w:t>
      </w:r>
      <w:r w:rsidR="00C90E3B" w:rsidRPr="008B58AB">
        <w:t xml:space="preserve">HARQ-ACK </w:t>
      </w:r>
      <w:r w:rsidRPr="008B58AB">
        <w:t xml:space="preserve">bundling, if the UE detects that at least one downlink assignment has been missed as described in </w:t>
      </w:r>
      <w:r w:rsidR="00FE5A47" w:rsidRPr="008B58AB">
        <w:t>Subclause</w:t>
      </w:r>
      <w:r w:rsidRPr="008B58AB">
        <w:t xml:space="preserve"> 7.3, the UE shall not transmit </w:t>
      </w:r>
      <w:r w:rsidR="00C90E3B" w:rsidRPr="008B58AB">
        <w:t xml:space="preserve">HARQ-ACK </w:t>
      </w:r>
      <w:r w:rsidR="00601D13" w:rsidRPr="008B58AB">
        <w:t>on PUCCH if HARQ-ACK is the only UCI present in a given subframe</w:t>
      </w:r>
      <w:r w:rsidRPr="008B58AB">
        <w:t xml:space="preserve">. </w:t>
      </w:r>
    </w:p>
    <w:p w14:paraId="157AE8E2" w14:textId="77777777" w:rsidR="004D32D8" w:rsidRPr="008B58AB" w:rsidRDefault="004D32D8" w:rsidP="004D32D8">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a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7A56FD57">
          <v:shape id="_x0000_i1400" type="#_x0000_t75" style="width:33.25pt;height:18.55pt" o:ole="">
            <v:imagedata r:id="rId227" o:title=""/>
          </v:shape>
          <o:OLEObject Type="Embed" ProgID="Equation.3" ShapeID="_x0000_i1400" DrawAspect="Content" ObjectID="_1637166899" r:id="rId109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744D157"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61FAE2B"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641FD85">
          <v:shape id="_x0000_i1401" type="#_x0000_t75" style="width:70.9pt;height:20.2pt" o:ole="">
            <v:imagedata r:id="rId1095" o:title=""/>
          </v:shape>
          <o:OLEObject Type="Embed" ProgID="Equation.3" ShapeID="_x0000_i1401" DrawAspect="Content" ObjectID="_1637166900" r:id="rId1096"/>
        </w:object>
      </w:r>
      <w:r w:rsidRPr="008B58AB">
        <w:rPr>
          <w:rFonts w:eastAsia="SimSun" w:hint="eastAsia"/>
          <w:lang w:eastAsia="zh-CN"/>
        </w:rPr>
        <w:t xml:space="preserve"> and </w:t>
      </w:r>
      <w:r w:rsidRPr="008B58AB">
        <w:rPr>
          <w:position w:val="-14"/>
        </w:rPr>
        <w:object w:dxaOrig="980" w:dyaOrig="400" w14:anchorId="5CA7CE87">
          <v:shape id="_x0000_i1402" type="#_x0000_t75" style="width:48.55pt;height:20.2pt" o:ole="">
            <v:imagedata r:id="rId1037" o:title=""/>
          </v:shape>
          <o:OLEObject Type="Embed" ProgID="Equation.3" ShapeID="_x0000_i1402" DrawAspect="Content" ObjectID="_1637166901" r:id="rId109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58696240"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5DEB236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20BA0907" w14:textId="77777777" w:rsidR="00AE0019" w:rsidRPr="008B58AB" w:rsidRDefault="00AE0019" w:rsidP="00AE0019">
      <w:pPr>
        <w:pStyle w:val="B1"/>
        <w:rPr>
          <w:lang w:eastAsia="zh-CN"/>
        </w:rPr>
      </w:pPr>
      <w:r w:rsidRPr="008B58AB">
        <w:rPr>
          <w:lang w:eastAsia="zh-CN"/>
        </w:rPr>
        <w:tab/>
        <w:t>otherwise</w:t>
      </w:r>
    </w:p>
    <w:p w14:paraId="1BF90685" w14:textId="77777777" w:rsidR="00AE0019" w:rsidRDefault="00AE0019" w:rsidP="00983609">
      <w:pPr>
        <w:pStyle w:val="B2"/>
        <w:rPr>
          <w:ins w:id="25" w:author="MM3" w:date="2019-11-28T13:25:00Z"/>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B7BDFE7" w14:textId="77777777" w:rsidR="001372CA" w:rsidRDefault="001372CA" w:rsidP="001372CA">
      <w:pPr>
        <w:rPr>
          <w:ins w:id="26" w:author="MM3" w:date="2019-11-28T15:59:00Z"/>
          <w:rFonts w:eastAsia="SimSun"/>
          <w:lang w:eastAsia="zh-CN"/>
        </w:rPr>
      </w:pPr>
      <w:ins w:id="27" w:author="MM3" w:date="2019-11-28T13:26:00Z">
        <w:r>
          <w:rPr>
            <w:rFonts w:eastAsia="SimSun"/>
            <w:lang w:eastAsia="zh-CN"/>
          </w:rPr>
          <w:t xml:space="preserve">except </w:t>
        </w:r>
      </w:ins>
      <w:ins w:id="28" w:author="MM3" w:date="2019-11-28T15:55:00Z">
        <w:r w:rsidR="00992872">
          <w:rPr>
            <w:rFonts w:eastAsia="SimSun"/>
            <w:lang w:eastAsia="zh-CN"/>
          </w:rPr>
          <w:t xml:space="preserve">if </w:t>
        </w:r>
        <w:r w:rsidR="00992872" w:rsidRPr="000D3CFB">
          <w:rPr>
            <w:rFonts w:eastAsia="SimSun"/>
            <w:lang w:eastAsia="zh-CN"/>
          </w:rPr>
          <w:t xml:space="preserve">the UE is configured with higher layer parameter </w:t>
        </w:r>
        <w:r w:rsidR="00992872">
          <w:rPr>
            <w:i/>
            <w:lang w:eastAsia="zh-CN"/>
          </w:rPr>
          <w:t>multi-TB-D</w:t>
        </w:r>
        <w:r w:rsidR="00992872" w:rsidRPr="00C44787">
          <w:rPr>
            <w:i/>
            <w:lang w:eastAsia="zh-CN"/>
          </w:rPr>
          <w:t>L-config</w:t>
        </w:r>
        <w:r w:rsidR="00992872">
          <w:rPr>
            <w:rFonts w:eastAsia="SimSun"/>
            <w:lang w:eastAsia="zh-CN"/>
          </w:rPr>
          <w:t xml:space="preserve"> </w:t>
        </w:r>
        <w:r w:rsidR="00992872" w:rsidRPr="00EA4E3A">
          <w:rPr>
            <w:rFonts w:hint="eastAsia"/>
            <w:lang w:eastAsia="zh-CN"/>
          </w:rPr>
          <w:t xml:space="preserve">and </w:t>
        </w:r>
        <w:r w:rsidR="00992872">
          <w:rPr>
            <w:iCs/>
          </w:rPr>
          <w:t>multiple TB are scheduled</w:t>
        </w:r>
        <w:r w:rsidR="00992872" w:rsidRPr="00EA4E3A">
          <w:rPr>
            <w:lang w:eastAsia="zh-CN"/>
          </w:rPr>
          <w:t xml:space="preserve"> in the corresponding DCI</w:t>
        </w:r>
      </w:ins>
      <w:ins w:id="29" w:author="MM3" w:date="2019-11-28T15:59:00Z">
        <w:r w:rsidR="00992872">
          <w:rPr>
            <w:lang w:eastAsia="zh-CN"/>
          </w:rPr>
          <w:t>.</w:t>
        </w:r>
      </w:ins>
    </w:p>
    <w:p w14:paraId="1A49749E" w14:textId="77777777" w:rsidR="00EB533D" w:rsidRPr="008B58AB" w:rsidRDefault="00EB533D" w:rsidP="00EB533D">
      <w:pPr>
        <w:rPr>
          <w:ins w:id="30" w:author="MM3" w:date="2019-11-29T10:03:00Z"/>
          <w:rFonts w:eastAsia="SimSun"/>
          <w:lang w:eastAsia="zh-CN"/>
        </w:rPr>
      </w:pPr>
      <w:ins w:id="31" w:author="MM3" w:date="2019-11-29T10:03:00Z">
        <w:r w:rsidRPr="008B58AB">
          <w:rPr>
            <w:rFonts w:eastAsia="SimSun" w:hint="eastAsia"/>
            <w:lang w:eastAsia="zh-CN"/>
          </w:rPr>
          <w:lastRenderedPageBreak/>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ins>
      <w:ins w:id="32" w:author="MM3" w:date="2019-11-29T10:04:00Z">
        <w:r>
          <w:rPr>
            <w:rFonts w:eastAsia="SimSun"/>
            <w:lang w:eastAsia="zh-CN"/>
          </w:rPr>
          <w:t xml:space="preserve">not </w:t>
        </w:r>
      </w:ins>
      <w:ins w:id="33" w:author="MM3" w:date="2019-11-29T10:03:00Z">
        <w:r w:rsidRPr="000D3CFB">
          <w:rPr>
            <w:rFonts w:eastAsia="SimSun"/>
            <w:lang w:eastAsia="zh-CN"/>
          </w:rPr>
          <w:t xml:space="preserve">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ins>
      <w:ins w:id="34" w:author="MM3" w:date="2019-11-29T10:03:00Z">
        <w:r w:rsidRPr="008B58AB">
          <w:rPr>
            <w:position w:val="-12"/>
          </w:rPr>
          <w:object w:dxaOrig="680" w:dyaOrig="380" w14:anchorId="2CAAEA95">
            <v:shape id="_x0000_i1403" type="#_x0000_t75" style="width:33.25pt;height:18.55pt" o:ole="">
              <v:imagedata r:id="rId227" o:title=""/>
            </v:shape>
            <o:OLEObject Type="Embed" ProgID="Equation.3" ShapeID="_x0000_i1403" DrawAspect="Content" ObjectID="_1637166902" r:id="rId1098"/>
          </w:object>
        </w:r>
      </w:ins>
      <w:ins w:id="35" w:author="MM3" w:date="2019-11-29T10:03:00Z">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oMath>
      </w:ins>
      <m:oMath>
        <m:sSub>
          <m:sSubPr>
            <m:ctrlPr>
              <w:ins w:id="36" w:author="MM3" w:date="2019-11-29T10:05:00Z">
                <w:rPr>
                  <w:rFonts w:ascii="Cambria Math" w:hAnsi="Cambria Math"/>
                  <w:i/>
                </w:rPr>
              </w:ins>
            </m:ctrlPr>
          </m:sSubPr>
          <m:e>
            <m:r>
              <w:ins w:id="37" w:author="MM3" w:date="2019-11-29T10:05:00Z">
                <w:rPr>
                  <w:rFonts w:ascii="Cambria Math" w:hAnsi="Cambria Math"/>
                </w:rPr>
                <m:t>N</m:t>
              </w:ins>
            </m:r>
          </m:e>
          <m:sub>
            <m:r>
              <w:ins w:id="38" w:author="MM3" w:date="2019-11-29T10:05:00Z">
                <w:rPr>
                  <w:rFonts w:ascii="Cambria Math" w:hAnsi="Cambria Math"/>
                </w:rPr>
                <m:t>TB</m:t>
              </w:ins>
            </m:r>
          </m:sub>
        </m:sSub>
        <m:r>
          <w:ins w:id="39" w:author="MM3" w:date="2019-11-29T10:03:00Z">
            <w:rPr>
              <w:rFonts w:ascii="Cambria Math" w:hAnsi="Cambria Math"/>
            </w:rPr>
            <m:t>-1</m:t>
          </w:ins>
        </m:r>
      </m:oMath>
      <w:ins w:id="40" w:author="MM3" w:date="2019-11-29T10:03:00Z">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ins>
    </w:p>
    <w:p w14:paraId="0F0B80C2" w14:textId="1446F3C7" w:rsidR="00EB533D" w:rsidRDefault="00EB533D" w:rsidP="00EB533D">
      <w:pPr>
        <w:pStyle w:val="B1"/>
        <w:rPr>
          <w:ins w:id="41" w:author="MM3" w:date="2019-12-02T01:40:00Z"/>
          <w:rFonts w:eastAsia="SimSun"/>
          <w:lang w:eastAsia="zh-CN"/>
        </w:rPr>
      </w:pPr>
      <w:ins w:id="42" w:author="MM3" w:date="2019-11-29T10:03:00Z">
        <w:r w:rsidRPr="008B58AB">
          <w:rPr>
            <w:rFonts w:eastAsia="SimSun"/>
            <w:lang w:eastAsia="zh-CN"/>
          </w:rPr>
          <w:t>-</w:t>
        </w:r>
        <w:r w:rsidRPr="008B58AB">
          <w:rPr>
            <w:rFonts w:eastAsia="SimSun"/>
            <w:lang w:eastAsia="zh-CN"/>
          </w:rPr>
          <w:tab/>
        </w:r>
      </w:ins>
      <w:ins w:id="43" w:author="MM3" w:date="2019-11-29T10:03:00Z">
        <w:r w:rsidRPr="00375F09">
          <w:rPr>
            <w:position w:val="-10"/>
          </w:rPr>
          <w:object w:dxaOrig="400" w:dyaOrig="340" w14:anchorId="33F6324B">
            <v:shape id="_x0000_i1404" type="#_x0000_t75" style="width:21.8pt;height:14.75pt" o:ole="">
              <v:imagedata r:id="rId1099" o:title=""/>
            </v:shape>
            <o:OLEObject Type="Embed" ProgID="Equation.DSMT4" ShapeID="_x0000_i1404" DrawAspect="Content" ObjectID="_1637166903" r:id="rId1100"/>
          </w:object>
        </w:r>
      </w:ins>
      <w:ins w:id="44" w:author="MM3" w:date="2019-11-29T10:03:00Z">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p>
    <w:p w14:paraId="0102DA2F" w14:textId="53DBA7A5" w:rsidR="009A0260" w:rsidRDefault="009A0260" w:rsidP="00EB533D">
      <w:pPr>
        <w:pStyle w:val="B1"/>
        <w:rPr>
          <w:ins w:id="45" w:author="MM3" w:date="2019-12-02T01:42:00Z"/>
          <w:rFonts w:eastAsiaTheme="minorEastAsia"/>
          <w:lang w:eastAsia="zh-CN"/>
        </w:rPr>
      </w:pPr>
      <w:ins w:id="46" w:author="MM3" w:date="2019-12-02T01:40:00Z">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ins>
      <w:ins w:id="47" w:author="MM3" w:date="2019-12-02T01:41:00Z">
        <w:r>
          <w:rPr>
            <w:rFonts w:eastAsiaTheme="minorEastAsia"/>
            <w:lang w:eastAsia="zh-CN"/>
          </w:rPr>
          <w:t xml:space="preserve"> and the UE is not in half-duplex FDD operation</w:t>
        </w:r>
      </w:ins>
    </w:p>
    <w:p w14:paraId="402AB370" w14:textId="4F46F332" w:rsidR="009A0260" w:rsidRDefault="009A0260" w:rsidP="009A0260">
      <w:pPr>
        <w:pStyle w:val="B2"/>
        <w:rPr>
          <w:ins w:id="48" w:author="MM3" w:date="2019-12-02T01:42:00Z"/>
          <w:rFonts w:eastAsia="SimSun"/>
        </w:rPr>
      </w:pPr>
      <w:ins w:id="49" w:author="MM3" w:date="2019-12-02T01:43:00Z">
        <w:r>
          <w:rPr>
            <w:rFonts w:eastAsiaTheme="minorEastAsia"/>
          </w:rPr>
          <w:t>-</w:t>
        </w:r>
        <w:r>
          <w:rPr>
            <w:rFonts w:eastAsiaTheme="minorEastAsia"/>
          </w:rPr>
          <w:tab/>
        </w:r>
      </w:ins>
      <m:oMath>
        <m:sSub>
          <m:sSubPr>
            <m:ctrlPr>
              <w:ins w:id="50" w:author="MM3" w:date="2019-12-02T01:42:00Z">
                <w:rPr>
                  <w:rFonts w:ascii="Cambria Math" w:hAnsi="Cambria Math"/>
                </w:rPr>
              </w:ins>
            </m:ctrlPr>
          </m:sSubPr>
          <m:e>
            <m:r>
              <w:ins w:id="51" w:author="MM3" w:date="2019-12-02T01:42:00Z">
                <w:rPr>
                  <w:rFonts w:ascii="Cambria Math" w:hAnsi="Cambria Math"/>
                </w:rPr>
                <m:t>s</m:t>
              </w:ins>
            </m:r>
          </m:e>
          <m:sub>
            <m:r>
              <w:ins w:id="52" w:author="MM3" w:date="2019-12-02T01:57:00Z">
                <m:rPr>
                  <m:sty m:val="p"/>
                </m:rPr>
                <w:rPr>
                  <w:rFonts w:ascii="Cambria Math" w:hAnsi="Cambria Math"/>
                </w:rPr>
                <m:t>0</m:t>
              </w:ins>
            </m:r>
          </m:sub>
        </m:sSub>
        <m:r>
          <w:ins w:id="53" w:author="MM3" w:date="2019-12-02T01:42:00Z">
            <m:rPr>
              <m:sty m:val="p"/>
            </m:rPr>
            <w:rPr>
              <w:rFonts w:ascii="Cambria Math" w:hAnsi="Cambria Math"/>
            </w:rPr>
            <m:t>=</m:t>
          </w:ins>
        </m:r>
        <m:sSub>
          <m:sSubPr>
            <m:ctrlPr>
              <w:ins w:id="54" w:author="MM3" w:date="2019-12-02T01:44:00Z">
                <w:rPr>
                  <w:rFonts w:ascii="Cambria Math" w:hAnsi="Cambria Math"/>
                </w:rPr>
              </w:ins>
            </m:ctrlPr>
          </m:sSubPr>
          <m:e>
            <m:r>
              <w:ins w:id="55" w:author="MM3" w:date="2019-12-02T01:44:00Z">
                <w:rPr>
                  <w:rFonts w:ascii="Cambria Math" w:hAnsi="Cambria Math"/>
                </w:rPr>
                <m:t>n</m:t>
              </w:ins>
            </m:r>
          </m:e>
          <m:sub>
            <m:r>
              <w:ins w:id="56" w:author="MM3" w:date="2019-12-02T01:58:00Z">
                <w:rPr>
                  <w:rFonts w:ascii="Cambria Math" w:hAnsi="Cambria Math"/>
                </w:rPr>
                <m:t>0</m:t>
              </w:ins>
            </m:r>
          </m:sub>
        </m:sSub>
        <m:r>
          <w:ins w:id="57" w:author="MM3" w:date="2019-12-02T01:44:00Z">
            <m:rPr>
              <m:sty m:val="p"/>
            </m:rPr>
            <w:rPr>
              <w:rFonts w:ascii="Cambria Math" w:hAnsi="Cambria Math"/>
            </w:rPr>
            <m:t>+4</m:t>
          </w:ins>
        </m:r>
      </m:oMath>
      <w:ins w:id="58" w:author="MM3" w:date="2019-12-02T01:57:00Z">
        <w:r w:rsidR="00560E1E">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657C929E" w14:textId="1DDADBF2" w:rsidR="009A0260" w:rsidRPr="009A0260" w:rsidRDefault="009A0260" w:rsidP="00EB533D">
      <w:pPr>
        <w:pStyle w:val="B1"/>
        <w:rPr>
          <w:ins w:id="59" w:author="MM3" w:date="2019-11-29T10:03:00Z"/>
        </w:rPr>
      </w:pPr>
      <w:ins w:id="60" w:author="MM3" w:date="2019-12-02T01:41:00Z">
        <w:r>
          <w:rPr>
            <w:rFonts w:eastAsiaTheme="minorEastAsia"/>
            <w:lang w:eastAsia="zh-CN"/>
          </w:rPr>
          <w:t>-</w:t>
        </w:r>
        <w:r>
          <w:rPr>
            <w:rFonts w:eastAsiaTheme="minorEastAsia"/>
            <w:lang w:eastAsia="zh-CN"/>
          </w:rPr>
          <w:tab/>
          <w:t>otherwise</w:t>
        </w:r>
      </w:ins>
    </w:p>
    <w:p w14:paraId="47573E29" w14:textId="77777777" w:rsidR="00EB533D" w:rsidRDefault="00EB533D">
      <w:pPr>
        <w:pStyle w:val="B2"/>
        <w:rPr>
          <w:ins w:id="61" w:author="MM3" w:date="2019-11-29T10:03:00Z"/>
          <w:rFonts w:eastAsia="SimSun"/>
        </w:rPr>
        <w:pPrChange w:id="62" w:author="MM3" w:date="2019-12-02T01:42:00Z">
          <w:pPr>
            <w:pStyle w:val="B1"/>
          </w:pPr>
        </w:pPrChange>
      </w:pPr>
      <w:ins w:id="63" w:author="MM3" w:date="2019-11-29T10:03:00Z">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78F880C2" w14:textId="77777777" w:rsidR="00EB533D" w:rsidRDefault="00EB533D" w:rsidP="00EB533D">
      <w:pPr>
        <w:pStyle w:val="B1"/>
        <w:rPr>
          <w:ins w:id="64" w:author="MM3" w:date="2019-11-29T10:03:00Z"/>
          <w:rFonts w:eastAsia="SimSun"/>
          <w:lang w:eastAsia="zh-CN"/>
        </w:rPr>
      </w:pPr>
      <w:ins w:id="65" w:author="MM3" w:date="2019-11-29T10:03:00Z">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ins>
    </w:p>
    <w:p w14:paraId="707098D2" w14:textId="77777777" w:rsidR="00EB533D" w:rsidRDefault="00EB533D" w:rsidP="00EB533D">
      <w:pPr>
        <w:pStyle w:val="B1"/>
        <w:rPr>
          <w:ins w:id="66" w:author="MM3" w:date="2019-11-29T10:03:00Z"/>
          <w:rFonts w:eastAsia="SimSun"/>
        </w:rPr>
      </w:pPr>
      <w:ins w:id="67" w:author="MM3" w:date="2019-11-29T10:03:00Z">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ins>
    </w:p>
    <w:p w14:paraId="2AA3A45B" w14:textId="2A15AAFA" w:rsidR="00EB533D" w:rsidRDefault="00EB533D" w:rsidP="00EB533D">
      <w:pPr>
        <w:pStyle w:val="B1"/>
        <w:rPr>
          <w:ins w:id="68" w:author="MM3" w:date="2019-11-29T10:03:00Z"/>
          <w:rFonts w:eastAsia="SimSun"/>
          <w:lang w:eastAsia="zh-CN"/>
        </w:rPr>
      </w:pPr>
      <w:ins w:id="69" w:author="MM3" w:date="2019-11-29T10:03:00Z">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ins>
      <w:ins w:id="70" w:author="MM3" w:date="2019-11-30T18:10:00Z">
        <w:r w:rsidR="00282FCF" w:rsidRPr="000D3CFB">
          <w:t xml:space="preserve">consecutive subframes including </w:t>
        </w:r>
        <w:r w:rsidR="00282FCF" w:rsidRPr="000D3CFB">
          <w:rPr>
            <w:rFonts w:eastAsia="SimSun" w:hint="eastAsia"/>
            <w:lang w:eastAsia="zh-CN"/>
          </w:rPr>
          <w:t>non-BL/CE</w:t>
        </w:r>
        <w:r w:rsidR="00282FCF" w:rsidRPr="000D3CFB">
          <w:t xml:space="preserve"> subframes</w:t>
        </w:r>
        <w:r w:rsidR="00282FCF" w:rsidRPr="00375F09">
          <w:rPr>
            <w:bCs/>
          </w:rPr>
          <w:t xml:space="preserve"> </w:t>
        </w:r>
        <w:r w:rsidR="00282FCF">
          <w:rPr>
            <w:bCs/>
          </w:rPr>
          <w:t>where the PUCCH with</w:t>
        </w:r>
      </w:ins>
      <w:ins w:id="71" w:author="MM3" w:date="2019-11-29T10:03:00Z">
        <w:r w:rsidRPr="00375F09">
          <w:rPr>
            <w:bCs/>
          </w:rPr>
          <w:t xml:space="preserve"> HARQ ACK</w:t>
        </w:r>
      </w:ins>
      <w:ins w:id="72" w:author="MM3" w:date="2019-11-30T18:11:00Z">
        <w:r w:rsidR="00282FCF" w:rsidRPr="00282FCF">
          <w:rPr>
            <w:bCs/>
          </w:rPr>
          <w:t xml:space="preserve"> </w:t>
        </w:r>
        <w:r w:rsidR="00282FCF" w:rsidRPr="00375F09">
          <w:rPr>
            <w:bCs/>
          </w:rPr>
          <w:t xml:space="preserve">for TB </w:t>
        </w:r>
        <m:oMath>
          <m:r>
            <w:rPr>
              <w:rFonts w:ascii="Cambria Math" w:hAnsi="Cambria Math"/>
              <w:lang w:val="sv-SE"/>
            </w:rPr>
            <m:t>b</m:t>
          </m:r>
        </m:oMath>
      </w:ins>
      <w:ins w:id="73" w:author="MM3" w:date="2019-11-29T10:03:00Z">
        <w:r w:rsidRPr="00375F09">
          <w:rPr>
            <w:bCs/>
          </w:rPr>
          <w:t xml:space="preserve"> with repetition </w:t>
        </w:r>
        <w:r>
          <w:rPr>
            <w:bCs/>
          </w:rPr>
          <w:t xml:space="preserve">number </w:t>
        </w:r>
        <w:r w:rsidRPr="00375F09">
          <w:rPr>
            <w:bCs/>
          </w:rPr>
          <w:t xml:space="preserve">of </w:t>
        </w:r>
        <w:r w:rsidRPr="00375F09">
          <w:rPr>
            <w:bCs/>
            <w:i/>
          </w:rPr>
          <w:t>N</w:t>
        </w:r>
      </w:ins>
      <w:ins w:id="74" w:author="MM3" w:date="2019-11-30T18:11:00Z">
        <w:r w:rsidR="00282FCF">
          <w:rPr>
            <w:bCs/>
            <w:i/>
          </w:rPr>
          <w:t xml:space="preserve"> </w:t>
        </w:r>
        <w:r w:rsidR="00282FCF">
          <w:rPr>
            <w:bCs/>
          </w:rPr>
          <w:t>is transmitted</w:t>
        </w:r>
      </w:ins>
      <w:ins w:id="75" w:author="MM3" w:date="2019-11-29T10:03:00Z">
        <w:r>
          <w:rPr>
            <w:lang w:val="sv-SE"/>
          </w:rPr>
          <w:t>;</w:t>
        </w:r>
      </w:ins>
    </w:p>
    <w:p w14:paraId="62E4F878" w14:textId="77777777" w:rsidR="00EB533D" w:rsidRPr="008B58AB" w:rsidRDefault="00EB533D" w:rsidP="00EB533D">
      <w:pPr>
        <w:pStyle w:val="B1"/>
        <w:rPr>
          <w:ins w:id="76" w:author="MM3" w:date="2019-11-29T10:03:00Z"/>
          <w:rFonts w:eastAsia="SimSun"/>
          <w:lang w:eastAsia="zh-CN"/>
        </w:rPr>
      </w:pPr>
      <w:ins w:id="77" w:author="MM3" w:date="2019-11-29T10:03:00Z">
        <w:r w:rsidRPr="008B58AB">
          <w:rPr>
            <w:rFonts w:eastAsia="SimSun" w:hint="eastAsia"/>
            <w:lang w:eastAsia="zh-CN"/>
          </w:rPr>
          <w:t>and</w:t>
        </w:r>
      </w:ins>
    </w:p>
    <w:p w14:paraId="051D0364" w14:textId="77777777" w:rsidR="00EB533D" w:rsidRPr="008B58AB" w:rsidRDefault="00EB533D" w:rsidP="00EB533D">
      <w:pPr>
        <w:pStyle w:val="B1"/>
        <w:rPr>
          <w:ins w:id="78" w:author="MM3" w:date="2019-11-29T10:03:00Z"/>
          <w:rFonts w:eastAsia="SimSun"/>
          <w:lang w:eastAsia="zh-CN"/>
        </w:rPr>
      </w:pPr>
      <w:ins w:id="79" w:author="MM3" w:date="2019-11-29T10:03:00Z">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ins>
      <w:ins w:id="80" w:author="MM3" w:date="2019-11-29T10:03:00Z">
        <w:r w:rsidRPr="008B58AB">
          <w:rPr>
            <w:position w:val="-14"/>
          </w:rPr>
          <w:object w:dxaOrig="1420" w:dyaOrig="400" w14:anchorId="06F42AC3">
            <v:shape id="_x0000_i1405" type="#_x0000_t75" style="width:70.9pt;height:20.2pt" o:ole="">
              <v:imagedata r:id="rId1095" o:title=""/>
            </v:shape>
            <o:OLEObject Type="Embed" ProgID="Equation.3" ShapeID="_x0000_i1405" DrawAspect="Content" ObjectID="_1637166904" r:id="rId1101"/>
          </w:object>
        </w:r>
      </w:ins>
      <w:ins w:id="81" w:author="MM3" w:date="2019-11-29T10:03:00Z">
        <w:r w:rsidRPr="008B58AB">
          <w:rPr>
            <w:rFonts w:eastAsia="SimSun" w:hint="eastAsia"/>
            <w:lang w:eastAsia="zh-CN"/>
          </w:rPr>
          <w:t xml:space="preserve"> and </w:t>
        </w:r>
      </w:ins>
      <w:ins w:id="82" w:author="MM3" w:date="2019-11-29T10:03:00Z">
        <w:r w:rsidRPr="008B58AB">
          <w:rPr>
            <w:position w:val="-14"/>
          </w:rPr>
          <w:object w:dxaOrig="980" w:dyaOrig="400" w14:anchorId="60192134">
            <v:shape id="_x0000_i1406" type="#_x0000_t75" style="width:48.55pt;height:20.2pt" o:ole="">
              <v:imagedata r:id="rId1037" o:title=""/>
            </v:shape>
            <o:OLEObject Type="Embed" ProgID="Equation.3" ShapeID="_x0000_i1406" DrawAspect="Content" ObjectID="_1637166905" r:id="rId1102"/>
          </w:object>
        </w:r>
      </w:ins>
      <w:ins w:id="83" w:author="MM3" w:date="2019-11-29T10:03:00Z">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ins>
    </w:p>
    <w:p w14:paraId="4517C71B" w14:textId="77777777" w:rsidR="00EB533D" w:rsidRPr="008B58AB" w:rsidRDefault="00EB533D" w:rsidP="00EB533D">
      <w:pPr>
        <w:pStyle w:val="B1"/>
        <w:rPr>
          <w:ins w:id="84" w:author="MM3" w:date="2019-11-29T10:03:00Z"/>
          <w:lang w:eastAsia="zh-CN"/>
        </w:rPr>
      </w:pPr>
      <w:ins w:id="85" w:author="MM3" w:date="2019-11-29T10:03:00Z">
        <w:r w:rsidRPr="008B58AB">
          <w:rPr>
            <w:lang w:eastAsia="zh-CN"/>
          </w:rPr>
          <w:tab/>
          <w:t xml:space="preserve">if </w:t>
        </w:r>
        <w:r w:rsidRPr="008B58AB">
          <w:rPr>
            <w:i/>
            <w:lang w:eastAsia="zh-CN"/>
          </w:rPr>
          <w:t>N&gt;1</w:t>
        </w:r>
      </w:ins>
    </w:p>
    <w:p w14:paraId="3C3E1DFE" w14:textId="21D364BF" w:rsidR="00EB533D" w:rsidRPr="008B58AB" w:rsidRDefault="00EB533D" w:rsidP="00EB533D">
      <w:pPr>
        <w:pStyle w:val="B2"/>
        <w:rPr>
          <w:ins w:id="86" w:author="MM3" w:date="2019-11-29T10:03:00Z"/>
          <w:rFonts w:eastAsia="SimSun"/>
          <w:lang w:eastAsia="zh-CN"/>
        </w:rPr>
      </w:pPr>
      <w:ins w:id="87" w:author="MM3" w:date="2019-11-29T10:03:00Z">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ins>
      <m:oMath>
        <m:sSub>
          <m:sSubPr>
            <m:ctrlPr>
              <w:ins w:id="88" w:author="MM3" w:date="2019-12-02T01:14:00Z">
                <w:rPr>
                  <w:rFonts w:ascii="Cambria Math" w:hAnsi="Cambria Math"/>
                </w:rPr>
              </w:ins>
            </m:ctrlPr>
          </m:sSubPr>
          <m:e>
            <m:r>
              <w:ins w:id="89" w:author="MM3" w:date="2019-12-02T01:14:00Z">
                <w:rPr>
                  <w:rFonts w:ascii="Cambria Math" w:hAnsi="Cambria Math"/>
                </w:rPr>
                <m:t>s</m:t>
              </w:ins>
            </m:r>
          </m:e>
          <m:sub>
            <m:r>
              <w:ins w:id="90" w:author="MM3" w:date="2019-12-02T01:14:00Z">
                <w:rPr>
                  <w:rFonts w:ascii="Cambria Math" w:hAnsi="Cambria Math"/>
                </w:rPr>
                <m:t>b</m:t>
              </w:ins>
            </m:r>
          </m:sub>
        </m:sSub>
        <m:r>
          <w:ins w:id="91" w:author="MM3" w:date="2019-12-02T01:14:00Z">
            <w:rPr>
              <w:rFonts w:ascii="Cambria Math" w:hAnsi="Cambria Math"/>
            </w:rPr>
            <m:t>-1</m:t>
          </w:ins>
        </m:r>
      </m:oMath>
      <w:ins w:id="92" w:author="MM3" w:date="2019-11-29T10:03:00Z">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ins>
    </w:p>
    <w:p w14:paraId="3611622E" w14:textId="77777777" w:rsidR="00EB533D" w:rsidRPr="008B58AB" w:rsidRDefault="00EB533D" w:rsidP="00EB533D">
      <w:pPr>
        <w:pStyle w:val="B1"/>
        <w:rPr>
          <w:ins w:id="93" w:author="MM3" w:date="2019-11-29T10:03:00Z"/>
          <w:lang w:eastAsia="zh-CN"/>
        </w:rPr>
      </w:pPr>
      <w:ins w:id="94" w:author="MM3" w:date="2019-11-29T10:03:00Z">
        <w:r w:rsidRPr="008B58AB">
          <w:rPr>
            <w:lang w:eastAsia="zh-CN"/>
          </w:rPr>
          <w:tab/>
          <w:t>otherwise</w:t>
        </w:r>
      </w:ins>
    </w:p>
    <w:p w14:paraId="53F04E6F" w14:textId="77777777" w:rsidR="00EB533D" w:rsidRDefault="00EB533D" w:rsidP="00EB533D">
      <w:pPr>
        <w:pStyle w:val="B2"/>
        <w:rPr>
          <w:ins w:id="95" w:author="MM3" w:date="2019-11-29T10:03:00Z"/>
          <w:lang w:eastAsia="zh-CN"/>
        </w:rPr>
      </w:pPr>
      <w:ins w:id="96" w:author="MM3" w:date="2019-11-29T10:03:00Z">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ins>
    </w:p>
    <w:p w14:paraId="44FDDC5A" w14:textId="77777777" w:rsidR="00D75D24" w:rsidRPr="008B58AB" w:rsidRDefault="00D75D24" w:rsidP="00D75D24">
      <w:pPr>
        <w:rPr>
          <w:ins w:id="97" w:author="MM3" w:date="2019-11-28T15:59:00Z"/>
          <w:rFonts w:eastAsia="SimSun"/>
          <w:lang w:eastAsia="zh-CN"/>
        </w:rPr>
      </w:pPr>
      <w:ins w:id="98" w:author="MM3" w:date="2019-11-28T15:59:00Z">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ins>
      <w:ins w:id="99" w:author="MM3" w:date="2019-11-28T16:01:00Z">
        <w:r w:rsidRPr="000D3CFB">
          <w:rPr>
            <w:rFonts w:eastAsia="SimSun"/>
            <w:lang w:eastAsia="zh-CN"/>
          </w:rPr>
          <w:t xml:space="preserve">if </w:t>
        </w:r>
      </w:ins>
      <w:ins w:id="100" w:author="MM3" w:date="2019-11-28T16:02:00Z">
        <w:r w:rsidRPr="008B58AB">
          <w:rPr>
            <w:rFonts w:eastAsia="SimSun" w:hint="eastAsia"/>
            <w:lang w:eastAsia="zh-CN"/>
          </w:rPr>
          <w:t xml:space="preserve">a </w:t>
        </w:r>
        <w:r w:rsidRPr="008B58AB">
          <w:rPr>
            <w:rFonts w:eastAsia="SimSun"/>
            <w:lang w:eastAsia="zh-CN"/>
          </w:rPr>
          <w:t xml:space="preserve">BL/CE </w:t>
        </w:r>
      </w:ins>
      <w:ins w:id="101" w:author="MM3" w:date="2019-11-28T16:01:00Z">
        <w:r w:rsidRPr="000D3CFB">
          <w:rPr>
            <w:rFonts w:eastAsia="SimSun"/>
            <w:lang w:eastAsia="zh-CN"/>
          </w:rPr>
          <w:t xml:space="preserve">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00E23F79">
          <w:rPr>
            <w:lang w:eastAsia="zh-CN"/>
          </w:rPr>
          <w:t xml:space="preserve"> in the corresponding DCI, </w:t>
        </w:r>
      </w:ins>
      <w:ins w:id="102" w:author="MM3" w:date="2019-11-28T15:59:00Z">
        <w:r w:rsidR="00E23F79">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ins>
      <w:ins w:id="103" w:author="MM3" w:date="2019-11-28T15:59:00Z">
        <w:r w:rsidRPr="008B58AB">
          <w:rPr>
            <w:position w:val="-12"/>
          </w:rPr>
          <w:object w:dxaOrig="680" w:dyaOrig="380" w14:anchorId="3F1BA1BB">
            <v:shape id="_x0000_i1407" type="#_x0000_t75" style="width:33.25pt;height:18.55pt" o:ole="">
              <v:imagedata r:id="rId227" o:title=""/>
            </v:shape>
            <o:OLEObject Type="Embed" ProgID="Equation.3" ShapeID="_x0000_i1407" DrawAspect="Content" ObjectID="_1637166906" r:id="rId1103"/>
          </w:object>
        </w:r>
      </w:ins>
      <w:ins w:id="104" w:author="MM3" w:date="2019-11-28T15:59:00Z">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ins>
      <m:oMath>
        <m:sSub>
          <m:sSubPr>
            <m:ctrlPr>
              <w:ins w:id="105" w:author="MM3" w:date="2019-11-28T16:21:00Z">
                <w:rPr>
                  <w:rFonts w:ascii="Cambria Math" w:hAnsi="Cambria Math"/>
                </w:rPr>
              </w:ins>
            </m:ctrlPr>
          </m:sSubPr>
          <m:e>
            <m:r>
              <w:ins w:id="106" w:author="MM3" w:date="2019-11-28T16:21:00Z">
                <w:rPr>
                  <w:rFonts w:ascii="Cambria Math" w:hAnsi="Cambria Math"/>
                </w:rPr>
                <m:t>s</m:t>
              </w:ins>
            </m:r>
          </m:e>
          <m:sub>
            <m:r>
              <w:ins w:id="107" w:author="MM3" w:date="2019-11-28T16:21:00Z">
                <w:rPr>
                  <w:rFonts w:ascii="Cambria Math" w:hAnsi="Cambria Math"/>
                </w:rPr>
                <m:t>b</m:t>
              </w:ins>
            </m:r>
          </m:sub>
        </m:sSub>
        <m:r>
          <w:ins w:id="108" w:author="MM3" w:date="2019-11-28T16:22:00Z">
            <w:rPr>
              <w:rFonts w:ascii="Cambria Math" w:hAnsi="Cambria Math"/>
            </w:rPr>
            <m:t>+</m:t>
          </w:ins>
        </m:r>
        <m:sSub>
          <m:sSubPr>
            <m:ctrlPr>
              <w:ins w:id="109" w:author="MM3" w:date="2019-11-28T16:22:00Z">
                <w:rPr>
                  <w:rFonts w:ascii="Cambria Math" w:hAnsi="Cambria Math"/>
                </w:rPr>
              </w:ins>
            </m:ctrlPr>
          </m:sSubPr>
          <m:e>
            <m:r>
              <w:ins w:id="110" w:author="MM3" w:date="2019-11-28T16:23:00Z">
                <w:rPr>
                  <w:rFonts w:ascii="Cambria Math" w:hAnsi="Cambria Math"/>
                </w:rPr>
                <m:t>k</m:t>
              </w:ins>
            </m:r>
          </m:e>
          <m:sub>
            <m:r>
              <w:ins w:id="111" w:author="MM3" w:date="2019-11-28T16:23:00Z">
                <w:rPr>
                  <w:rFonts w:ascii="Cambria Math" w:hAnsi="Cambria Math"/>
                </w:rPr>
                <m:t>i</m:t>
              </w:ins>
            </m:r>
          </m:sub>
        </m:sSub>
      </m:oMath>
      <w:ins w:id="112" w:author="MM3" w:date="2019-11-28T16:21:00Z">
        <w:r w:rsidR="00FE2C00">
          <w:rPr>
            <w:rFonts w:eastAsia="SimSun"/>
            <w:i/>
            <w:lang w:eastAsia="zh-CN"/>
          </w:rPr>
          <w:t xml:space="preserve"> </w:t>
        </w:r>
        <w:r w:rsidR="00FE2C00"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00FE2C00" w:rsidRPr="00375F09">
          <w:rPr>
            <w:rFonts w:eastAsia="SimSun"/>
            <w:lang w:eastAsia="zh-CN"/>
          </w:rPr>
          <w:t>,</w:t>
        </w:r>
      </w:ins>
      <w:ins w:id="113" w:author="MM3" w:date="2019-11-28T15:59:00Z">
        <w:r w:rsidRPr="008B58AB">
          <w:rPr>
            <w:rFonts w:eastAsia="SimSun" w:hint="eastAsia"/>
            <w:lang w:eastAsia="zh-CN"/>
          </w:rPr>
          <w:t xml:space="preserve"> </w:t>
        </w:r>
      </w:ins>
      <w:ins w:id="114" w:author="MM3" w:date="2019-11-29T10:01:00Z">
        <w:r w:rsidR="00EB533D">
          <w:rPr>
            <w:rFonts w:eastAsia="SimSun"/>
            <w:lang w:eastAsia="zh-CN"/>
          </w:rPr>
          <w:t xml:space="preserve"> </w:t>
        </w:r>
      </w:ins>
      <w:ins w:id="115" w:author="MM3" w:date="2019-11-28T15:59:00Z">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ins>
    </w:p>
    <w:p w14:paraId="59FB5557" w14:textId="77777777" w:rsidR="008D62B9" w:rsidRDefault="00D75D24" w:rsidP="00D75D24">
      <w:pPr>
        <w:pStyle w:val="B1"/>
        <w:rPr>
          <w:ins w:id="116" w:author="MM3" w:date="2019-11-28T16:33:00Z"/>
        </w:rPr>
      </w:pPr>
      <w:ins w:id="117" w:author="MM3" w:date="2019-11-28T15:59:00Z">
        <w:r w:rsidRPr="008B58AB">
          <w:rPr>
            <w:rFonts w:eastAsia="SimSun"/>
            <w:lang w:eastAsia="zh-CN"/>
          </w:rPr>
          <w:t>-</w:t>
        </w:r>
        <w:r w:rsidRPr="008B58AB">
          <w:rPr>
            <w:rFonts w:eastAsia="SimSun"/>
            <w:lang w:eastAsia="zh-CN"/>
          </w:rPr>
          <w:tab/>
        </w:r>
      </w:ins>
      <w:ins w:id="118" w:author="MM3" w:date="2019-11-28T16:33:00Z">
        <w:r w:rsidR="008D62B9" w:rsidRPr="00375F09">
          <w:rPr>
            <w:position w:val="-10"/>
          </w:rPr>
          <w:object w:dxaOrig="400" w:dyaOrig="340" w14:anchorId="2218549C">
            <v:shape id="_x0000_i1408" type="#_x0000_t75" style="width:21.8pt;height:14.75pt" o:ole="">
              <v:imagedata r:id="rId1099" o:title=""/>
            </v:shape>
            <o:OLEObject Type="Embed" ProgID="Equation.DSMT4" ShapeID="_x0000_i1408" DrawAspect="Content" ObjectID="_1637166907" r:id="rId1104"/>
          </w:object>
        </w:r>
      </w:ins>
      <w:ins w:id="119" w:author="MM3" w:date="2019-11-28T16:33:00Z">
        <w:r w:rsidR="008D62B9" w:rsidRPr="00375F09">
          <w:rPr>
            <w:rFonts w:eastAsia="SimSun"/>
            <w:lang w:eastAsia="zh-CN"/>
          </w:rPr>
          <w:t xml:space="preserve">is the </w:t>
        </w:r>
        <w:r w:rsidR="008D62B9" w:rsidRPr="00375F09">
          <w:rPr>
            <w:lang w:eastAsia="zh-CN"/>
          </w:rPr>
          <w:t>number of scheduled TB</w:t>
        </w:r>
        <w:r w:rsidR="008D62B9" w:rsidRPr="00375F09">
          <w:rPr>
            <w:rFonts w:eastAsia="SimSun"/>
            <w:lang w:eastAsia="zh-CN"/>
          </w:rPr>
          <w:t xml:space="preserve"> dete</w:t>
        </w:r>
        <w:r w:rsidR="00BD774F">
          <w:rPr>
            <w:rFonts w:eastAsia="SimSun"/>
            <w:lang w:eastAsia="zh-CN"/>
          </w:rPr>
          <w:t>rmined in the corresponding DCI;</w:t>
        </w:r>
      </w:ins>
    </w:p>
    <w:p w14:paraId="1A05D2FC" w14:textId="77777777" w:rsidR="008D62B9" w:rsidRDefault="008D62B9" w:rsidP="00D75D24">
      <w:pPr>
        <w:pStyle w:val="B1"/>
        <w:rPr>
          <w:ins w:id="120" w:author="MM3" w:date="2019-11-28T16:34:00Z"/>
          <w:rFonts w:eastAsia="SimSun"/>
          <w:lang w:eastAsia="zh-CN"/>
        </w:rPr>
      </w:pPr>
      <w:ins w:id="121" w:author="MM3" w:date="2019-11-28T16:33:00Z">
        <w:r>
          <w:t>-</w:t>
        </w:r>
        <w:r>
          <w:tab/>
        </w:r>
      </w:ins>
      <w:ins w:id="122" w:author="MM3" w:date="2019-11-28T16:33:00Z">
        <w:r w:rsidRPr="00375F09">
          <w:rPr>
            <w:position w:val="-4"/>
          </w:rPr>
          <w:object w:dxaOrig="279" w:dyaOrig="220" w14:anchorId="1A7297B3">
            <v:shape id="_x0000_i1409" type="#_x0000_t75" style="width:12pt;height:12pt" o:ole="">
              <v:imagedata r:id="rId1105" o:title=""/>
            </v:shape>
            <o:OLEObject Type="Embed" ProgID="Equation.DSMT4" ShapeID="_x0000_i1409" DrawAspect="Content" ObjectID="_1637166908" r:id="rId1106"/>
          </w:object>
        </w:r>
      </w:ins>
      <w:ins w:id="123" w:author="MM3" w:date="2019-11-28T16:33:00Z">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sidR="00BD774F">
          <w:rPr>
            <w:rFonts w:eastAsia="SimSun"/>
            <w:lang w:eastAsia="zh-CN"/>
          </w:rPr>
          <w:t>;</w:t>
        </w:r>
      </w:ins>
    </w:p>
    <w:p w14:paraId="4DD9FE04" w14:textId="77777777" w:rsidR="00560E1E" w:rsidRDefault="00560E1E" w:rsidP="00560E1E">
      <w:pPr>
        <w:pStyle w:val="B1"/>
        <w:rPr>
          <w:ins w:id="124" w:author="MM3" w:date="2019-12-02T02:05:00Z"/>
          <w:rFonts w:eastAsiaTheme="minorEastAsia"/>
          <w:lang w:eastAsia="zh-CN"/>
        </w:rPr>
      </w:pPr>
      <w:ins w:id="125" w:author="MM3" w:date="2019-12-02T02:05:00Z">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ins>
    </w:p>
    <w:p w14:paraId="3EF2CE0C" w14:textId="77777777" w:rsidR="00560E1E" w:rsidRDefault="00560E1E" w:rsidP="00560E1E">
      <w:pPr>
        <w:pStyle w:val="B2"/>
        <w:rPr>
          <w:ins w:id="126" w:author="MM3" w:date="2019-12-02T02:05:00Z"/>
          <w:rFonts w:eastAsia="SimSun"/>
        </w:rPr>
      </w:pPr>
      <w:ins w:id="127" w:author="MM3" w:date="2019-12-02T02:05:00Z">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03D78019" w14:textId="77777777" w:rsidR="00560E1E" w:rsidRPr="009A0260" w:rsidRDefault="00560E1E" w:rsidP="00560E1E">
      <w:pPr>
        <w:pStyle w:val="B1"/>
        <w:rPr>
          <w:ins w:id="128" w:author="MM3" w:date="2019-12-02T02:05:00Z"/>
        </w:rPr>
      </w:pPr>
      <w:ins w:id="129" w:author="MM3" w:date="2019-12-02T02:05:00Z">
        <w:r>
          <w:rPr>
            <w:rFonts w:eastAsiaTheme="minorEastAsia"/>
            <w:lang w:eastAsia="zh-CN"/>
          </w:rPr>
          <w:t>-</w:t>
        </w:r>
        <w:r>
          <w:rPr>
            <w:rFonts w:eastAsiaTheme="minorEastAsia"/>
            <w:lang w:eastAsia="zh-CN"/>
          </w:rPr>
          <w:tab/>
          <w:t>otherwise</w:t>
        </w:r>
      </w:ins>
    </w:p>
    <w:p w14:paraId="6C7BC1FF" w14:textId="2EC18FEB" w:rsidR="00BD774F" w:rsidRDefault="00560E1E" w:rsidP="00D75D24">
      <w:pPr>
        <w:pStyle w:val="B1"/>
        <w:rPr>
          <w:ins w:id="130" w:author="MM3" w:date="2019-11-29T09:59:00Z"/>
          <w:rFonts w:eastAsia="SimSun"/>
        </w:rPr>
      </w:pPr>
      <w:ins w:id="131" w:author="MM3" w:date="2019-12-02T02:05:00Z">
        <w:r>
          <w:rPr>
            <w:rFonts w:eastAsia="SimSun"/>
            <w:lang w:eastAsia="zh-CN"/>
          </w:rPr>
          <w:tab/>
        </w:r>
      </w:ins>
      <w:ins w:id="132" w:author="MM3" w:date="2019-11-28T16:36:00Z">
        <w:r w:rsidR="00BD774F">
          <w:rPr>
            <w:rFonts w:eastAsia="SimSun"/>
            <w:lang w:eastAsia="zh-CN"/>
          </w:rPr>
          <w:t>-</w:t>
        </w:r>
      </w:ins>
      <w:ins w:id="133" w:author="MM3" w:date="2019-11-29T10:09:00Z">
        <w:r w:rsidR="00007EB8">
          <w:rPr>
            <w:rFonts w:eastAsia="SimSun"/>
            <w:lang w:eastAsia="zh-CN"/>
          </w:rPr>
          <w:tab/>
          <w:t>subframe</w:t>
        </w:r>
      </w:ins>
      <w:ins w:id="134" w:author="MM3" w:date="2019-11-28T16:36:00Z">
        <w:r w:rsidR="00BD774F">
          <w:rPr>
            <w:rFonts w:eastAsia="SimSun"/>
            <w:lang w:eastAsia="zh-CN"/>
          </w:rPr>
          <w:tab/>
        </w:r>
        <m:oMath>
          <m:sSub>
            <m:sSubPr>
              <m:ctrlPr>
                <w:rPr>
                  <w:rFonts w:ascii="Cambria Math" w:hAnsi="Cambria Math"/>
                </w:rPr>
              </m:ctrlPr>
            </m:sSubPr>
            <m:e>
              <m:r>
                <w:rPr>
                  <w:rFonts w:ascii="Cambria Math" w:hAnsi="Cambria Math"/>
                </w:rPr>
                <m:t>s</m:t>
              </m:r>
            </m:e>
            <m:sub>
              <m:r>
                <w:rPr>
                  <w:rFonts w:ascii="Cambria Math" w:hAnsi="Cambria Math"/>
                </w:rPr>
                <m:t>0</m:t>
              </m:r>
            </m:sub>
          </m:sSub>
          <m:r>
            <w:rPr>
              <w:rFonts w:ascii="Cambria Math" w:hAnsi="Cambria Math"/>
            </w:rPr>
            <m:t>=</m:t>
          </m:r>
          <m:func>
            <m:funcPr>
              <m:ctrlPr>
                <w:rPr>
                  <w:rFonts w:ascii="Cambria Math" w:hAnsi="Cambria Math"/>
                  <w:b/>
                  <w:bCs/>
                  <w:i/>
                  <w:iCs/>
                  <w:lang w:val="sv-SE"/>
                </w:rPr>
              </m:ctrlPr>
            </m:funcPr>
            <m:fName>
              <m:r>
                <m:rPr>
                  <m:sty m:val="p"/>
                </m:rPr>
                <w:rPr>
                  <w:rFonts w:ascii="Cambria Math" w:hAnsi="Cambria Math"/>
                </w:rPr>
                <m:t xml:space="preserve">max </m:t>
              </m:r>
            </m:fName>
            <m:e>
              <m:d>
                <m:dPr>
                  <m:begChr m:val="{"/>
                  <m:endChr m:val="}"/>
                  <m:ctrlPr>
                    <w:rPr>
                      <w:rFonts w:ascii="Cambria Math" w:hAnsi="Cambria Math"/>
                      <w:b/>
                      <w:bCs/>
                      <w:i/>
                      <w:iCs/>
                      <w:lang w:val="sv-SE"/>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 xml:space="preserve">+4,  </m:t>
                  </m:r>
                  <m:d>
                    <m:dPr>
                      <m:ctrlPr>
                        <w:rPr>
                          <w:rFonts w:ascii="Cambria Math" w:hAnsi="Cambria Math"/>
                          <w:b/>
                          <w:bCs/>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L</m:t>
                          </m:r>
                        </m:sub>
                      </m:sSub>
                      <m:r>
                        <w:rPr>
                          <w:rFonts w:ascii="Cambria Math" w:hAnsi="Cambria Math"/>
                        </w:rPr>
                        <m:t>+</m:t>
                      </m:r>
                      <m:r>
                        <m:rPr>
                          <m:sty m:val="p"/>
                        </m:rPr>
                        <w:rPr>
                          <w:rFonts w:ascii="Cambria Math" w:hAnsi="Cambria Math"/>
                        </w:rPr>
                        <m:t>2</m:t>
                      </m:r>
                      <m:ctrlPr>
                        <w:rPr>
                          <w:rFonts w:ascii="Cambria Math" w:hAnsi="Cambria Math"/>
                          <w:b/>
                          <w:bCs/>
                          <w:lang w:val="sv-SE"/>
                        </w:rPr>
                      </m:ctrlPr>
                    </m:e>
                  </m:d>
                </m:e>
              </m:d>
            </m:e>
          </m:func>
        </m:oMath>
      </w:ins>
      <w:ins w:id="135" w:author="MM3" w:date="2019-11-28T16:39:00Z">
        <w:r w:rsidR="00D17CD5">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func>
            <m:funcPr>
              <m:ctrlPr>
                <w:rPr>
                  <w:rFonts w:ascii="Cambria Math" w:hAnsi="Cambria Math"/>
                  <w:b/>
                  <w:bCs/>
                  <w:i/>
                  <w:iCs/>
                  <w:lang w:val="sv-SE"/>
                </w:rPr>
              </m:ctrlPr>
            </m:funcPr>
            <m:fName>
              <m:r>
                <m:rPr>
                  <m:sty m:val="p"/>
                </m:rPr>
                <w:rPr>
                  <w:rFonts w:ascii="Cambria Math" w:hAnsi="Cambria Math"/>
                </w:rPr>
                <m:t>max</m:t>
              </m:r>
            </m:fName>
            <m:e>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b-1</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b-1</m:t>
                  </m:r>
                </m:sub>
              </m:sSub>
              <m:r>
                <w:rPr>
                  <w:rFonts w:ascii="Cambria Math" w:hAnsi="Cambria Math"/>
                </w:rPr>
                <m:t>}</m:t>
              </m:r>
            </m:e>
          </m:func>
          <m:r>
            <w:rPr>
              <w:rFonts w:ascii="Cambria Math" w:hAnsi="Cambria Math"/>
            </w:rPr>
            <m:t>, b≠0</m:t>
          </m:r>
        </m:oMath>
      </w:ins>
    </w:p>
    <w:p w14:paraId="62CE332B" w14:textId="77777777" w:rsidR="001150C3" w:rsidRDefault="001150C3" w:rsidP="001150C3">
      <w:pPr>
        <w:pStyle w:val="B1"/>
        <w:rPr>
          <w:ins w:id="136" w:author="MM3" w:date="2019-11-29T09:59:00Z"/>
          <w:rFonts w:eastAsia="SimSun"/>
          <w:lang w:eastAsia="zh-CN"/>
        </w:rPr>
      </w:pPr>
      <w:ins w:id="137" w:author="MM3" w:date="2019-11-29T09:59:00Z">
        <w:r>
          <w:rPr>
            <w:rFonts w:eastAsia="SimSun"/>
            <w:lang w:eastAsia="zh-CN"/>
          </w:rPr>
          <w:t>-</w:t>
        </w:r>
      </w:ins>
      <w:ins w:id="138" w:author="MM3" w:date="2019-11-29T10:08:00Z">
        <w:r w:rsidR="00007EB8">
          <w:rPr>
            <w:rFonts w:eastAsia="SimSun"/>
            <w:lang w:eastAsia="zh-CN"/>
          </w:rPr>
          <w:tab/>
          <w:t xml:space="preserve">subframe </w:t>
        </w:r>
      </w:ins>
      <w:ins w:id="139" w:author="MM3" w:date="2019-11-29T09:59:00Z">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ins>
    </w:p>
    <w:p w14:paraId="1B8DE93E" w14:textId="77777777" w:rsidR="001150C3" w:rsidRDefault="001150C3" w:rsidP="00D75D24">
      <w:pPr>
        <w:pStyle w:val="B1"/>
        <w:rPr>
          <w:ins w:id="140" w:author="MM3" w:date="2019-11-28T16:40:00Z"/>
          <w:rFonts w:eastAsia="SimSun"/>
        </w:rPr>
      </w:pPr>
      <w:ins w:id="141" w:author="MM3" w:date="2019-11-29T09:59:00Z">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ins>
    </w:p>
    <w:p w14:paraId="2E39A33A" w14:textId="5D8C8CE1" w:rsidR="003C56FE" w:rsidRDefault="003C56FE" w:rsidP="00D75D24">
      <w:pPr>
        <w:pStyle w:val="B1"/>
        <w:rPr>
          <w:ins w:id="142" w:author="MM3" w:date="2019-11-28T16:35:00Z"/>
          <w:rFonts w:eastAsia="SimSun"/>
          <w:lang w:eastAsia="zh-CN"/>
        </w:rPr>
      </w:pPr>
      <w:ins w:id="143" w:author="MM3" w:date="2019-11-28T16:40:00Z">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w:t>
        </w:r>
      </w:ins>
      <w:ins w:id="144" w:author="MM3" w:date="2019-11-30T18:11:00Z">
        <w:r w:rsidR="00282FCF">
          <w:rPr>
            <w:bCs/>
          </w:rPr>
          <w:t xml:space="preserve">number of </w:t>
        </w:r>
        <w:r w:rsidR="00282FCF" w:rsidRPr="000D3CFB">
          <w:t xml:space="preserve">consecutive subframes including </w:t>
        </w:r>
        <w:r w:rsidR="00282FCF" w:rsidRPr="000D3CFB">
          <w:rPr>
            <w:rFonts w:eastAsia="SimSun" w:hint="eastAsia"/>
            <w:lang w:eastAsia="zh-CN"/>
          </w:rPr>
          <w:t>non-BL/CE</w:t>
        </w:r>
        <w:r w:rsidR="00282FCF" w:rsidRPr="000D3CFB">
          <w:t xml:space="preserve"> subframes</w:t>
        </w:r>
        <w:r w:rsidR="00282FCF" w:rsidRPr="00375F09">
          <w:rPr>
            <w:bCs/>
          </w:rPr>
          <w:t xml:space="preserve"> </w:t>
        </w:r>
        <w:r w:rsidR="00282FCF">
          <w:rPr>
            <w:bCs/>
          </w:rPr>
          <w:t>where the PUCCH with</w:t>
        </w:r>
        <w:r w:rsidR="00282FCF" w:rsidRPr="00375F09">
          <w:rPr>
            <w:bCs/>
          </w:rPr>
          <w:t xml:space="preserve"> HARQ ACK</w:t>
        </w:r>
        <w:r w:rsidR="00282FCF" w:rsidRPr="00282FCF">
          <w:rPr>
            <w:bCs/>
          </w:rPr>
          <w:t xml:space="preserve"> </w:t>
        </w:r>
        <w:r w:rsidR="00282FCF" w:rsidRPr="00375F09">
          <w:rPr>
            <w:bCs/>
          </w:rPr>
          <w:t>for TB</w:t>
        </w:r>
      </w:ins>
      <w:ins w:id="145" w:author="MM3" w:date="2019-11-30T18:12:00Z">
        <w:r w:rsidR="00282FCF">
          <w:rPr>
            <w:bCs/>
          </w:rPr>
          <w:t xml:space="preserve"> bundle</w:t>
        </w:r>
      </w:ins>
      <w:ins w:id="146" w:author="MM3" w:date="2019-11-30T18:11:00Z">
        <w:r w:rsidR="00282FCF" w:rsidRPr="00375F09">
          <w:rPr>
            <w:bCs/>
          </w:rPr>
          <w:t xml:space="preserve"> </w:t>
        </w:r>
        <m:oMath>
          <m:r>
            <w:rPr>
              <w:rFonts w:ascii="Cambria Math" w:hAnsi="Cambria Math"/>
              <w:lang w:val="sv-SE"/>
            </w:rPr>
            <m:t>b</m:t>
          </m:r>
        </m:oMath>
        <w:r w:rsidR="00282FCF" w:rsidRPr="00375F09">
          <w:rPr>
            <w:bCs/>
          </w:rPr>
          <w:t xml:space="preserve"> with repetition </w:t>
        </w:r>
        <w:r w:rsidR="00282FCF">
          <w:rPr>
            <w:bCs/>
          </w:rPr>
          <w:t xml:space="preserve">number </w:t>
        </w:r>
        <w:r w:rsidR="00282FCF" w:rsidRPr="00375F09">
          <w:rPr>
            <w:bCs/>
          </w:rPr>
          <w:t xml:space="preserve">of </w:t>
        </w:r>
        <w:r w:rsidR="00282FCF" w:rsidRPr="00375F09">
          <w:rPr>
            <w:bCs/>
            <w:i/>
          </w:rPr>
          <w:t>N</w:t>
        </w:r>
        <w:r w:rsidR="00282FCF">
          <w:rPr>
            <w:bCs/>
            <w:i/>
          </w:rPr>
          <w:t xml:space="preserve"> </w:t>
        </w:r>
        <w:r w:rsidR="00282FCF">
          <w:rPr>
            <w:bCs/>
          </w:rPr>
          <w:t>is transmitted</w:t>
        </w:r>
        <w:r w:rsidR="00282FCF">
          <w:rPr>
            <w:lang w:val="sv-SE"/>
          </w:rPr>
          <w:t>;</w:t>
        </w:r>
      </w:ins>
    </w:p>
    <w:p w14:paraId="7437A848" w14:textId="77777777" w:rsidR="00D75D24" w:rsidRPr="008B58AB" w:rsidRDefault="00D75D24" w:rsidP="00D75D24">
      <w:pPr>
        <w:pStyle w:val="B1"/>
        <w:rPr>
          <w:ins w:id="147" w:author="MM3" w:date="2019-11-28T15:59:00Z"/>
          <w:rFonts w:eastAsia="SimSun"/>
          <w:lang w:eastAsia="zh-CN"/>
        </w:rPr>
      </w:pPr>
      <w:ins w:id="148" w:author="MM3" w:date="2019-11-28T15:59:00Z">
        <w:r w:rsidRPr="008B58AB">
          <w:rPr>
            <w:rFonts w:eastAsia="SimSun" w:hint="eastAsia"/>
            <w:lang w:eastAsia="zh-CN"/>
          </w:rPr>
          <w:t>and</w:t>
        </w:r>
      </w:ins>
    </w:p>
    <w:p w14:paraId="163FC58C" w14:textId="77777777" w:rsidR="00D75D24" w:rsidRPr="008B58AB" w:rsidRDefault="00D75D24" w:rsidP="00D75D24">
      <w:pPr>
        <w:pStyle w:val="B1"/>
        <w:rPr>
          <w:ins w:id="149" w:author="MM3" w:date="2019-11-28T15:59:00Z"/>
          <w:rFonts w:eastAsia="SimSun"/>
          <w:lang w:eastAsia="zh-CN"/>
        </w:rPr>
      </w:pPr>
      <w:ins w:id="150" w:author="MM3" w:date="2019-11-28T15:59:00Z">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ins>
      <w:ins w:id="151" w:author="MM3" w:date="2019-11-28T15:59:00Z">
        <w:r w:rsidRPr="008B58AB">
          <w:rPr>
            <w:position w:val="-14"/>
          </w:rPr>
          <w:object w:dxaOrig="1420" w:dyaOrig="400" w14:anchorId="39327C41">
            <v:shape id="_x0000_i1410" type="#_x0000_t75" style="width:70.9pt;height:20.2pt" o:ole="">
              <v:imagedata r:id="rId1095" o:title=""/>
            </v:shape>
            <o:OLEObject Type="Embed" ProgID="Equation.3" ShapeID="_x0000_i1410" DrawAspect="Content" ObjectID="_1637166909" r:id="rId1107"/>
          </w:object>
        </w:r>
      </w:ins>
      <w:ins w:id="152" w:author="MM3" w:date="2019-11-28T15:59:00Z">
        <w:r w:rsidRPr="008B58AB">
          <w:rPr>
            <w:rFonts w:eastAsia="SimSun" w:hint="eastAsia"/>
            <w:lang w:eastAsia="zh-CN"/>
          </w:rPr>
          <w:t xml:space="preserve"> and </w:t>
        </w:r>
      </w:ins>
      <w:ins w:id="153" w:author="MM3" w:date="2019-11-28T15:59:00Z">
        <w:r w:rsidRPr="008B58AB">
          <w:rPr>
            <w:position w:val="-14"/>
          </w:rPr>
          <w:object w:dxaOrig="980" w:dyaOrig="400" w14:anchorId="60D5955D">
            <v:shape id="_x0000_i1411" type="#_x0000_t75" style="width:48.55pt;height:20.2pt" o:ole="">
              <v:imagedata r:id="rId1037" o:title=""/>
            </v:shape>
            <o:OLEObject Type="Embed" ProgID="Equation.3" ShapeID="_x0000_i1411" DrawAspect="Content" ObjectID="_1637166910" r:id="rId1108"/>
          </w:object>
        </w:r>
      </w:ins>
      <w:ins w:id="154" w:author="MM3" w:date="2019-11-28T15:59:00Z">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ins>
    </w:p>
    <w:p w14:paraId="278A5B36" w14:textId="77777777" w:rsidR="00D75D24" w:rsidRPr="008B58AB" w:rsidRDefault="00D75D24" w:rsidP="00D75D24">
      <w:pPr>
        <w:pStyle w:val="B1"/>
        <w:rPr>
          <w:ins w:id="155" w:author="MM3" w:date="2019-11-28T15:59:00Z"/>
          <w:lang w:eastAsia="zh-CN"/>
        </w:rPr>
      </w:pPr>
      <w:ins w:id="156" w:author="MM3" w:date="2019-11-28T15:59:00Z">
        <w:r w:rsidRPr="008B58AB">
          <w:rPr>
            <w:lang w:eastAsia="zh-CN"/>
          </w:rPr>
          <w:tab/>
          <w:t xml:space="preserve">if </w:t>
        </w:r>
        <w:r w:rsidRPr="008B58AB">
          <w:rPr>
            <w:i/>
            <w:lang w:eastAsia="zh-CN"/>
          </w:rPr>
          <w:t>N&gt;1</w:t>
        </w:r>
      </w:ins>
    </w:p>
    <w:p w14:paraId="01D9E7CF" w14:textId="37205C6A" w:rsidR="00D75D24" w:rsidRPr="008B58AB" w:rsidRDefault="00D75D24" w:rsidP="00D75D24">
      <w:pPr>
        <w:pStyle w:val="B2"/>
        <w:rPr>
          <w:ins w:id="157" w:author="MM3" w:date="2019-11-28T15:59:00Z"/>
          <w:rFonts w:eastAsia="SimSun"/>
          <w:lang w:eastAsia="zh-CN"/>
        </w:rPr>
      </w:pPr>
      <w:ins w:id="158" w:author="MM3" w:date="2019-11-28T15:59:00Z">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ins>
      <m:oMath>
        <m:sSub>
          <m:sSubPr>
            <m:ctrlPr>
              <w:ins w:id="159" w:author="MM3" w:date="2019-11-28T16:41:00Z">
                <w:rPr>
                  <w:rFonts w:ascii="Cambria Math" w:hAnsi="Cambria Math"/>
                </w:rPr>
              </w:ins>
            </m:ctrlPr>
          </m:sSubPr>
          <m:e>
            <m:r>
              <w:ins w:id="160" w:author="MM3" w:date="2019-11-28T16:41:00Z">
                <w:rPr>
                  <w:rFonts w:ascii="Cambria Math" w:hAnsi="Cambria Math"/>
                </w:rPr>
                <m:t>s</m:t>
              </w:ins>
            </m:r>
          </m:e>
          <m:sub>
            <m:r>
              <w:ins w:id="161" w:author="MM3" w:date="2019-11-28T16:41:00Z">
                <w:rPr>
                  <w:rFonts w:ascii="Cambria Math" w:hAnsi="Cambria Math"/>
                </w:rPr>
                <m:t>b</m:t>
              </w:ins>
            </m:r>
          </m:sub>
        </m:sSub>
        <m:r>
          <w:ins w:id="162" w:author="MM3" w:date="2019-11-28T16:41:00Z">
            <w:rPr>
              <w:rFonts w:ascii="Cambria Math" w:hAnsi="Cambria Math"/>
            </w:rPr>
            <m:t>+</m:t>
          </w:ins>
        </m:r>
        <m:sSub>
          <m:sSubPr>
            <m:ctrlPr>
              <w:ins w:id="163" w:author="MM3" w:date="2019-11-28T16:41:00Z">
                <w:rPr>
                  <w:rFonts w:ascii="Cambria Math" w:hAnsi="Cambria Math"/>
                </w:rPr>
              </w:ins>
            </m:ctrlPr>
          </m:sSubPr>
          <m:e>
            <m:r>
              <w:ins w:id="164" w:author="MM3" w:date="2019-11-28T16:41:00Z">
                <w:rPr>
                  <w:rFonts w:ascii="Cambria Math" w:hAnsi="Cambria Math"/>
                </w:rPr>
                <m:t>k</m:t>
              </w:ins>
            </m:r>
          </m:e>
          <m:sub>
            <m:r>
              <w:ins w:id="165" w:author="MM3" w:date="2019-11-28T16:41:00Z">
                <w:rPr>
                  <w:rFonts w:ascii="Cambria Math" w:hAnsi="Cambria Math"/>
                </w:rPr>
                <m:t>i</m:t>
              </w:ins>
            </m:r>
          </m:sub>
        </m:sSub>
      </m:oMath>
      <w:ins w:id="166" w:author="MM3" w:date="2019-11-28T16:41:00Z">
        <w:r w:rsidR="00BD73C0">
          <w:rPr>
            <w:rFonts w:eastAsia="SimSun"/>
          </w:rPr>
          <w:t xml:space="preserve"> </w:t>
        </w:r>
      </w:ins>
      <w:ins w:id="167" w:author="MM3" w:date="2019-11-29T09:59:00Z">
        <w:r w:rsidR="001150C3">
          <w:rPr>
            <w:rFonts w:eastAsia="SimSun"/>
          </w:rPr>
          <w:t xml:space="preserve">with </w:t>
        </w:r>
      </w:ins>
      <w:ins w:id="168" w:author="MM3" w:date="2019-11-28T15:59:00Z">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ins>
      <w:ins w:id="169" w:author="MM3" w:date="2019-11-29T09:59:00Z">
        <w:r w:rsidR="001150C3">
          <w:rPr>
            <w:rFonts w:eastAsia="SimSun"/>
            <w:lang w:eastAsia="zh-CN"/>
          </w:rPr>
          <w:t xml:space="preserve">for </w:t>
        </w:r>
        <w:r w:rsidR="001150C3" w:rsidRPr="00375F09">
          <w:rPr>
            <w:bCs/>
          </w:rPr>
          <w:t>TB bundle</w:t>
        </w:r>
        <w:r w:rsidR="001150C3" w:rsidRPr="00375F09">
          <w:rPr>
            <w:bCs/>
            <w:lang w:eastAsia="zh-CN"/>
          </w:rPr>
          <w:t xml:space="preserve"> </w:t>
        </w:r>
        <m:oMath>
          <m:r>
            <w:rPr>
              <w:rFonts w:ascii="Cambria Math" w:hAnsi="Cambria Math"/>
              <w:lang w:val="sv-SE"/>
            </w:rPr>
            <m:t>b</m:t>
          </m:r>
        </m:oMath>
        <w:r w:rsidR="001150C3" w:rsidRPr="008B58AB">
          <w:rPr>
            <w:rFonts w:eastAsia="SimSun" w:hint="eastAsia"/>
            <w:lang w:eastAsia="zh-CN"/>
          </w:rPr>
          <w:t xml:space="preserve"> </w:t>
        </w:r>
      </w:ins>
      <w:ins w:id="170" w:author="MM3" w:date="2019-11-28T15:59:00Z">
        <w:r w:rsidRPr="008B58AB">
          <w:rPr>
            <w:rFonts w:eastAsia="SimSun" w:hint="eastAsia"/>
            <w:lang w:eastAsia="zh-CN"/>
          </w:rPr>
          <w:t xml:space="preserve">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w:ins>
      <m:oMath>
        <m:r>
          <w:ins w:id="171" w:author="MM3" w:date="2019-12-02T01:14:00Z">
            <w:rPr>
              <w:rFonts w:ascii="Cambria Math" w:eastAsia="SimSun" w:hAnsi="Cambria Math"/>
              <w:lang w:eastAsia="zh-CN"/>
            </w:rPr>
            <m:t xml:space="preserve"> </m:t>
          </w:ins>
        </m:r>
        <m:sSub>
          <m:sSubPr>
            <m:ctrlPr>
              <w:ins w:id="172" w:author="MM3" w:date="2019-12-02T01:14:00Z">
                <w:rPr>
                  <w:rFonts w:ascii="Cambria Math" w:hAnsi="Cambria Math"/>
                </w:rPr>
              </w:ins>
            </m:ctrlPr>
          </m:sSubPr>
          <m:e>
            <m:r>
              <w:ins w:id="173" w:author="MM3" w:date="2019-12-02T01:14:00Z">
                <w:rPr>
                  <w:rFonts w:ascii="Cambria Math" w:hAnsi="Cambria Math"/>
                </w:rPr>
                <m:t>s</m:t>
              </w:ins>
            </m:r>
          </m:e>
          <m:sub>
            <m:r>
              <w:ins w:id="174" w:author="MM3" w:date="2019-12-02T01:14:00Z">
                <w:rPr>
                  <w:rFonts w:ascii="Cambria Math" w:hAnsi="Cambria Math"/>
                </w:rPr>
                <m:t>b</m:t>
              </w:ins>
            </m:r>
          </m:sub>
        </m:sSub>
        <m:r>
          <w:ins w:id="175" w:author="MM3" w:date="2019-12-02T01:14:00Z">
            <w:rPr>
              <w:rFonts w:ascii="Cambria Math" w:hAnsi="Cambria Math"/>
            </w:rPr>
            <m:t>-1</m:t>
          </w:ins>
        </m:r>
      </m:oMath>
      <w:ins w:id="176" w:author="MM3" w:date="2019-11-28T15:59:00Z">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ins>
    </w:p>
    <w:p w14:paraId="1F9EA4BA" w14:textId="77777777" w:rsidR="00D75D24" w:rsidRPr="008B58AB" w:rsidRDefault="00D75D24" w:rsidP="00D75D24">
      <w:pPr>
        <w:pStyle w:val="B1"/>
        <w:rPr>
          <w:ins w:id="177" w:author="MM3" w:date="2019-11-28T15:59:00Z"/>
          <w:lang w:eastAsia="zh-CN"/>
        </w:rPr>
      </w:pPr>
      <w:ins w:id="178" w:author="MM3" w:date="2019-11-28T15:59:00Z">
        <w:r w:rsidRPr="008B58AB">
          <w:rPr>
            <w:lang w:eastAsia="zh-CN"/>
          </w:rPr>
          <w:tab/>
          <w:t>otherwise</w:t>
        </w:r>
      </w:ins>
    </w:p>
    <w:p w14:paraId="242233B7" w14:textId="77777777" w:rsidR="00D75D24" w:rsidRDefault="00D75D24" w:rsidP="00D75D24">
      <w:pPr>
        <w:pStyle w:val="B2"/>
        <w:rPr>
          <w:ins w:id="179" w:author="MM3" w:date="2019-11-28T15:59:00Z"/>
          <w:lang w:eastAsia="zh-CN"/>
        </w:rPr>
      </w:pPr>
      <w:ins w:id="180" w:author="MM3" w:date="2019-11-28T15:59:00Z">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ins>
    </w:p>
    <w:p w14:paraId="4F26AA2D" w14:textId="77777777" w:rsidR="00D75D24" w:rsidRPr="008B58AB" w:rsidRDefault="00D75D24" w:rsidP="001372CA">
      <w:pPr>
        <w:rPr>
          <w:rFonts w:eastAsia="SimSun"/>
          <w:lang w:eastAsia="zh-CN"/>
        </w:rPr>
      </w:pPr>
    </w:p>
    <w:p w14:paraId="195B711E" w14:textId="77777777" w:rsidR="004D32D8" w:rsidRPr="008B58AB" w:rsidRDefault="004D32D8" w:rsidP="004D32D8">
      <w:pPr>
        <w:rPr>
          <w:rFonts w:eastAsia="SimSun"/>
          <w:lang w:eastAsia="zh-CN"/>
        </w:rPr>
      </w:pPr>
      <w:r w:rsidRPr="008B58AB">
        <w:rPr>
          <w:rFonts w:eastAsia="SimSun" w:hint="eastAsia"/>
          <w:lang w:eastAsia="zh-CN"/>
        </w:rPr>
        <w:t>For TDD</w:t>
      </w:r>
      <w:r w:rsidRPr="008B58AB">
        <w:rPr>
          <w:rFonts w:eastAsia="SimSun"/>
          <w:lang w:eastAsia="zh-CN"/>
        </w:rPr>
        <w:t>,</w:t>
      </w:r>
      <w:r w:rsidRPr="008B58AB">
        <w:rPr>
          <w:rFonts w:eastAsia="SimSun" w:hint="eastAsia"/>
          <w:lang w:eastAsia="zh-CN"/>
        </w:rPr>
        <w:t xml:space="preserve"> a </w:t>
      </w:r>
      <w:r w:rsidRPr="008B58AB">
        <w:rPr>
          <w:rFonts w:eastAsia="SimSun"/>
          <w:lang w:eastAsia="zh-CN"/>
        </w:rPr>
        <w:t xml:space="preserve">BL/CE </w:t>
      </w:r>
      <w:r w:rsidRPr="008B58AB">
        <w:rPr>
          <w:rFonts w:eastAsia="SimSun" w:hint="eastAsia"/>
          <w:lang w:eastAsia="zh-CN"/>
        </w:rPr>
        <w:t xml:space="preserve">UE shall upon detection of a PDSCH </w:t>
      </w:r>
      <w:r w:rsidRPr="008B58AB">
        <w:t xml:space="preserve">within subframe(s) </w:t>
      </w:r>
      <w:r w:rsidR="00DF64B1" w:rsidRPr="008B58AB">
        <w:rPr>
          <w:noProof/>
          <w:position w:val="-6"/>
        </w:rPr>
        <w:drawing>
          <wp:inline distT="0" distB="0" distL="0" distR="0" wp14:anchorId="7CD0031F" wp14:editId="5314C382">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E9D26D2" wp14:editId="4DE722E6">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3732BEE0" wp14:editId="30D171B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intended for the UE and for which HARQ-ACK 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6E053BBF">
          <v:shape id="_x0000_i1412" type="#_x0000_t75" style="width:33.25pt;height:18.55pt" o:ole="">
            <v:imagedata r:id="rId227" o:title=""/>
          </v:shape>
          <o:OLEObject Type="Embed" ProgID="Equation.3" ShapeID="_x0000_i1412" DrawAspect="Content" ObjectID="_1637166911" r:id="rId1109"/>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640F4D89"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3A1E5F1B"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59D1F14A">
          <v:shape id="_x0000_i1413" type="#_x0000_t75" style="width:70.9pt;height:20.2pt" o:ole="">
            <v:imagedata r:id="rId1095" o:title=""/>
          </v:shape>
          <o:OLEObject Type="Embed" ProgID="Equation.3" ShapeID="_x0000_i1413" DrawAspect="Content" ObjectID="_1637166912" r:id="rId1110"/>
        </w:object>
      </w:r>
      <w:r w:rsidRPr="008B58AB">
        <w:rPr>
          <w:rFonts w:eastAsia="SimSun" w:hint="eastAsia"/>
          <w:lang w:eastAsia="zh-CN"/>
        </w:rPr>
        <w:t xml:space="preserve"> and </w:t>
      </w:r>
      <w:r w:rsidRPr="008B58AB">
        <w:rPr>
          <w:position w:val="-14"/>
        </w:rPr>
        <w:object w:dxaOrig="980" w:dyaOrig="400" w14:anchorId="66229B17">
          <v:shape id="_x0000_i1414" type="#_x0000_t75" style="width:48.55pt;height:20.2pt" o:ole="">
            <v:imagedata r:id="rId1037" o:title=""/>
          </v:shape>
          <o:OLEObject Type="Embed" ProgID="Equation.3" ShapeID="_x0000_i1414" DrawAspect="Content" ObjectID="_1637166913" r:id="rId1111"/>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A335C96"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F73AEC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7405ACCF" w14:textId="77777777" w:rsidR="00AE0019" w:rsidRPr="008B58AB" w:rsidRDefault="00AE0019" w:rsidP="00AE0019">
      <w:pPr>
        <w:pStyle w:val="B1"/>
        <w:rPr>
          <w:lang w:eastAsia="zh-CN"/>
        </w:rPr>
      </w:pPr>
      <w:r w:rsidRPr="008B58AB">
        <w:rPr>
          <w:lang w:eastAsia="zh-CN"/>
        </w:rPr>
        <w:tab/>
        <w:t>otherwise</w:t>
      </w:r>
    </w:p>
    <w:p w14:paraId="18C38633"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00015E4" w14:textId="77777777" w:rsidR="004D32D8" w:rsidRPr="008B58AB" w:rsidRDefault="0093274D" w:rsidP="004D32D8">
      <w:r w:rsidRPr="008B58AB">
        <w:t>The uplink timing for the ACK corresponding to a detected PDCCH</w:t>
      </w:r>
      <w:r w:rsidR="00CC5BCE" w:rsidRPr="008B58AB">
        <w:t>/EPDCCH</w:t>
      </w:r>
      <w:r w:rsidRPr="008B58AB">
        <w:t xml:space="preserve"> indicating downlink SPS release shall be the same as the uplink timing for the </w:t>
      </w:r>
      <w:r w:rsidR="00C90E3B" w:rsidRPr="008B58AB">
        <w:t xml:space="preserve">HARQ-ACK </w:t>
      </w:r>
      <w:r w:rsidRPr="008B58AB">
        <w:t>corresponding to a detected PDSCH, as defined above.</w:t>
      </w:r>
      <w:r w:rsidR="004D32D8" w:rsidRPr="008B58AB">
        <w:t xml:space="preserve"> </w:t>
      </w:r>
    </w:p>
    <w:p w14:paraId="3E548A9E" w14:textId="77777777" w:rsidR="004D32D8" w:rsidRPr="008B58AB" w:rsidRDefault="004D32D8" w:rsidP="004D32D8">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 t</w:t>
      </w:r>
      <w:r w:rsidRPr="008B58AB">
        <w:t xml:space="preserve">he uplink timing for the ACK corresponding to a detected </w:t>
      </w:r>
      <w:r w:rsidRPr="008B58AB">
        <w:rPr>
          <w:rFonts w:eastAsia="SimSun" w:hint="eastAsia"/>
          <w:lang w:eastAsia="zh-CN"/>
        </w:rPr>
        <w:t>MPDCCH</w:t>
      </w:r>
      <w:r w:rsidRPr="008B58AB">
        <w:t xml:space="preserve"> indicating downlink SPS release shall be the same as the uplink timing for the HARQ-ACK corresponding to a detected PDSCH, as defined above.</w:t>
      </w:r>
    </w:p>
    <w:p w14:paraId="4C56B17B"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34E38C9B" w14:textId="77777777" w:rsidR="004D32D8" w:rsidRPr="008B58AB" w:rsidRDefault="004D32D8" w:rsidP="004D32D8"/>
    <w:p w14:paraId="1895F6BE" w14:textId="77777777" w:rsidR="003910CF" w:rsidRPr="008B58AB" w:rsidRDefault="003910CF" w:rsidP="003910CF">
      <w:pPr>
        <w:pStyle w:val="TH"/>
        <w:rPr>
          <w:lang w:eastAsia="zh-CN"/>
        </w:rPr>
      </w:pPr>
      <w:r w:rsidRPr="008B58AB">
        <w:lastRenderedPageBreak/>
        <w:t xml:space="preserve">Table </w:t>
      </w:r>
      <w:r w:rsidRPr="008B58AB">
        <w:rPr>
          <w:rFonts w:hint="eastAsia"/>
          <w:lang w:eastAsia="zh-CN"/>
        </w:rPr>
        <w:t>10</w:t>
      </w:r>
      <w:r w:rsidRPr="008B58AB">
        <w:t>.</w:t>
      </w:r>
      <w:r w:rsidRPr="008B58AB">
        <w:rPr>
          <w:lang w:eastAsia="zh-CN"/>
        </w:rPr>
        <w:t>2</w:t>
      </w:r>
      <w:r w:rsidRPr="008B58AB">
        <w:t>-1: DL</w:t>
      </w:r>
      <w:r w:rsidR="005242F9" w:rsidRPr="008B58AB">
        <w:t>-r</w:t>
      </w:r>
      <w:r w:rsidRPr="008B58AB">
        <w:t>eference UL/DL configuration for serving cell</w:t>
      </w:r>
      <w:r w:rsidRPr="008B58AB">
        <w:rPr>
          <w:lang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566B031" w14:textId="77777777" w:rsidTr="00BC3DAA">
        <w:trPr>
          <w:cantSplit/>
          <w:jc w:val="center"/>
        </w:trPr>
        <w:tc>
          <w:tcPr>
            <w:tcW w:w="0" w:type="auto"/>
            <w:tcBorders>
              <w:bottom w:val="single" w:sz="4" w:space="0" w:color="auto"/>
            </w:tcBorders>
            <w:shd w:val="clear" w:color="auto" w:fill="E0E0E0"/>
            <w:vAlign w:val="center"/>
          </w:tcPr>
          <w:p w14:paraId="4C27A818"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28688F17" w14:textId="77777777" w:rsidR="003910CF" w:rsidRPr="008B58AB" w:rsidRDefault="003910CF" w:rsidP="00E37509">
            <w:pPr>
              <w:pStyle w:val="TAH"/>
            </w:pPr>
            <w:r w:rsidRPr="008B58AB">
              <w:t xml:space="preserve">(Primary cell UL/DL configuration, </w:t>
            </w:r>
            <w:r w:rsidR="00E37509" w:rsidRPr="008B58AB">
              <w:br/>
            </w:r>
            <w:r w:rsidRPr="008B58AB">
              <w:t>Secondary cell UL/DL configuration)</w:t>
            </w:r>
          </w:p>
        </w:tc>
        <w:tc>
          <w:tcPr>
            <w:tcW w:w="0" w:type="auto"/>
            <w:tcBorders>
              <w:bottom w:val="single" w:sz="4" w:space="0" w:color="auto"/>
            </w:tcBorders>
            <w:shd w:val="clear" w:color="auto" w:fill="E0E0E0"/>
            <w:vAlign w:val="center"/>
          </w:tcPr>
          <w:p w14:paraId="4E462E2F" w14:textId="77777777" w:rsidR="003910CF" w:rsidRPr="008B58AB" w:rsidRDefault="003910CF" w:rsidP="00E37509">
            <w:pPr>
              <w:pStyle w:val="TAH"/>
            </w:pPr>
            <w:r w:rsidRPr="008B58AB">
              <w:t xml:space="preserve">DL-reference </w:t>
            </w:r>
            <w:r w:rsidR="00E37509" w:rsidRPr="008B58AB">
              <w:br/>
            </w:r>
            <w:r w:rsidRPr="008B58AB">
              <w:t>UL/DL configuration</w:t>
            </w:r>
          </w:p>
        </w:tc>
      </w:tr>
      <w:tr w:rsidR="003910CF" w:rsidRPr="008B58AB" w14:paraId="3AAB8E2F" w14:textId="77777777" w:rsidTr="00BC3DAA">
        <w:trPr>
          <w:cantSplit/>
          <w:jc w:val="center"/>
        </w:trPr>
        <w:tc>
          <w:tcPr>
            <w:tcW w:w="0" w:type="auto"/>
            <w:vMerge w:val="restart"/>
            <w:shd w:val="clear" w:color="auto" w:fill="auto"/>
            <w:vAlign w:val="center"/>
          </w:tcPr>
          <w:p w14:paraId="7F822FF3" w14:textId="77777777" w:rsidR="003910CF" w:rsidRPr="008B58AB" w:rsidRDefault="003910CF" w:rsidP="00E37509">
            <w:pPr>
              <w:pStyle w:val="TAC"/>
              <w:rPr>
                <w:rFonts w:eastAsia="SimSun"/>
                <w:lang w:eastAsia="zh-CN"/>
              </w:rPr>
            </w:pPr>
            <w:r w:rsidRPr="008B58AB">
              <w:t>Set 1</w:t>
            </w:r>
          </w:p>
        </w:tc>
        <w:tc>
          <w:tcPr>
            <w:tcW w:w="0" w:type="auto"/>
            <w:shd w:val="clear" w:color="auto" w:fill="auto"/>
            <w:vAlign w:val="center"/>
          </w:tcPr>
          <w:p w14:paraId="407669B3" w14:textId="77777777" w:rsidR="003910CF" w:rsidRPr="008B58AB" w:rsidRDefault="003910CF" w:rsidP="00E37509">
            <w:pPr>
              <w:pStyle w:val="TAC"/>
              <w:rPr>
                <w:rFonts w:eastAsia="SimSun"/>
                <w:lang w:eastAsia="zh-CN"/>
              </w:rPr>
            </w:pPr>
            <w:r w:rsidRPr="008B58AB">
              <w:rPr>
                <w:rFonts w:eastAsia="SimSun"/>
                <w:lang w:eastAsia="zh-CN"/>
              </w:rPr>
              <w:t>(0,0)</w:t>
            </w:r>
          </w:p>
        </w:tc>
        <w:tc>
          <w:tcPr>
            <w:tcW w:w="0" w:type="auto"/>
            <w:shd w:val="clear" w:color="auto" w:fill="auto"/>
            <w:vAlign w:val="center"/>
          </w:tcPr>
          <w:p w14:paraId="19C1CB93" w14:textId="77777777" w:rsidR="003910CF" w:rsidRPr="008B58AB" w:rsidRDefault="003910CF" w:rsidP="00E37509">
            <w:pPr>
              <w:pStyle w:val="TAC"/>
            </w:pPr>
            <w:r w:rsidRPr="008B58AB">
              <w:t>0</w:t>
            </w:r>
          </w:p>
        </w:tc>
      </w:tr>
      <w:tr w:rsidR="003910CF" w:rsidRPr="008B58AB" w14:paraId="4D405363" w14:textId="77777777" w:rsidTr="00BC3DAA">
        <w:trPr>
          <w:cantSplit/>
          <w:jc w:val="center"/>
        </w:trPr>
        <w:tc>
          <w:tcPr>
            <w:tcW w:w="0" w:type="auto"/>
            <w:vMerge/>
            <w:shd w:val="clear" w:color="auto" w:fill="auto"/>
            <w:vAlign w:val="center"/>
          </w:tcPr>
          <w:p w14:paraId="627A7B5C" w14:textId="77777777" w:rsidR="003910CF" w:rsidRPr="008B58AB" w:rsidRDefault="003910CF" w:rsidP="00E37509">
            <w:pPr>
              <w:pStyle w:val="TAC"/>
            </w:pPr>
          </w:p>
        </w:tc>
        <w:tc>
          <w:tcPr>
            <w:tcW w:w="0" w:type="auto"/>
            <w:shd w:val="clear" w:color="auto" w:fill="auto"/>
            <w:vAlign w:val="center"/>
          </w:tcPr>
          <w:p w14:paraId="0FDB73E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70FA4BF1" w14:textId="77777777" w:rsidR="003910CF" w:rsidRPr="008B58AB" w:rsidRDefault="003910CF" w:rsidP="00E37509">
            <w:pPr>
              <w:pStyle w:val="TAC"/>
            </w:pPr>
            <w:r w:rsidRPr="008B58AB">
              <w:t>1</w:t>
            </w:r>
          </w:p>
        </w:tc>
      </w:tr>
      <w:tr w:rsidR="003910CF" w:rsidRPr="008B58AB" w14:paraId="71E1268B" w14:textId="77777777" w:rsidTr="00BC3DAA">
        <w:trPr>
          <w:cantSplit/>
          <w:jc w:val="center"/>
        </w:trPr>
        <w:tc>
          <w:tcPr>
            <w:tcW w:w="0" w:type="auto"/>
            <w:vMerge/>
            <w:shd w:val="clear" w:color="auto" w:fill="auto"/>
            <w:vAlign w:val="center"/>
          </w:tcPr>
          <w:p w14:paraId="37CBDA1A" w14:textId="77777777" w:rsidR="003910CF" w:rsidRPr="008B58AB" w:rsidRDefault="003910CF" w:rsidP="00E37509">
            <w:pPr>
              <w:pStyle w:val="TAC"/>
              <w:rPr>
                <w:rFonts w:eastAsia="SimSun"/>
                <w:lang w:eastAsia="zh-CN"/>
              </w:rPr>
            </w:pPr>
          </w:p>
        </w:tc>
        <w:tc>
          <w:tcPr>
            <w:tcW w:w="0" w:type="auto"/>
            <w:shd w:val="clear" w:color="auto" w:fill="auto"/>
            <w:vAlign w:val="center"/>
          </w:tcPr>
          <w:p w14:paraId="227AE8D2" w14:textId="77777777" w:rsidR="003910CF" w:rsidRPr="008B58AB" w:rsidRDefault="003910CF" w:rsidP="00E37509">
            <w:pPr>
              <w:pStyle w:val="TAC"/>
              <w:rPr>
                <w:rFonts w:eastAsia="SimSun"/>
                <w:lang w:eastAsia="zh-CN"/>
              </w:rPr>
            </w:pPr>
            <w:r w:rsidRPr="008B58AB">
              <w:rPr>
                <w:rFonts w:eastAsia="SimSun"/>
                <w:lang w:eastAsia="zh-CN"/>
              </w:rPr>
              <w:t>(2,0),(2,2),(2,1),(2,6)</w:t>
            </w:r>
          </w:p>
        </w:tc>
        <w:tc>
          <w:tcPr>
            <w:tcW w:w="0" w:type="auto"/>
            <w:shd w:val="clear" w:color="auto" w:fill="auto"/>
            <w:vAlign w:val="center"/>
          </w:tcPr>
          <w:p w14:paraId="60427DCE" w14:textId="77777777" w:rsidR="003910CF" w:rsidRPr="008B58AB" w:rsidRDefault="003910CF" w:rsidP="00E37509">
            <w:pPr>
              <w:pStyle w:val="TAC"/>
              <w:rPr>
                <w:rFonts w:eastAsia="SimSun"/>
                <w:lang w:eastAsia="zh-CN"/>
              </w:rPr>
            </w:pPr>
            <w:r w:rsidRPr="008B58AB">
              <w:rPr>
                <w:rFonts w:eastAsia="SimSun"/>
                <w:lang w:eastAsia="zh-CN"/>
              </w:rPr>
              <w:t>2</w:t>
            </w:r>
          </w:p>
        </w:tc>
      </w:tr>
      <w:tr w:rsidR="003910CF" w:rsidRPr="008B58AB" w14:paraId="0EEA80F7" w14:textId="77777777" w:rsidTr="00BC3DAA">
        <w:trPr>
          <w:cantSplit/>
          <w:jc w:val="center"/>
        </w:trPr>
        <w:tc>
          <w:tcPr>
            <w:tcW w:w="0" w:type="auto"/>
            <w:vMerge/>
            <w:shd w:val="clear" w:color="auto" w:fill="auto"/>
            <w:vAlign w:val="center"/>
          </w:tcPr>
          <w:p w14:paraId="65909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766899AC" w14:textId="77777777" w:rsidR="003910CF" w:rsidRPr="008B58AB" w:rsidRDefault="003910CF" w:rsidP="00E37509">
            <w:pPr>
              <w:pStyle w:val="TAC"/>
              <w:rPr>
                <w:rFonts w:eastAsia="SimSun"/>
                <w:lang w:eastAsia="zh-CN"/>
              </w:rPr>
            </w:pPr>
            <w:r w:rsidRPr="008B58AB">
              <w:rPr>
                <w:rFonts w:eastAsia="SimSun"/>
                <w:lang w:eastAsia="zh-CN"/>
              </w:rPr>
              <w:t>(3,0),(3,3),(3,6)</w:t>
            </w:r>
          </w:p>
        </w:tc>
        <w:tc>
          <w:tcPr>
            <w:tcW w:w="0" w:type="auto"/>
            <w:shd w:val="clear" w:color="auto" w:fill="auto"/>
            <w:vAlign w:val="center"/>
          </w:tcPr>
          <w:p w14:paraId="25DC4908" w14:textId="77777777" w:rsidR="003910CF" w:rsidRPr="008B58AB" w:rsidRDefault="003910CF" w:rsidP="00E37509">
            <w:pPr>
              <w:pStyle w:val="TAC"/>
              <w:rPr>
                <w:rFonts w:eastAsia="SimSun"/>
                <w:lang w:eastAsia="zh-CN"/>
              </w:rPr>
            </w:pPr>
            <w:r w:rsidRPr="008B58AB">
              <w:rPr>
                <w:rFonts w:eastAsia="SimSun"/>
                <w:lang w:eastAsia="zh-CN"/>
              </w:rPr>
              <w:t>3</w:t>
            </w:r>
          </w:p>
        </w:tc>
      </w:tr>
      <w:tr w:rsidR="003910CF" w:rsidRPr="008B58AB" w14:paraId="611CB1FA" w14:textId="77777777" w:rsidTr="00BC3DAA">
        <w:trPr>
          <w:cantSplit/>
          <w:jc w:val="center"/>
        </w:trPr>
        <w:tc>
          <w:tcPr>
            <w:tcW w:w="0" w:type="auto"/>
            <w:vMerge/>
            <w:shd w:val="clear" w:color="auto" w:fill="auto"/>
            <w:vAlign w:val="center"/>
          </w:tcPr>
          <w:p w14:paraId="55623B07" w14:textId="77777777" w:rsidR="003910CF" w:rsidRPr="008B58AB" w:rsidRDefault="003910CF" w:rsidP="00E37509">
            <w:pPr>
              <w:pStyle w:val="TAC"/>
              <w:rPr>
                <w:rFonts w:eastAsia="SimSun"/>
                <w:lang w:eastAsia="zh-CN"/>
              </w:rPr>
            </w:pPr>
          </w:p>
        </w:tc>
        <w:tc>
          <w:tcPr>
            <w:tcW w:w="0" w:type="auto"/>
            <w:shd w:val="clear" w:color="auto" w:fill="auto"/>
            <w:vAlign w:val="center"/>
          </w:tcPr>
          <w:p w14:paraId="347F5755"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14461EEA" w14:textId="77777777" w:rsidR="003910CF" w:rsidRPr="008B58AB" w:rsidRDefault="003910CF" w:rsidP="00E37509">
            <w:pPr>
              <w:pStyle w:val="TAC"/>
              <w:rPr>
                <w:lang w:eastAsia="zh-CN"/>
              </w:rPr>
            </w:pPr>
            <w:r w:rsidRPr="008B58AB">
              <w:rPr>
                <w:lang w:eastAsia="zh-CN"/>
              </w:rPr>
              <w:t>4</w:t>
            </w:r>
          </w:p>
        </w:tc>
      </w:tr>
      <w:tr w:rsidR="003910CF" w:rsidRPr="008B58AB" w14:paraId="35A782D5" w14:textId="77777777" w:rsidTr="00BC3DAA">
        <w:trPr>
          <w:cantSplit/>
          <w:jc w:val="center"/>
        </w:trPr>
        <w:tc>
          <w:tcPr>
            <w:tcW w:w="0" w:type="auto"/>
            <w:vMerge/>
            <w:shd w:val="clear" w:color="auto" w:fill="auto"/>
            <w:vAlign w:val="center"/>
          </w:tcPr>
          <w:p w14:paraId="24E49BCA" w14:textId="77777777" w:rsidR="003910CF" w:rsidRPr="008B58AB" w:rsidRDefault="003910CF" w:rsidP="00E37509">
            <w:pPr>
              <w:pStyle w:val="TAC"/>
              <w:rPr>
                <w:lang w:eastAsia="zh-CN"/>
              </w:rPr>
            </w:pPr>
          </w:p>
        </w:tc>
        <w:tc>
          <w:tcPr>
            <w:tcW w:w="0" w:type="auto"/>
            <w:shd w:val="clear" w:color="auto" w:fill="auto"/>
            <w:vAlign w:val="center"/>
          </w:tcPr>
          <w:p w14:paraId="7139514C"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3EF0C44D" w14:textId="77777777" w:rsidR="003910CF" w:rsidRPr="008B58AB" w:rsidRDefault="003910CF" w:rsidP="00E37509">
            <w:pPr>
              <w:pStyle w:val="TAC"/>
              <w:rPr>
                <w:lang w:eastAsia="zh-CN"/>
              </w:rPr>
            </w:pPr>
            <w:r w:rsidRPr="008B58AB">
              <w:rPr>
                <w:lang w:eastAsia="zh-CN"/>
              </w:rPr>
              <w:t>5</w:t>
            </w:r>
          </w:p>
        </w:tc>
      </w:tr>
      <w:tr w:rsidR="003910CF" w:rsidRPr="008B58AB" w14:paraId="7E53400F" w14:textId="77777777" w:rsidTr="00BC3DAA">
        <w:trPr>
          <w:cantSplit/>
          <w:jc w:val="center"/>
        </w:trPr>
        <w:tc>
          <w:tcPr>
            <w:tcW w:w="0" w:type="auto"/>
            <w:vMerge/>
            <w:shd w:val="clear" w:color="auto" w:fill="auto"/>
            <w:vAlign w:val="center"/>
          </w:tcPr>
          <w:p w14:paraId="7652FC71" w14:textId="77777777" w:rsidR="003910CF" w:rsidRPr="008B58AB" w:rsidRDefault="003910CF" w:rsidP="00E37509">
            <w:pPr>
              <w:pStyle w:val="TAC"/>
              <w:rPr>
                <w:rFonts w:eastAsia="SimSun"/>
                <w:lang w:eastAsia="zh-CN"/>
              </w:rPr>
            </w:pPr>
          </w:p>
        </w:tc>
        <w:tc>
          <w:tcPr>
            <w:tcW w:w="0" w:type="auto"/>
            <w:shd w:val="clear" w:color="auto" w:fill="auto"/>
            <w:vAlign w:val="center"/>
          </w:tcPr>
          <w:p w14:paraId="68AB7DC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605F9F7" w14:textId="77777777" w:rsidR="003910CF" w:rsidRPr="008B58AB" w:rsidRDefault="003910CF" w:rsidP="00E37509">
            <w:pPr>
              <w:pStyle w:val="TAC"/>
              <w:rPr>
                <w:lang w:eastAsia="zh-CN"/>
              </w:rPr>
            </w:pPr>
            <w:r w:rsidRPr="008B58AB">
              <w:rPr>
                <w:lang w:eastAsia="zh-CN"/>
              </w:rPr>
              <w:t>6</w:t>
            </w:r>
          </w:p>
        </w:tc>
      </w:tr>
      <w:tr w:rsidR="003910CF" w:rsidRPr="008B58AB" w14:paraId="1CEA13A5" w14:textId="77777777" w:rsidTr="00BC3DAA">
        <w:trPr>
          <w:cantSplit/>
          <w:jc w:val="center"/>
        </w:trPr>
        <w:tc>
          <w:tcPr>
            <w:tcW w:w="0" w:type="auto"/>
            <w:vMerge w:val="restart"/>
            <w:shd w:val="clear" w:color="auto" w:fill="auto"/>
            <w:vAlign w:val="center"/>
          </w:tcPr>
          <w:p w14:paraId="5ACD7CA7" w14:textId="77777777" w:rsidR="003910CF" w:rsidRPr="008B58AB" w:rsidRDefault="003910CF" w:rsidP="00E37509">
            <w:pPr>
              <w:pStyle w:val="TAC"/>
            </w:pPr>
            <w:r w:rsidRPr="008B58AB">
              <w:t>Set 2</w:t>
            </w:r>
          </w:p>
        </w:tc>
        <w:tc>
          <w:tcPr>
            <w:tcW w:w="0" w:type="auto"/>
            <w:shd w:val="clear" w:color="auto" w:fill="auto"/>
            <w:vAlign w:val="center"/>
          </w:tcPr>
          <w:p w14:paraId="18340097" w14:textId="77777777" w:rsidR="003910CF" w:rsidRPr="008B58AB" w:rsidRDefault="003910CF" w:rsidP="00E37509">
            <w:pPr>
              <w:pStyle w:val="TAC"/>
            </w:pPr>
            <w:r w:rsidRPr="008B58AB">
              <w:t>(0,1),(6,1)</w:t>
            </w:r>
          </w:p>
        </w:tc>
        <w:tc>
          <w:tcPr>
            <w:tcW w:w="0" w:type="auto"/>
            <w:shd w:val="clear" w:color="auto" w:fill="auto"/>
            <w:vAlign w:val="center"/>
          </w:tcPr>
          <w:p w14:paraId="1E07663E" w14:textId="77777777" w:rsidR="003910CF" w:rsidRPr="008B58AB" w:rsidRDefault="003910CF" w:rsidP="00E37509">
            <w:pPr>
              <w:pStyle w:val="TAC"/>
            </w:pPr>
            <w:r w:rsidRPr="008B58AB">
              <w:t>1</w:t>
            </w:r>
          </w:p>
        </w:tc>
      </w:tr>
      <w:tr w:rsidR="003910CF" w:rsidRPr="008B58AB" w14:paraId="0A51EA57" w14:textId="77777777" w:rsidTr="00BC3DAA">
        <w:trPr>
          <w:cantSplit/>
          <w:jc w:val="center"/>
        </w:trPr>
        <w:tc>
          <w:tcPr>
            <w:tcW w:w="0" w:type="auto"/>
            <w:vMerge/>
            <w:shd w:val="clear" w:color="auto" w:fill="auto"/>
            <w:vAlign w:val="center"/>
          </w:tcPr>
          <w:p w14:paraId="5B00607B" w14:textId="77777777" w:rsidR="003910CF" w:rsidRPr="008B58AB" w:rsidRDefault="003910CF" w:rsidP="00E37509">
            <w:pPr>
              <w:pStyle w:val="TAC"/>
              <w:rPr>
                <w:rFonts w:eastAsia="SimSun"/>
                <w:lang w:eastAsia="zh-CN"/>
              </w:rPr>
            </w:pPr>
          </w:p>
        </w:tc>
        <w:tc>
          <w:tcPr>
            <w:tcW w:w="0" w:type="auto"/>
            <w:shd w:val="clear" w:color="auto" w:fill="auto"/>
            <w:vAlign w:val="center"/>
          </w:tcPr>
          <w:p w14:paraId="388229B9"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4876C48" w14:textId="77777777" w:rsidR="003910CF" w:rsidRPr="008B58AB" w:rsidRDefault="003910CF" w:rsidP="00E37509">
            <w:pPr>
              <w:pStyle w:val="TAC"/>
              <w:rPr>
                <w:lang w:eastAsia="zh-CN"/>
              </w:rPr>
            </w:pPr>
            <w:r w:rsidRPr="008B58AB">
              <w:rPr>
                <w:lang w:eastAsia="zh-CN"/>
              </w:rPr>
              <w:t>2</w:t>
            </w:r>
          </w:p>
        </w:tc>
      </w:tr>
      <w:tr w:rsidR="003910CF" w:rsidRPr="008B58AB" w14:paraId="7BAC3014" w14:textId="77777777" w:rsidTr="00BC3DAA">
        <w:trPr>
          <w:cantSplit/>
          <w:jc w:val="center"/>
        </w:trPr>
        <w:tc>
          <w:tcPr>
            <w:tcW w:w="0" w:type="auto"/>
            <w:vMerge/>
            <w:shd w:val="clear" w:color="auto" w:fill="auto"/>
            <w:vAlign w:val="center"/>
          </w:tcPr>
          <w:p w14:paraId="0397B98A" w14:textId="77777777" w:rsidR="003910CF" w:rsidRPr="008B58AB" w:rsidRDefault="003910CF" w:rsidP="00E37509">
            <w:pPr>
              <w:pStyle w:val="TAC"/>
              <w:rPr>
                <w:rFonts w:eastAsia="SimSun"/>
                <w:lang w:eastAsia="zh-CN"/>
              </w:rPr>
            </w:pPr>
          </w:p>
        </w:tc>
        <w:tc>
          <w:tcPr>
            <w:tcW w:w="0" w:type="auto"/>
            <w:shd w:val="clear" w:color="auto" w:fill="auto"/>
            <w:vAlign w:val="center"/>
          </w:tcPr>
          <w:p w14:paraId="6EB5A3DE"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495C7974" w14:textId="77777777" w:rsidR="003910CF" w:rsidRPr="008B58AB" w:rsidRDefault="003910CF" w:rsidP="00E37509">
            <w:pPr>
              <w:pStyle w:val="TAC"/>
              <w:rPr>
                <w:lang w:eastAsia="zh-CN"/>
              </w:rPr>
            </w:pPr>
            <w:r w:rsidRPr="008B58AB">
              <w:rPr>
                <w:lang w:eastAsia="zh-CN"/>
              </w:rPr>
              <w:t>3</w:t>
            </w:r>
          </w:p>
        </w:tc>
      </w:tr>
      <w:tr w:rsidR="003910CF" w:rsidRPr="008B58AB" w14:paraId="118003F9" w14:textId="77777777" w:rsidTr="00BC3DAA">
        <w:trPr>
          <w:cantSplit/>
          <w:jc w:val="center"/>
        </w:trPr>
        <w:tc>
          <w:tcPr>
            <w:tcW w:w="0" w:type="auto"/>
            <w:vMerge/>
            <w:shd w:val="clear" w:color="auto" w:fill="auto"/>
            <w:vAlign w:val="center"/>
          </w:tcPr>
          <w:p w14:paraId="17BD6069" w14:textId="77777777" w:rsidR="003910CF" w:rsidRPr="008B58AB" w:rsidRDefault="003910CF" w:rsidP="00E37509">
            <w:pPr>
              <w:pStyle w:val="TAC"/>
              <w:rPr>
                <w:rFonts w:eastAsia="SimSun"/>
                <w:lang w:eastAsia="zh-CN"/>
              </w:rPr>
            </w:pPr>
          </w:p>
        </w:tc>
        <w:tc>
          <w:tcPr>
            <w:tcW w:w="0" w:type="auto"/>
            <w:shd w:val="clear" w:color="auto" w:fill="auto"/>
            <w:vAlign w:val="center"/>
          </w:tcPr>
          <w:p w14:paraId="57285A69"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422145D0" w14:textId="77777777" w:rsidR="003910CF" w:rsidRPr="008B58AB" w:rsidRDefault="003910CF" w:rsidP="00E37509">
            <w:pPr>
              <w:pStyle w:val="TAC"/>
              <w:rPr>
                <w:lang w:eastAsia="zh-CN"/>
              </w:rPr>
            </w:pPr>
            <w:r w:rsidRPr="008B58AB">
              <w:rPr>
                <w:lang w:eastAsia="zh-CN"/>
              </w:rPr>
              <w:t>4</w:t>
            </w:r>
          </w:p>
        </w:tc>
      </w:tr>
      <w:tr w:rsidR="003910CF" w:rsidRPr="008B58AB" w14:paraId="3CBDF4E3" w14:textId="77777777" w:rsidTr="00BC3DAA">
        <w:trPr>
          <w:cantSplit/>
          <w:jc w:val="center"/>
        </w:trPr>
        <w:tc>
          <w:tcPr>
            <w:tcW w:w="0" w:type="auto"/>
            <w:vMerge/>
            <w:shd w:val="clear" w:color="auto" w:fill="auto"/>
            <w:vAlign w:val="center"/>
          </w:tcPr>
          <w:p w14:paraId="77251EE7" w14:textId="77777777" w:rsidR="003910CF" w:rsidRPr="008B58AB" w:rsidRDefault="003910CF" w:rsidP="00E37509">
            <w:pPr>
              <w:pStyle w:val="TAC"/>
              <w:rPr>
                <w:rFonts w:eastAsia="SimSun"/>
                <w:lang w:eastAsia="zh-CN"/>
              </w:rPr>
            </w:pPr>
          </w:p>
        </w:tc>
        <w:tc>
          <w:tcPr>
            <w:tcW w:w="0" w:type="auto"/>
            <w:shd w:val="clear" w:color="auto" w:fill="auto"/>
            <w:vAlign w:val="center"/>
          </w:tcPr>
          <w:p w14:paraId="661F6DA4"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5EBE11CE" w14:textId="77777777" w:rsidR="003910CF" w:rsidRPr="008B58AB" w:rsidRDefault="003910CF" w:rsidP="00E37509">
            <w:pPr>
              <w:pStyle w:val="TAC"/>
              <w:rPr>
                <w:lang w:eastAsia="zh-CN"/>
              </w:rPr>
            </w:pPr>
            <w:r w:rsidRPr="008B58AB">
              <w:rPr>
                <w:lang w:eastAsia="zh-CN"/>
              </w:rPr>
              <w:t>5</w:t>
            </w:r>
          </w:p>
        </w:tc>
      </w:tr>
      <w:tr w:rsidR="003910CF" w:rsidRPr="008B58AB" w14:paraId="247033D8" w14:textId="77777777" w:rsidTr="00BC3DAA">
        <w:trPr>
          <w:cantSplit/>
          <w:jc w:val="center"/>
        </w:trPr>
        <w:tc>
          <w:tcPr>
            <w:tcW w:w="0" w:type="auto"/>
            <w:vMerge/>
            <w:shd w:val="clear" w:color="auto" w:fill="auto"/>
            <w:vAlign w:val="center"/>
          </w:tcPr>
          <w:p w14:paraId="5E687544" w14:textId="77777777" w:rsidR="003910CF" w:rsidRPr="008B58AB" w:rsidRDefault="003910CF" w:rsidP="00E37509">
            <w:pPr>
              <w:pStyle w:val="TAC"/>
              <w:rPr>
                <w:rFonts w:eastAsia="SimSun"/>
                <w:lang w:eastAsia="zh-CN"/>
              </w:rPr>
            </w:pPr>
          </w:p>
        </w:tc>
        <w:tc>
          <w:tcPr>
            <w:tcW w:w="0" w:type="auto"/>
            <w:shd w:val="clear" w:color="auto" w:fill="auto"/>
            <w:vAlign w:val="center"/>
          </w:tcPr>
          <w:p w14:paraId="68679282"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686C7923" w14:textId="77777777" w:rsidR="003910CF" w:rsidRPr="008B58AB" w:rsidRDefault="003910CF" w:rsidP="00E37509">
            <w:pPr>
              <w:pStyle w:val="TAC"/>
              <w:rPr>
                <w:lang w:eastAsia="zh-CN"/>
              </w:rPr>
            </w:pPr>
            <w:r w:rsidRPr="008B58AB">
              <w:rPr>
                <w:lang w:eastAsia="zh-CN"/>
              </w:rPr>
              <w:t>6</w:t>
            </w:r>
          </w:p>
        </w:tc>
      </w:tr>
      <w:tr w:rsidR="003910CF" w:rsidRPr="008B58AB" w14:paraId="7911672E" w14:textId="77777777" w:rsidTr="00BC3DAA">
        <w:trPr>
          <w:cantSplit/>
          <w:jc w:val="center"/>
        </w:trPr>
        <w:tc>
          <w:tcPr>
            <w:tcW w:w="0" w:type="auto"/>
            <w:vMerge w:val="restart"/>
            <w:shd w:val="clear" w:color="auto" w:fill="auto"/>
            <w:vAlign w:val="center"/>
          </w:tcPr>
          <w:p w14:paraId="7F81B02B" w14:textId="77777777" w:rsidR="003910CF" w:rsidRPr="008B58AB" w:rsidRDefault="003910CF" w:rsidP="00E37509">
            <w:pPr>
              <w:pStyle w:val="TAC"/>
            </w:pPr>
            <w:r w:rsidRPr="008B58AB">
              <w:t>Set 3</w:t>
            </w:r>
          </w:p>
        </w:tc>
        <w:tc>
          <w:tcPr>
            <w:tcW w:w="0" w:type="auto"/>
            <w:shd w:val="clear" w:color="auto" w:fill="auto"/>
            <w:vAlign w:val="center"/>
          </w:tcPr>
          <w:p w14:paraId="2D50657F" w14:textId="77777777" w:rsidR="003910CF" w:rsidRPr="008B58AB" w:rsidRDefault="003910CF" w:rsidP="00E37509">
            <w:pPr>
              <w:pStyle w:val="TAC"/>
            </w:pPr>
            <w:r w:rsidRPr="008B58AB">
              <w:t>(3,1),(1,3)</w:t>
            </w:r>
          </w:p>
        </w:tc>
        <w:tc>
          <w:tcPr>
            <w:tcW w:w="0" w:type="auto"/>
            <w:shd w:val="clear" w:color="auto" w:fill="auto"/>
            <w:vAlign w:val="center"/>
          </w:tcPr>
          <w:p w14:paraId="005286FE" w14:textId="77777777" w:rsidR="003910CF" w:rsidRPr="008B58AB" w:rsidRDefault="003910CF" w:rsidP="00E37509">
            <w:pPr>
              <w:pStyle w:val="TAC"/>
            </w:pPr>
            <w:r w:rsidRPr="008B58AB">
              <w:t>4</w:t>
            </w:r>
          </w:p>
        </w:tc>
      </w:tr>
      <w:tr w:rsidR="003910CF" w:rsidRPr="008B58AB" w14:paraId="10D5A252" w14:textId="77777777" w:rsidTr="00BC3DAA">
        <w:trPr>
          <w:cantSplit/>
          <w:jc w:val="center"/>
        </w:trPr>
        <w:tc>
          <w:tcPr>
            <w:tcW w:w="0" w:type="auto"/>
            <w:vMerge/>
            <w:shd w:val="clear" w:color="auto" w:fill="auto"/>
            <w:vAlign w:val="center"/>
          </w:tcPr>
          <w:p w14:paraId="2BB056A9" w14:textId="77777777" w:rsidR="003910CF" w:rsidRPr="008B58AB" w:rsidRDefault="003910CF" w:rsidP="00E37509">
            <w:pPr>
              <w:pStyle w:val="TAC"/>
              <w:rPr>
                <w:rFonts w:eastAsia="SimSun"/>
                <w:lang w:eastAsia="zh-CN"/>
              </w:rPr>
            </w:pPr>
          </w:p>
        </w:tc>
        <w:tc>
          <w:tcPr>
            <w:tcW w:w="0" w:type="auto"/>
            <w:shd w:val="clear" w:color="auto" w:fill="auto"/>
            <w:vAlign w:val="center"/>
          </w:tcPr>
          <w:p w14:paraId="26F95881"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46C50ECD" w14:textId="77777777" w:rsidR="003910CF" w:rsidRPr="008B58AB" w:rsidRDefault="003910CF" w:rsidP="00E37509">
            <w:pPr>
              <w:pStyle w:val="TAC"/>
              <w:rPr>
                <w:lang w:eastAsia="zh-CN"/>
              </w:rPr>
            </w:pPr>
            <w:r w:rsidRPr="008B58AB">
              <w:rPr>
                <w:lang w:eastAsia="zh-CN"/>
              </w:rPr>
              <w:t>5</w:t>
            </w:r>
          </w:p>
        </w:tc>
      </w:tr>
      <w:tr w:rsidR="003910CF" w:rsidRPr="008B58AB" w14:paraId="753A7A6F" w14:textId="77777777" w:rsidTr="00BC3DAA">
        <w:trPr>
          <w:cantSplit/>
          <w:jc w:val="center"/>
        </w:trPr>
        <w:tc>
          <w:tcPr>
            <w:tcW w:w="0" w:type="auto"/>
            <w:vMerge w:val="restart"/>
            <w:shd w:val="clear" w:color="auto" w:fill="auto"/>
            <w:vAlign w:val="center"/>
          </w:tcPr>
          <w:p w14:paraId="6EC0E114"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887AC6E"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07EEF505"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303C6930" w14:textId="77777777" w:rsidTr="00BC3DAA">
        <w:trPr>
          <w:cantSplit/>
          <w:jc w:val="center"/>
        </w:trPr>
        <w:tc>
          <w:tcPr>
            <w:tcW w:w="0" w:type="auto"/>
            <w:vMerge/>
            <w:shd w:val="clear" w:color="auto" w:fill="auto"/>
            <w:vAlign w:val="center"/>
          </w:tcPr>
          <w:p w14:paraId="5F77E850" w14:textId="77777777" w:rsidR="003910CF" w:rsidRPr="008B58AB" w:rsidRDefault="003910CF" w:rsidP="00E37509">
            <w:pPr>
              <w:pStyle w:val="TAC"/>
              <w:rPr>
                <w:rFonts w:eastAsia="SimSun"/>
                <w:lang w:eastAsia="zh-CN"/>
              </w:rPr>
            </w:pPr>
          </w:p>
        </w:tc>
        <w:tc>
          <w:tcPr>
            <w:tcW w:w="0" w:type="auto"/>
            <w:shd w:val="clear" w:color="auto" w:fill="auto"/>
            <w:vAlign w:val="center"/>
          </w:tcPr>
          <w:p w14:paraId="161825CC"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376EC9B1"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4AC1CB04" w14:textId="77777777" w:rsidTr="00BC3DAA">
        <w:trPr>
          <w:cantSplit/>
          <w:jc w:val="center"/>
        </w:trPr>
        <w:tc>
          <w:tcPr>
            <w:tcW w:w="0" w:type="auto"/>
            <w:vMerge/>
            <w:shd w:val="clear" w:color="auto" w:fill="auto"/>
            <w:vAlign w:val="center"/>
          </w:tcPr>
          <w:p w14:paraId="189C20C5" w14:textId="77777777" w:rsidR="003910CF" w:rsidRPr="008B58AB" w:rsidRDefault="003910CF" w:rsidP="00E37509">
            <w:pPr>
              <w:pStyle w:val="TAC"/>
              <w:rPr>
                <w:rFonts w:eastAsia="SimSun"/>
                <w:lang w:eastAsia="zh-CN"/>
              </w:rPr>
            </w:pPr>
          </w:p>
        </w:tc>
        <w:tc>
          <w:tcPr>
            <w:tcW w:w="0" w:type="auto"/>
            <w:shd w:val="clear" w:color="auto" w:fill="auto"/>
            <w:vAlign w:val="center"/>
          </w:tcPr>
          <w:p w14:paraId="38A1E03C"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35244041"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62793925" w14:textId="77777777" w:rsidTr="00BC3DAA">
        <w:trPr>
          <w:cantSplit/>
          <w:jc w:val="center"/>
        </w:trPr>
        <w:tc>
          <w:tcPr>
            <w:tcW w:w="0" w:type="auto"/>
            <w:vMerge/>
            <w:shd w:val="clear" w:color="auto" w:fill="auto"/>
            <w:vAlign w:val="center"/>
          </w:tcPr>
          <w:p w14:paraId="07962449" w14:textId="77777777" w:rsidR="003910CF" w:rsidRPr="008B58AB" w:rsidRDefault="003910CF" w:rsidP="00E37509">
            <w:pPr>
              <w:pStyle w:val="TAC"/>
              <w:rPr>
                <w:rFonts w:eastAsia="SimSun"/>
                <w:lang w:eastAsia="zh-CN"/>
              </w:rPr>
            </w:pPr>
          </w:p>
        </w:tc>
        <w:tc>
          <w:tcPr>
            <w:tcW w:w="0" w:type="auto"/>
            <w:shd w:val="clear" w:color="auto" w:fill="auto"/>
            <w:vAlign w:val="center"/>
          </w:tcPr>
          <w:p w14:paraId="25FAB11B"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1D690F3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26D421F1" w14:textId="77777777" w:rsidTr="00BC3DAA">
        <w:trPr>
          <w:cantSplit/>
          <w:jc w:val="center"/>
        </w:trPr>
        <w:tc>
          <w:tcPr>
            <w:tcW w:w="0" w:type="auto"/>
            <w:vMerge/>
            <w:shd w:val="clear" w:color="auto" w:fill="auto"/>
            <w:vAlign w:val="center"/>
          </w:tcPr>
          <w:p w14:paraId="5F9238ED" w14:textId="77777777" w:rsidR="003910CF" w:rsidRPr="008B58AB" w:rsidRDefault="003910CF" w:rsidP="00E37509">
            <w:pPr>
              <w:pStyle w:val="TAC"/>
              <w:rPr>
                <w:rFonts w:eastAsia="SimSun"/>
                <w:lang w:eastAsia="zh-CN"/>
              </w:rPr>
            </w:pPr>
          </w:p>
        </w:tc>
        <w:tc>
          <w:tcPr>
            <w:tcW w:w="0" w:type="auto"/>
            <w:shd w:val="clear" w:color="auto" w:fill="auto"/>
            <w:vAlign w:val="center"/>
          </w:tcPr>
          <w:p w14:paraId="079EB8F0"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F2984AF"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62602323" w14:textId="77777777" w:rsidTr="00BC3DAA">
        <w:trPr>
          <w:cantSplit/>
          <w:jc w:val="center"/>
        </w:trPr>
        <w:tc>
          <w:tcPr>
            <w:tcW w:w="0" w:type="auto"/>
            <w:vMerge/>
            <w:shd w:val="clear" w:color="auto" w:fill="auto"/>
            <w:vAlign w:val="center"/>
          </w:tcPr>
          <w:p w14:paraId="3326D179" w14:textId="77777777" w:rsidR="003910CF" w:rsidRPr="008B58AB" w:rsidRDefault="003910CF" w:rsidP="00E37509">
            <w:pPr>
              <w:pStyle w:val="TAC"/>
              <w:rPr>
                <w:rFonts w:eastAsia="SimSun"/>
                <w:lang w:eastAsia="zh-CN"/>
              </w:rPr>
            </w:pPr>
          </w:p>
        </w:tc>
        <w:tc>
          <w:tcPr>
            <w:tcW w:w="0" w:type="auto"/>
            <w:shd w:val="clear" w:color="auto" w:fill="auto"/>
            <w:vAlign w:val="center"/>
          </w:tcPr>
          <w:p w14:paraId="733EEE4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478257"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2BA526D0" w14:textId="77777777" w:rsidTr="00BC3DAA">
        <w:trPr>
          <w:cantSplit/>
          <w:jc w:val="center"/>
        </w:trPr>
        <w:tc>
          <w:tcPr>
            <w:tcW w:w="0" w:type="auto"/>
            <w:vMerge w:val="restart"/>
            <w:shd w:val="clear" w:color="auto" w:fill="auto"/>
            <w:vAlign w:val="center"/>
          </w:tcPr>
          <w:p w14:paraId="1D30E642"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77FE4512"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70ACAE3C"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EDDC1B3" w14:textId="77777777">
        <w:trPr>
          <w:cantSplit/>
          <w:jc w:val="center"/>
        </w:trPr>
        <w:tc>
          <w:tcPr>
            <w:tcW w:w="0" w:type="auto"/>
            <w:vMerge/>
            <w:shd w:val="clear" w:color="auto" w:fill="FFCC99"/>
            <w:vAlign w:val="center"/>
          </w:tcPr>
          <w:p w14:paraId="79CECC81" w14:textId="77777777" w:rsidR="003910CF" w:rsidRPr="008B58AB" w:rsidRDefault="003910CF" w:rsidP="00E37509">
            <w:pPr>
              <w:pStyle w:val="TAC"/>
              <w:rPr>
                <w:rFonts w:eastAsia="SimSun"/>
                <w:lang w:eastAsia="zh-CN"/>
              </w:rPr>
            </w:pPr>
          </w:p>
        </w:tc>
        <w:tc>
          <w:tcPr>
            <w:tcW w:w="0" w:type="auto"/>
            <w:vAlign w:val="center"/>
          </w:tcPr>
          <w:p w14:paraId="0D8873FE"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6D685F4"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74CEAEBD" w14:textId="77777777">
        <w:trPr>
          <w:cantSplit/>
          <w:jc w:val="center"/>
        </w:trPr>
        <w:tc>
          <w:tcPr>
            <w:tcW w:w="0" w:type="auto"/>
            <w:vMerge/>
            <w:shd w:val="clear" w:color="auto" w:fill="FFCC99"/>
            <w:vAlign w:val="center"/>
          </w:tcPr>
          <w:p w14:paraId="0C5CC4A0" w14:textId="77777777" w:rsidR="003910CF" w:rsidRPr="008B58AB" w:rsidRDefault="003910CF" w:rsidP="00E37509">
            <w:pPr>
              <w:pStyle w:val="TAC"/>
              <w:rPr>
                <w:rFonts w:eastAsia="SimSun"/>
                <w:lang w:eastAsia="zh-CN"/>
              </w:rPr>
            </w:pPr>
          </w:p>
        </w:tc>
        <w:tc>
          <w:tcPr>
            <w:tcW w:w="0" w:type="auto"/>
            <w:vAlign w:val="center"/>
          </w:tcPr>
          <w:p w14:paraId="5DEFE45F"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5718FDD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64D55FE3" w14:textId="77777777">
        <w:trPr>
          <w:cantSplit/>
          <w:jc w:val="center"/>
        </w:trPr>
        <w:tc>
          <w:tcPr>
            <w:tcW w:w="0" w:type="auto"/>
            <w:vMerge/>
            <w:shd w:val="clear" w:color="auto" w:fill="FFCC99"/>
            <w:vAlign w:val="center"/>
          </w:tcPr>
          <w:p w14:paraId="38128B1C" w14:textId="77777777" w:rsidR="003910CF" w:rsidRPr="008B58AB" w:rsidRDefault="003910CF" w:rsidP="00E37509">
            <w:pPr>
              <w:pStyle w:val="TAC"/>
              <w:rPr>
                <w:rFonts w:eastAsia="SimSun"/>
                <w:lang w:eastAsia="zh-CN"/>
              </w:rPr>
            </w:pPr>
          </w:p>
        </w:tc>
        <w:tc>
          <w:tcPr>
            <w:tcW w:w="0" w:type="auto"/>
            <w:vAlign w:val="center"/>
          </w:tcPr>
          <w:p w14:paraId="3A6F9427"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659373FB" w14:textId="77777777" w:rsidR="003910CF" w:rsidRPr="008B58AB" w:rsidRDefault="003910CF" w:rsidP="00E37509">
            <w:pPr>
              <w:pStyle w:val="TAC"/>
              <w:rPr>
                <w:rFonts w:cs="Arial"/>
                <w:szCs w:val="18"/>
                <w:lang w:eastAsia="zh-CN"/>
              </w:rPr>
            </w:pPr>
            <w:r w:rsidRPr="008B58AB">
              <w:rPr>
                <w:rFonts w:cs="Arial"/>
                <w:szCs w:val="18"/>
              </w:rPr>
              <w:t>4</w:t>
            </w:r>
          </w:p>
        </w:tc>
      </w:tr>
    </w:tbl>
    <w:p w14:paraId="68CC8365" w14:textId="77777777" w:rsidR="003910CF" w:rsidRPr="008B58AB" w:rsidRDefault="003910CF" w:rsidP="003910CF"/>
    <w:bookmarkEnd w:id="22"/>
    <w:bookmarkEnd w:id="23"/>
    <w:p w14:paraId="08D9A42B" w14:textId="77777777" w:rsidR="00640EF1" w:rsidRPr="008B58AB" w:rsidRDefault="005F0655" w:rsidP="00DA3782">
      <w:pPr>
        <w:pStyle w:val="Heading1"/>
        <w:rPr>
          <w:rFonts w:eastAsia="SimSun"/>
          <w:lang w:eastAsia="zh-CN"/>
        </w:rPr>
      </w:pPr>
      <w:r w:rsidRPr="008B58AB">
        <w:rPr>
          <w:rFonts w:eastAsia="SimSun"/>
          <w:lang w:eastAsia="zh-CN"/>
        </w:rPr>
        <w:br w:type="page"/>
      </w:r>
    </w:p>
    <w:sectPr w:rsidR="00640EF1" w:rsidRPr="008B58AB" w:rsidSect="00C1665F">
      <w:headerReference w:type="default" r:id="rId1112"/>
      <w:footerReference w:type="default" r:id="rId1113"/>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349A" w14:textId="77777777" w:rsidR="007D663C" w:rsidRDefault="007D663C">
      <w:r>
        <w:separator/>
      </w:r>
    </w:p>
  </w:endnote>
  <w:endnote w:type="continuationSeparator" w:id="0">
    <w:p w14:paraId="42B6972B" w14:textId="77777777" w:rsidR="007D663C" w:rsidRDefault="007D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FD1DF" w14:textId="50990E8D" w:rsidR="00EB533D" w:rsidRDefault="00EB5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E044F" w14:textId="77777777" w:rsidR="007D663C" w:rsidRDefault="007D663C">
      <w:r>
        <w:separator/>
      </w:r>
    </w:p>
  </w:footnote>
  <w:footnote w:type="continuationSeparator" w:id="0">
    <w:p w14:paraId="0AAA8985" w14:textId="77777777" w:rsidR="007D663C" w:rsidRDefault="007D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F93DE" w14:textId="5F06D92B" w:rsidR="00EB533D" w:rsidRPr="00426289" w:rsidRDefault="00EB533D" w:rsidP="00426289">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5BC2872"/>
    <w:multiLevelType w:val="multilevel"/>
    <w:tmpl w:val="9F168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1"/>
  </w:num>
  <w:num w:numId="9">
    <w:abstractNumId w:val="2"/>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4E96"/>
    <w:rsid w:val="00007EB8"/>
    <w:rsid w:val="000110D5"/>
    <w:rsid w:val="000200D6"/>
    <w:rsid w:val="00025E6A"/>
    <w:rsid w:val="00026C34"/>
    <w:rsid w:val="000304C8"/>
    <w:rsid w:val="000327E0"/>
    <w:rsid w:val="00033949"/>
    <w:rsid w:val="00033A76"/>
    <w:rsid w:val="0003503D"/>
    <w:rsid w:val="00037E33"/>
    <w:rsid w:val="0004319E"/>
    <w:rsid w:val="000440AE"/>
    <w:rsid w:val="00045817"/>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24F2"/>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150C3"/>
    <w:rsid w:val="0012646E"/>
    <w:rsid w:val="00126C7A"/>
    <w:rsid w:val="0013200F"/>
    <w:rsid w:val="00132115"/>
    <w:rsid w:val="001372CA"/>
    <w:rsid w:val="00137FD6"/>
    <w:rsid w:val="00141908"/>
    <w:rsid w:val="001422A2"/>
    <w:rsid w:val="001470A2"/>
    <w:rsid w:val="00147374"/>
    <w:rsid w:val="00147D90"/>
    <w:rsid w:val="001508F9"/>
    <w:rsid w:val="001514CE"/>
    <w:rsid w:val="00152831"/>
    <w:rsid w:val="0015378A"/>
    <w:rsid w:val="00154BC3"/>
    <w:rsid w:val="001575B2"/>
    <w:rsid w:val="0016310B"/>
    <w:rsid w:val="0017455A"/>
    <w:rsid w:val="0017663A"/>
    <w:rsid w:val="00180424"/>
    <w:rsid w:val="00190F21"/>
    <w:rsid w:val="00191575"/>
    <w:rsid w:val="001938D3"/>
    <w:rsid w:val="00194344"/>
    <w:rsid w:val="001A0AEE"/>
    <w:rsid w:val="001A2578"/>
    <w:rsid w:val="001A7964"/>
    <w:rsid w:val="001B31D1"/>
    <w:rsid w:val="001B387E"/>
    <w:rsid w:val="001C1159"/>
    <w:rsid w:val="001C2208"/>
    <w:rsid w:val="001C31A6"/>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2FCF"/>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5F5"/>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56FE"/>
    <w:rsid w:val="003C6EE8"/>
    <w:rsid w:val="003D0E22"/>
    <w:rsid w:val="003D23B7"/>
    <w:rsid w:val="003D6DDB"/>
    <w:rsid w:val="003E33BF"/>
    <w:rsid w:val="003E3537"/>
    <w:rsid w:val="003E4264"/>
    <w:rsid w:val="003F154A"/>
    <w:rsid w:val="003F15BD"/>
    <w:rsid w:val="003F4475"/>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1C2D"/>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0E1E"/>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32A1"/>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D663C"/>
    <w:rsid w:val="007E2549"/>
    <w:rsid w:val="007E3801"/>
    <w:rsid w:val="007E42EE"/>
    <w:rsid w:val="007E5B72"/>
    <w:rsid w:val="007E7FBB"/>
    <w:rsid w:val="007F06AF"/>
    <w:rsid w:val="007F0EA5"/>
    <w:rsid w:val="007F209A"/>
    <w:rsid w:val="007F3B07"/>
    <w:rsid w:val="00802449"/>
    <w:rsid w:val="008024BF"/>
    <w:rsid w:val="0080368D"/>
    <w:rsid w:val="008068CF"/>
    <w:rsid w:val="00811C65"/>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419"/>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4A2"/>
    <w:rsid w:val="008D4D1F"/>
    <w:rsid w:val="008D4F6F"/>
    <w:rsid w:val="008D62B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2872"/>
    <w:rsid w:val="0099384E"/>
    <w:rsid w:val="00995FF8"/>
    <w:rsid w:val="00997AB6"/>
    <w:rsid w:val="009A0260"/>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17F3F"/>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A33"/>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43F"/>
    <w:rsid w:val="00BC4C57"/>
    <w:rsid w:val="00BD296A"/>
    <w:rsid w:val="00BD73C0"/>
    <w:rsid w:val="00BD774F"/>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47A78"/>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261A"/>
    <w:rsid w:val="00CF5A72"/>
    <w:rsid w:val="00D04502"/>
    <w:rsid w:val="00D053CD"/>
    <w:rsid w:val="00D060E0"/>
    <w:rsid w:val="00D064F2"/>
    <w:rsid w:val="00D10AC8"/>
    <w:rsid w:val="00D11DEB"/>
    <w:rsid w:val="00D13A2D"/>
    <w:rsid w:val="00D16689"/>
    <w:rsid w:val="00D17734"/>
    <w:rsid w:val="00D17CD5"/>
    <w:rsid w:val="00D20C23"/>
    <w:rsid w:val="00D22CFE"/>
    <w:rsid w:val="00D2453F"/>
    <w:rsid w:val="00D32920"/>
    <w:rsid w:val="00D452E8"/>
    <w:rsid w:val="00D47087"/>
    <w:rsid w:val="00D47369"/>
    <w:rsid w:val="00D47AB9"/>
    <w:rsid w:val="00D52C46"/>
    <w:rsid w:val="00D53056"/>
    <w:rsid w:val="00D5486E"/>
    <w:rsid w:val="00D7330F"/>
    <w:rsid w:val="00D74BE3"/>
    <w:rsid w:val="00D75D24"/>
    <w:rsid w:val="00D75DE3"/>
    <w:rsid w:val="00D76041"/>
    <w:rsid w:val="00D762DC"/>
    <w:rsid w:val="00D81520"/>
    <w:rsid w:val="00D8313B"/>
    <w:rsid w:val="00D87468"/>
    <w:rsid w:val="00D9046F"/>
    <w:rsid w:val="00D942CD"/>
    <w:rsid w:val="00D95F3D"/>
    <w:rsid w:val="00D9735B"/>
    <w:rsid w:val="00D97EBC"/>
    <w:rsid w:val="00DA326B"/>
    <w:rsid w:val="00DA3782"/>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3F79"/>
    <w:rsid w:val="00E2498D"/>
    <w:rsid w:val="00E27031"/>
    <w:rsid w:val="00E271DF"/>
    <w:rsid w:val="00E3478D"/>
    <w:rsid w:val="00E358AF"/>
    <w:rsid w:val="00E35A3F"/>
    <w:rsid w:val="00E36886"/>
    <w:rsid w:val="00E37509"/>
    <w:rsid w:val="00E42D84"/>
    <w:rsid w:val="00E44F43"/>
    <w:rsid w:val="00E50AB9"/>
    <w:rsid w:val="00E522F7"/>
    <w:rsid w:val="00E52617"/>
    <w:rsid w:val="00E54CA6"/>
    <w:rsid w:val="00E55DA0"/>
    <w:rsid w:val="00E63685"/>
    <w:rsid w:val="00E65866"/>
    <w:rsid w:val="00E65D6D"/>
    <w:rsid w:val="00E75FF0"/>
    <w:rsid w:val="00E817FE"/>
    <w:rsid w:val="00E83347"/>
    <w:rsid w:val="00E9040D"/>
    <w:rsid w:val="00E90E59"/>
    <w:rsid w:val="00E939A4"/>
    <w:rsid w:val="00E9516E"/>
    <w:rsid w:val="00E968F2"/>
    <w:rsid w:val="00EA1291"/>
    <w:rsid w:val="00EA278A"/>
    <w:rsid w:val="00EA3272"/>
    <w:rsid w:val="00EA4607"/>
    <w:rsid w:val="00EA52EE"/>
    <w:rsid w:val="00EB0ACC"/>
    <w:rsid w:val="00EB533D"/>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2C00"/>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E352E0C"/>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43F"/>
    <w:pPr>
      <w:spacing w:after="160" w:line="259" w:lineRule="auto"/>
    </w:pPr>
    <w:rPr>
      <w:rFonts w:eastAsiaTheme="minorHAnsi" w:cstheme="minorBidi"/>
      <w:szCs w:val="22"/>
      <w:lang w:val="en-US" w:eastAsia="en-US"/>
    </w:rPr>
  </w:style>
  <w:style w:type="paragraph" w:styleId="Heading1">
    <w:name w:val="heading 1"/>
    <w:aliases w:val="H1,h1"/>
    <w:next w:val="Normal"/>
    <w:link w:val="Heading1Char"/>
    <w:qFormat/>
    <w:rsid w:val="00BC44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44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443F"/>
    <w:pPr>
      <w:spacing w:before="120"/>
      <w:outlineLvl w:val="2"/>
    </w:pPr>
    <w:rPr>
      <w:sz w:val="28"/>
    </w:rPr>
  </w:style>
  <w:style w:type="paragraph" w:styleId="Heading4">
    <w:name w:val="heading 4"/>
    <w:aliases w:val="h4"/>
    <w:basedOn w:val="Heading3"/>
    <w:next w:val="Normal"/>
    <w:link w:val="Heading4Char"/>
    <w:qFormat/>
    <w:rsid w:val="00BC443F"/>
    <w:pPr>
      <w:ind w:left="1418" w:hanging="1418"/>
      <w:outlineLvl w:val="3"/>
    </w:pPr>
    <w:rPr>
      <w:sz w:val="24"/>
    </w:rPr>
  </w:style>
  <w:style w:type="paragraph" w:styleId="Heading5">
    <w:name w:val="heading 5"/>
    <w:aliases w:val="h5,Heading5"/>
    <w:basedOn w:val="Heading4"/>
    <w:next w:val="Normal"/>
    <w:link w:val="Heading5Char"/>
    <w:qFormat/>
    <w:rsid w:val="00BC443F"/>
    <w:pPr>
      <w:ind w:left="1701" w:hanging="1701"/>
      <w:outlineLvl w:val="4"/>
    </w:pPr>
    <w:rPr>
      <w:sz w:val="22"/>
    </w:rPr>
  </w:style>
  <w:style w:type="paragraph" w:styleId="Heading6">
    <w:name w:val="heading 6"/>
    <w:basedOn w:val="H6"/>
    <w:next w:val="Normal"/>
    <w:link w:val="Heading6Char"/>
    <w:qFormat/>
    <w:rsid w:val="00BC443F"/>
    <w:pPr>
      <w:outlineLvl w:val="5"/>
    </w:pPr>
  </w:style>
  <w:style w:type="paragraph" w:styleId="Heading7">
    <w:name w:val="heading 7"/>
    <w:basedOn w:val="H6"/>
    <w:next w:val="Normal"/>
    <w:link w:val="Heading7Char"/>
    <w:qFormat/>
    <w:rsid w:val="00BC443F"/>
    <w:pPr>
      <w:outlineLvl w:val="6"/>
    </w:pPr>
  </w:style>
  <w:style w:type="paragraph" w:styleId="Heading8">
    <w:name w:val="heading 8"/>
    <w:basedOn w:val="Heading1"/>
    <w:next w:val="Normal"/>
    <w:link w:val="Heading8Char"/>
    <w:qFormat/>
    <w:rsid w:val="00BC443F"/>
    <w:pPr>
      <w:ind w:left="0" w:firstLine="0"/>
      <w:outlineLvl w:val="7"/>
    </w:pPr>
  </w:style>
  <w:style w:type="paragraph" w:styleId="Heading9">
    <w:name w:val="heading 9"/>
    <w:basedOn w:val="Heading8"/>
    <w:next w:val="Normal"/>
    <w:link w:val="Heading9Char"/>
    <w:qFormat/>
    <w:rsid w:val="00BC44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443F"/>
    <w:pPr>
      <w:ind w:left="1985" w:hanging="1985"/>
      <w:outlineLvl w:val="9"/>
    </w:pPr>
    <w:rPr>
      <w:sz w:val="20"/>
    </w:rPr>
  </w:style>
  <w:style w:type="paragraph" w:styleId="TOC9">
    <w:name w:val="toc 9"/>
    <w:basedOn w:val="TOC8"/>
    <w:rsid w:val="00BC443F"/>
    <w:pPr>
      <w:ind w:left="1418" w:hanging="1418"/>
    </w:pPr>
  </w:style>
  <w:style w:type="paragraph" w:styleId="TOC8">
    <w:name w:val="toc 8"/>
    <w:basedOn w:val="TOC1"/>
    <w:rsid w:val="00BC443F"/>
    <w:pPr>
      <w:spacing w:before="180"/>
      <w:ind w:left="2693" w:hanging="2693"/>
    </w:pPr>
    <w:rPr>
      <w:b/>
    </w:rPr>
  </w:style>
  <w:style w:type="paragraph" w:styleId="TOC1">
    <w:name w:val="toc 1"/>
    <w:rsid w:val="00BC44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443F"/>
    <w:pPr>
      <w:keepLines/>
      <w:tabs>
        <w:tab w:val="center" w:pos="4536"/>
        <w:tab w:val="right" w:pos="9072"/>
      </w:tabs>
    </w:pPr>
    <w:rPr>
      <w:noProof/>
    </w:rPr>
  </w:style>
  <w:style w:type="character" w:customStyle="1" w:styleId="ZGSM">
    <w:name w:val="ZGSM"/>
    <w:rsid w:val="00BC44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443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44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443F"/>
    <w:pPr>
      <w:ind w:left="1701" w:hanging="1701"/>
    </w:pPr>
  </w:style>
  <w:style w:type="paragraph" w:styleId="TOC4">
    <w:name w:val="toc 4"/>
    <w:basedOn w:val="TOC3"/>
    <w:rsid w:val="00BC443F"/>
    <w:pPr>
      <w:ind w:left="1418" w:hanging="1418"/>
    </w:pPr>
  </w:style>
  <w:style w:type="paragraph" w:styleId="TOC3">
    <w:name w:val="toc 3"/>
    <w:basedOn w:val="TOC2"/>
    <w:rsid w:val="00BC443F"/>
    <w:pPr>
      <w:ind w:left="1134" w:hanging="1134"/>
    </w:pPr>
  </w:style>
  <w:style w:type="paragraph" w:styleId="TOC2">
    <w:name w:val="toc 2"/>
    <w:basedOn w:val="TOC1"/>
    <w:rsid w:val="00BC443F"/>
    <w:pPr>
      <w:keepNext w:val="0"/>
      <w:spacing w:before="0"/>
      <w:ind w:left="851" w:hanging="851"/>
    </w:pPr>
    <w:rPr>
      <w:sz w:val="20"/>
    </w:rPr>
  </w:style>
  <w:style w:type="paragraph" w:styleId="Index1">
    <w:name w:val="index 1"/>
    <w:basedOn w:val="Normal"/>
    <w:semiHidden/>
    <w:rsid w:val="00BC443F"/>
    <w:pPr>
      <w:keepLines/>
      <w:spacing w:after="0"/>
    </w:pPr>
  </w:style>
  <w:style w:type="paragraph" w:styleId="Index2">
    <w:name w:val="index 2"/>
    <w:basedOn w:val="Index1"/>
    <w:semiHidden/>
    <w:rsid w:val="00BC443F"/>
    <w:pPr>
      <w:ind w:left="284"/>
    </w:pPr>
  </w:style>
  <w:style w:type="paragraph" w:customStyle="1" w:styleId="TT">
    <w:name w:val="TT"/>
    <w:basedOn w:val="Heading1"/>
    <w:next w:val="Normal"/>
    <w:rsid w:val="00BC443F"/>
    <w:pPr>
      <w:outlineLvl w:val="9"/>
    </w:pPr>
  </w:style>
  <w:style w:type="paragraph" w:styleId="Footer">
    <w:name w:val="footer"/>
    <w:basedOn w:val="Header"/>
    <w:link w:val="FooterChar"/>
    <w:rsid w:val="00BC443F"/>
    <w:pPr>
      <w:jc w:val="center"/>
    </w:pPr>
    <w:rPr>
      <w:i/>
    </w:rPr>
  </w:style>
  <w:style w:type="character" w:styleId="FootnoteReference">
    <w:name w:val="footnote reference"/>
    <w:basedOn w:val="DefaultParagraphFont"/>
    <w:semiHidden/>
    <w:rsid w:val="00BC44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443F"/>
    <w:pPr>
      <w:keepLines/>
      <w:spacing w:after="0"/>
      <w:ind w:left="454" w:hanging="454"/>
    </w:pPr>
    <w:rPr>
      <w:sz w:val="16"/>
    </w:rPr>
  </w:style>
  <w:style w:type="paragraph" w:customStyle="1" w:styleId="NF">
    <w:name w:val="NF"/>
    <w:basedOn w:val="NO"/>
    <w:rsid w:val="00BC443F"/>
    <w:pPr>
      <w:keepNext/>
      <w:spacing w:after="0"/>
    </w:pPr>
    <w:rPr>
      <w:rFonts w:ascii="Arial" w:hAnsi="Arial"/>
      <w:sz w:val="18"/>
    </w:rPr>
  </w:style>
  <w:style w:type="paragraph" w:customStyle="1" w:styleId="NO">
    <w:name w:val="NO"/>
    <w:basedOn w:val="Normal"/>
    <w:rsid w:val="00BC443F"/>
    <w:pPr>
      <w:keepLines/>
      <w:ind w:left="1135" w:hanging="851"/>
    </w:pPr>
  </w:style>
  <w:style w:type="paragraph" w:customStyle="1" w:styleId="PL">
    <w:name w:val="PL"/>
    <w:link w:val="PLChar"/>
    <w:rsid w:val="00BC4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443F"/>
    <w:pPr>
      <w:jc w:val="right"/>
    </w:pPr>
  </w:style>
  <w:style w:type="paragraph" w:customStyle="1" w:styleId="TAL">
    <w:name w:val="TAL"/>
    <w:basedOn w:val="Normal"/>
    <w:link w:val="TALCar"/>
    <w:rsid w:val="00BC443F"/>
    <w:pPr>
      <w:keepNext/>
      <w:keepLines/>
      <w:spacing w:after="0"/>
    </w:pPr>
    <w:rPr>
      <w:rFonts w:ascii="Arial" w:hAnsi="Arial"/>
      <w:sz w:val="18"/>
    </w:rPr>
  </w:style>
  <w:style w:type="paragraph" w:styleId="ListNumber2">
    <w:name w:val="List Number 2"/>
    <w:basedOn w:val="ListNumber"/>
    <w:rsid w:val="00BC443F"/>
    <w:pPr>
      <w:ind w:left="851"/>
    </w:pPr>
  </w:style>
  <w:style w:type="paragraph" w:styleId="ListNumber">
    <w:name w:val="List Number"/>
    <w:basedOn w:val="List"/>
    <w:rsid w:val="00BC443F"/>
  </w:style>
  <w:style w:type="paragraph" w:styleId="List">
    <w:name w:val="List"/>
    <w:basedOn w:val="Normal"/>
    <w:link w:val="ListChar"/>
    <w:rsid w:val="00BC443F"/>
    <w:pPr>
      <w:ind w:left="568" w:hanging="284"/>
    </w:pPr>
  </w:style>
  <w:style w:type="paragraph" w:customStyle="1" w:styleId="TAH">
    <w:name w:val="TAH"/>
    <w:basedOn w:val="TAC"/>
    <w:link w:val="TAHCar"/>
    <w:rsid w:val="00BC443F"/>
    <w:rPr>
      <w:b/>
    </w:rPr>
  </w:style>
  <w:style w:type="paragraph" w:customStyle="1" w:styleId="TAC">
    <w:name w:val="TAC"/>
    <w:basedOn w:val="TAL"/>
    <w:link w:val="TACChar"/>
    <w:rsid w:val="00BC443F"/>
    <w:pPr>
      <w:jc w:val="center"/>
    </w:pPr>
  </w:style>
  <w:style w:type="paragraph" w:customStyle="1" w:styleId="LD">
    <w:name w:val="LD"/>
    <w:rsid w:val="00BC443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443F"/>
    <w:pPr>
      <w:keepLines/>
      <w:ind w:left="1702" w:hanging="1418"/>
    </w:pPr>
  </w:style>
  <w:style w:type="paragraph" w:customStyle="1" w:styleId="FP">
    <w:name w:val="FP"/>
    <w:basedOn w:val="Normal"/>
    <w:rsid w:val="00BC443F"/>
    <w:pPr>
      <w:spacing w:after="0"/>
    </w:pPr>
  </w:style>
  <w:style w:type="paragraph" w:customStyle="1" w:styleId="NW">
    <w:name w:val="NW"/>
    <w:basedOn w:val="NO"/>
    <w:rsid w:val="00BC443F"/>
    <w:pPr>
      <w:spacing w:after="0"/>
    </w:pPr>
  </w:style>
  <w:style w:type="paragraph" w:customStyle="1" w:styleId="EW">
    <w:name w:val="EW"/>
    <w:basedOn w:val="EX"/>
    <w:rsid w:val="00BC443F"/>
    <w:pPr>
      <w:spacing w:after="0"/>
    </w:pPr>
  </w:style>
  <w:style w:type="paragraph" w:customStyle="1" w:styleId="B1">
    <w:name w:val="B1"/>
    <w:basedOn w:val="List"/>
    <w:link w:val="B1Char1"/>
    <w:rsid w:val="00BC443F"/>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443F"/>
    <w:pPr>
      <w:ind w:left="1985" w:hanging="1985"/>
    </w:pPr>
  </w:style>
  <w:style w:type="paragraph" w:styleId="TOC7">
    <w:name w:val="toc 7"/>
    <w:basedOn w:val="TOC6"/>
    <w:next w:val="Normal"/>
    <w:rsid w:val="00BC443F"/>
    <w:pPr>
      <w:ind w:left="2268" w:hanging="2268"/>
    </w:pPr>
  </w:style>
  <w:style w:type="paragraph" w:styleId="ListBullet2">
    <w:name w:val="List Bullet 2"/>
    <w:basedOn w:val="ListBullet"/>
    <w:rsid w:val="00BC443F"/>
    <w:pPr>
      <w:ind w:left="851"/>
    </w:pPr>
  </w:style>
  <w:style w:type="paragraph" w:styleId="ListBullet">
    <w:name w:val="List Bullet"/>
    <w:basedOn w:val="List"/>
    <w:rsid w:val="00BC443F"/>
  </w:style>
  <w:style w:type="paragraph" w:customStyle="1" w:styleId="EditorsNote">
    <w:name w:val="Editor's Note"/>
    <w:basedOn w:val="NO"/>
    <w:rsid w:val="00BC443F"/>
    <w:rPr>
      <w:color w:val="FF0000"/>
    </w:rPr>
  </w:style>
  <w:style w:type="paragraph" w:customStyle="1" w:styleId="TH">
    <w:name w:val="TH"/>
    <w:basedOn w:val="Normal"/>
    <w:link w:val="THChar"/>
    <w:rsid w:val="00BC443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44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44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44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44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443F"/>
    <w:pPr>
      <w:ind w:left="851" w:hanging="851"/>
    </w:pPr>
  </w:style>
  <w:style w:type="paragraph" w:customStyle="1" w:styleId="ZH">
    <w:name w:val="ZH"/>
    <w:rsid w:val="00BC44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443F"/>
    <w:pPr>
      <w:keepNext w:val="0"/>
      <w:spacing w:before="0" w:after="240"/>
    </w:pPr>
  </w:style>
  <w:style w:type="paragraph" w:customStyle="1" w:styleId="ZG">
    <w:name w:val="ZG"/>
    <w:rsid w:val="00BC44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443F"/>
    <w:pPr>
      <w:ind w:left="1135"/>
    </w:pPr>
  </w:style>
  <w:style w:type="paragraph" w:styleId="List2">
    <w:name w:val="List 2"/>
    <w:basedOn w:val="List"/>
    <w:link w:val="List2Char"/>
    <w:rsid w:val="00BC443F"/>
    <w:pPr>
      <w:ind w:left="851"/>
    </w:pPr>
  </w:style>
  <w:style w:type="paragraph" w:styleId="List3">
    <w:name w:val="List 3"/>
    <w:basedOn w:val="List2"/>
    <w:link w:val="List3Char"/>
    <w:rsid w:val="00BC443F"/>
    <w:pPr>
      <w:ind w:left="1135"/>
    </w:pPr>
  </w:style>
  <w:style w:type="paragraph" w:styleId="List4">
    <w:name w:val="List 4"/>
    <w:basedOn w:val="List3"/>
    <w:rsid w:val="00BC443F"/>
    <w:pPr>
      <w:ind w:left="1418"/>
    </w:pPr>
  </w:style>
  <w:style w:type="paragraph" w:styleId="List5">
    <w:name w:val="List 5"/>
    <w:basedOn w:val="List4"/>
    <w:rsid w:val="00BC443F"/>
    <w:pPr>
      <w:ind w:left="1702"/>
    </w:pPr>
  </w:style>
  <w:style w:type="paragraph" w:styleId="ListBullet4">
    <w:name w:val="List Bullet 4"/>
    <w:basedOn w:val="ListBullet3"/>
    <w:rsid w:val="00BC443F"/>
    <w:pPr>
      <w:ind w:left="1418"/>
    </w:pPr>
  </w:style>
  <w:style w:type="paragraph" w:styleId="ListBullet5">
    <w:name w:val="List Bullet 5"/>
    <w:basedOn w:val="ListBullet4"/>
    <w:rsid w:val="00BC443F"/>
    <w:pPr>
      <w:ind w:left="1702"/>
    </w:pPr>
  </w:style>
  <w:style w:type="paragraph" w:customStyle="1" w:styleId="B2">
    <w:name w:val="B2"/>
    <w:basedOn w:val="List2"/>
    <w:rsid w:val="00BC443F"/>
  </w:style>
  <w:style w:type="paragraph" w:customStyle="1" w:styleId="B3">
    <w:name w:val="B3"/>
    <w:basedOn w:val="List3"/>
    <w:link w:val="B3Char"/>
    <w:rsid w:val="00BC443F"/>
  </w:style>
  <w:style w:type="paragraph" w:customStyle="1" w:styleId="B4">
    <w:name w:val="B4"/>
    <w:basedOn w:val="List4"/>
    <w:rsid w:val="00BC443F"/>
  </w:style>
  <w:style w:type="paragraph" w:customStyle="1" w:styleId="B5">
    <w:name w:val="B5"/>
    <w:basedOn w:val="List5"/>
    <w:rsid w:val="00BC443F"/>
  </w:style>
  <w:style w:type="paragraph" w:customStyle="1" w:styleId="ZTD">
    <w:name w:val="ZTD"/>
    <w:basedOn w:val="ZB"/>
    <w:rsid w:val="00BC443F"/>
    <w:pPr>
      <w:framePr w:hRule="auto" w:wrap="notBeside" w:y="852"/>
    </w:pPr>
    <w:rPr>
      <w:i w:val="0"/>
      <w:sz w:val="40"/>
    </w:rPr>
  </w:style>
  <w:style w:type="paragraph" w:customStyle="1" w:styleId="ZV">
    <w:name w:val="ZV"/>
    <w:basedOn w:val="ZU"/>
    <w:rsid w:val="00BC443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lang w:eastAsia="en-US"/>
    </w:rPr>
  </w:style>
  <w:style w:type="character" w:customStyle="1" w:styleId="TAHCar">
    <w:name w:val="TAH Car"/>
    <w:link w:val="TAH"/>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styleId="PlaceholderText">
    <w:name w:val="Placeholder Text"/>
    <w:basedOn w:val="DefaultParagraphFont"/>
    <w:uiPriority w:val="99"/>
    <w:semiHidden/>
    <w:rsid w:val="008D62B9"/>
    <w:rPr>
      <w:color w:val="808080"/>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Lettre d'introduction Char"/>
    <w:link w:val="ListParagraph"/>
    <w:uiPriority w:val="34"/>
    <w:qFormat/>
    <w:locked/>
    <w:rsid w:val="00BD774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7.wmf"/><Relationship Id="rId671" Type="http://schemas.openxmlformats.org/officeDocument/2006/relationships/image" Target="media/image464.wmf"/><Relationship Id="rId769" Type="http://schemas.openxmlformats.org/officeDocument/2006/relationships/image" Target="media/image562.wmf"/><Relationship Id="rId976" Type="http://schemas.openxmlformats.org/officeDocument/2006/relationships/image" Target="media/image636.wmf"/><Relationship Id="rId21" Type="http://schemas.openxmlformats.org/officeDocument/2006/relationships/image" Target="cid:image002.png@01D3F938.ED598C70" TargetMode="External"/><Relationship Id="rId324" Type="http://schemas.openxmlformats.org/officeDocument/2006/relationships/image" Target="media/image193.wmf"/><Relationship Id="rId531" Type="http://schemas.openxmlformats.org/officeDocument/2006/relationships/image" Target="media/image325.wmf"/><Relationship Id="rId629" Type="http://schemas.openxmlformats.org/officeDocument/2006/relationships/image" Target="media/image422.wmf"/><Relationship Id="rId170" Type="http://schemas.openxmlformats.org/officeDocument/2006/relationships/oleObject" Target="embeddings/oleObject69.bin"/><Relationship Id="rId836" Type="http://schemas.openxmlformats.org/officeDocument/2006/relationships/oleObject" Target="embeddings/oleObject221.bin"/><Relationship Id="rId1021" Type="http://schemas.openxmlformats.org/officeDocument/2006/relationships/image" Target="media/image656.wmf"/><Relationship Id="rId268" Type="http://schemas.openxmlformats.org/officeDocument/2006/relationships/oleObject" Target="embeddings/oleObject115.bin"/><Relationship Id="rId475" Type="http://schemas.openxmlformats.org/officeDocument/2006/relationships/image" Target="media/image281.wmf"/><Relationship Id="rId682" Type="http://schemas.openxmlformats.org/officeDocument/2006/relationships/image" Target="media/image475.wmf"/><Relationship Id="rId903" Type="http://schemas.openxmlformats.org/officeDocument/2006/relationships/oleObject" Target="embeddings/oleObject273.bin"/><Relationship Id="rId32" Type="http://schemas.openxmlformats.org/officeDocument/2006/relationships/image" Target="media/image19.wmf"/><Relationship Id="rId128" Type="http://schemas.openxmlformats.org/officeDocument/2006/relationships/image" Target="media/image72.wmf"/><Relationship Id="rId335" Type="http://schemas.openxmlformats.org/officeDocument/2006/relationships/image" Target="media/image203.wmf"/><Relationship Id="rId542" Type="http://schemas.openxmlformats.org/officeDocument/2006/relationships/oleObject" Target="embeddings/oleObject196.bin"/><Relationship Id="rId987" Type="http://schemas.openxmlformats.org/officeDocument/2006/relationships/oleObject" Target="embeddings/oleObject340.bin"/><Relationship Id="rId181" Type="http://schemas.openxmlformats.org/officeDocument/2006/relationships/oleObject" Target="embeddings/oleObject79.bin"/><Relationship Id="rId402" Type="http://schemas.openxmlformats.org/officeDocument/2006/relationships/oleObject" Target="embeddings/oleObject162.bin"/><Relationship Id="rId847" Type="http://schemas.openxmlformats.org/officeDocument/2006/relationships/image" Target="media/image610.wmf"/><Relationship Id="rId1032" Type="http://schemas.openxmlformats.org/officeDocument/2006/relationships/image" Target="media/image662.wmf"/><Relationship Id="rId279" Type="http://schemas.openxmlformats.org/officeDocument/2006/relationships/image" Target="media/image148.wmf"/><Relationship Id="rId486" Type="http://schemas.openxmlformats.org/officeDocument/2006/relationships/image" Target="media/image292.wmf"/><Relationship Id="rId693" Type="http://schemas.openxmlformats.org/officeDocument/2006/relationships/image" Target="media/image486.wmf"/><Relationship Id="rId707" Type="http://schemas.openxmlformats.org/officeDocument/2006/relationships/image" Target="media/image500.wmf"/><Relationship Id="rId914" Type="http://schemas.openxmlformats.org/officeDocument/2006/relationships/oleObject" Target="embeddings/oleObject282.bin"/><Relationship Id="rId43" Type="http://schemas.openxmlformats.org/officeDocument/2006/relationships/image" Target="media/image30.wmf"/><Relationship Id="rId139" Type="http://schemas.openxmlformats.org/officeDocument/2006/relationships/oleObject" Target="embeddings/oleObject51.bin"/><Relationship Id="rId346" Type="http://schemas.openxmlformats.org/officeDocument/2006/relationships/image" Target="media/image208.wmf"/><Relationship Id="rId553" Type="http://schemas.openxmlformats.org/officeDocument/2006/relationships/image" Target="media/image346.wmf"/><Relationship Id="rId760" Type="http://schemas.openxmlformats.org/officeDocument/2006/relationships/image" Target="media/image553.wmf"/><Relationship Id="rId998" Type="http://schemas.openxmlformats.org/officeDocument/2006/relationships/image" Target="media/image637.wmf"/><Relationship Id="rId192" Type="http://schemas.openxmlformats.org/officeDocument/2006/relationships/oleObject" Target="embeddings/oleObject88.bin"/><Relationship Id="rId206" Type="http://schemas.openxmlformats.org/officeDocument/2006/relationships/image" Target="media/image103.wmf"/><Relationship Id="rId413" Type="http://schemas.openxmlformats.org/officeDocument/2006/relationships/image" Target="media/image235.wmf"/><Relationship Id="rId858" Type="http://schemas.openxmlformats.org/officeDocument/2006/relationships/oleObject" Target="embeddings/oleObject232.bin"/><Relationship Id="rId1043" Type="http://schemas.openxmlformats.org/officeDocument/2006/relationships/image" Target="media/image670.wmf"/><Relationship Id="rId497" Type="http://schemas.openxmlformats.org/officeDocument/2006/relationships/image" Target="media/image303.wmf"/><Relationship Id="rId620" Type="http://schemas.openxmlformats.org/officeDocument/2006/relationships/image" Target="media/image413.wmf"/><Relationship Id="rId718" Type="http://schemas.openxmlformats.org/officeDocument/2006/relationships/image" Target="media/image511.wmf"/><Relationship Id="rId925" Type="http://schemas.openxmlformats.org/officeDocument/2006/relationships/oleObject" Target="embeddings/oleObject291.bin"/><Relationship Id="rId357" Type="http://schemas.openxmlformats.org/officeDocument/2006/relationships/oleObject" Target="embeddings/oleObject129.bin"/><Relationship Id="rId1110" Type="http://schemas.openxmlformats.org/officeDocument/2006/relationships/oleObject" Target="embeddings/oleObject388.bin"/><Relationship Id="rId54" Type="http://schemas.openxmlformats.org/officeDocument/2006/relationships/image" Target="media/image41.wmf"/><Relationship Id="rId217" Type="http://schemas.openxmlformats.org/officeDocument/2006/relationships/image" Target="media/image114.wmf"/><Relationship Id="rId564" Type="http://schemas.openxmlformats.org/officeDocument/2006/relationships/image" Target="media/image357.wmf"/><Relationship Id="rId771" Type="http://schemas.openxmlformats.org/officeDocument/2006/relationships/image" Target="media/image564.wmf"/><Relationship Id="rId869" Type="http://schemas.openxmlformats.org/officeDocument/2006/relationships/oleObject" Target="embeddings/oleObject243.bin"/><Relationship Id="rId424" Type="http://schemas.openxmlformats.org/officeDocument/2006/relationships/image" Target="media/image246.wmf"/><Relationship Id="rId631" Type="http://schemas.openxmlformats.org/officeDocument/2006/relationships/image" Target="media/image424.wmf"/><Relationship Id="rId729" Type="http://schemas.openxmlformats.org/officeDocument/2006/relationships/image" Target="media/image522.wmf"/><Relationship Id="rId1054" Type="http://schemas.openxmlformats.org/officeDocument/2006/relationships/oleObject" Target="embeddings/oleObject367.bin"/><Relationship Id="rId270" Type="http://schemas.openxmlformats.org/officeDocument/2006/relationships/oleObject" Target="embeddings/oleObject116.bin"/><Relationship Id="rId936" Type="http://schemas.openxmlformats.org/officeDocument/2006/relationships/oleObject" Target="embeddings/oleObject302.bin"/><Relationship Id="rId65" Type="http://schemas.openxmlformats.org/officeDocument/2006/relationships/image" Target="media/image48.wmf"/><Relationship Id="rId130" Type="http://schemas.openxmlformats.org/officeDocument/2006/relationships/image" Target="media/image73.wmf"/><Relationship Id="rId368" Type="http://schemas.openxmlformats.org/officeDocument/2006/relationships/oleObject" Target="embeddings/oleObject137.bin"/><Relationship Id="rId575" Type="http://schemas.openxmlformats.org/officeDocument/2006/relationships/image" Target="media/image368.wmf"/><Relationship Id="rId782" Type="http://schemas.openxmlformats.org/officeDocument/2006/relationships/image" Target="media/image575.wmf"/><Relationship Id="rId228" Type="http://schemas.openxmlformats.org/officeDocument/2006/relationships/oleObject" Target="embeddings/oleObject94.bin"/><Relationship Id="rId435" Type="http://schemas.openxmlformats.org/officeDocument/2006/relationships/image" Target="media/image257.wmf"/><Relationship Id="rId642" Type="http://schemas.openxmlformats.org/officeDocument/2006/relationships/image" Target="media/image435.wmf"/><Relationship Id="rId1065" Type="http://schemas.openxmlformats.org/officeDocument/2006/relationships/image" Target="media/image682.wmf"/><Relationship Id="rId281" Type="http://schemas.openxmlformats.org/officeDocument/2006/relationships/image" Target="media/image150.wmf"/><Relationship Id="rId502" Type="http://schemas.openxmlformats.org/officeDocument/2006/relationships/image" Target="media/image307.wmf"/><Relationship Id="rId947" Type="http://schemas.openxmlformats.org/officeDocument/2006/relationships/image" Target="media/image624.wmf"/><Relationship Id="rId76" Type="http://schemas.openxmlformats.org/officeDocument/2006/relationships/oleObject" Target="embeddings/oleObject14.bin"/><Relationship Id="rId141" Type="http://schemas.openxmlformats.org/officeDocument/2006/relationships/oleObject" Target="embeddings/oleObject52.bin"/><Relationship Id="rId379" Type="http://schemas.openxmlformats.org/officeDocument/2006/relationships/oleObject" Target="embeddings/oleObject144.bin"/><Relationship Id="rId586" Type="http://schemas.openxmlformats.org/officeDocument/2006/relationships/image" Target="media/image379.wmf"/><Relationship Id="rId793" Type="http://schemas.openxmlformats.org/officeDocument/2006/relationships/oleObject" Target="embeddings/oleObject197.bin"/><Relationship Id="rId807" Type="http://schemas.openxmlformats.org/officeDocument/2006/relationships/image" Target="media/image591.wmf"/><Relationship Id="rId7" Type="http://schemas.openxmlformats.org/officeDocument/2006/relationships/endnotes" Target="endnotes.xml"/><Relationship Id="rId239" Type="http://schemas.openxmlformats.org/officeDocument/2006/relationships/oleObject" Target="embeddings/oleObject100.bin"/><Relationship Id="rId446" Type="http://schemas.openxmlformats.org/officeDocument/2006/relationships/image" Target="media/image268.wmf"/><Relationship Id="rId653" Type="http://schemas.openxmlformats.org/officeDocument/2006/relationships/image" Target="media/image446.wmf"/><Relationship Id="rId1076" Type="http://schemas.openxmlformats.org/officeDocument/2006/relationships/image" Target="media/image691.wmf"/><Relationship Id="rId292" Type="http://schemas.openxmlformats.org/officeDocument/2006/relationships/image" Target="media/image161.wmf"/><Relationship Id="rId306" Type="http://schemas.openxmlformats.org/officeDocument/2006/relationships/image" Target="media/image175.wmf"/><Relationship Id="rId860" Type="http://schemas.openxmlformats.org/officeDocument/2006/relationships/oleObject" Target="embeddings/oleObject234.bin"/><Relationship Id="rId958" Type="http://schemas.openxmlformats.org/officeDocument/2006/relationships/oleObject" Target="embeddings/oleObject320.bin"/><Relationship Id="rId87" Type="http://schemas.openxmlformats.org/officeDocument/2006/relationships/oleObject" Target="embeddings/oleObject20.bin"/><Relationship Id="rId513" Type="http://schemas.openxmlformats.org/officeDocument/2006/relationships/image" Target="media/image308.wmf"/><Relationship Id="rId597" Type="http://schemas.openxmlformats.org/officeDocument/2006/relationships/image" Target="media/image390.wmf"/><Relationship Id="rId720" Type="http://schemas.openxmlformats.org/officeDocument/2006/relationships/image" Target="media/image513.wmf"/><Relationship Id="rId818" Type="http://schemas.openxmlformats.org/officeDocument/2006/relationships/image" Target="media/image596.wmf"/><Relationship Id="rId152" Type="http://schemas.openxmlformats.org/officeDocument/2006/relationships/oleObject" Target="embeddings/oleObject59.bin"/><Relationship Id="rId457" Type="http://schemas.openxmlformats.org/officeDocument/2006/relationships/image" Target="media/image273.wmf"/><Relationship Id="rId1003" Type="http://schemas.openxmlformats.org/officeDocument/2006/relationships/oleObject" Target="embeddings/oleObject353.bin"/><Relationship Id="rId1087" Type="http://schemas.openxmlformats.org/officeDocument/2006/relationships/image" Target="media/image702.wmf"/><Relationship Id="rId664" Type="http://schemas.openxmlformats.org/officeDocument/2006/relationships/image" Target="media/image457.wmf"/><Relationship Id="rId871" Type="http://schemas.openxmlformats.org/officeDocument/2006/relationships/oleObject" Target="embeddings/oleObject244.bin"/><Relationship Id="rId969" Type="http://schemas.openxmlformats.org/officeDocument/2006/relationships/image" Target="media/image633.wmf"/><Relationship Id="rId14" Type="http://schemas.openxmlformats.org/officeDocument/2006/relationships/image" Target="media/image4.wmf"/><Relationship Id="rId317" Type="http://schemas.openxmlformats.org/officeDocument/2006/relationships/image" Target="media/image186.wmf"/><Relationship Id="rId524" Type="http://schemas.openxmlformats.org/officeDocument/2006/relationships/image" Target="media/image319.wmf"/><Relationship Id="rId731" Type="http://schemas.openxmlformats.org/officeDocument/2006/relationships/image" Target="media/image524.wmf"/><Relationship Id="rId98" Type="http://schemas.openxmlformats.org/officeDocument/2006/relationships/oleObject" Target="embeddings/oleObject27.bin"/><Relationship Id="rId163" Type="http://schemas.openxmlformats.org/officeDocument/2006/relationships/oleObject" Target="embeddings/oleObject65.bin"/><Relationship Id="rId370" Type="http://schemas.openxmlformats.org/officeDocument/2006/relationships/oleObject" Target="embeddings/oleObject138.bin"/><Relationship Id="rId829" Type="http://schemas.openxmlformats.org/officeDocument/2006/relationships/image" Target="media/image600.wmf"/><Relationship Id="rId1014" Type="http://schemas.openxmlformats.org/officeDocument/2006/relationships/image" Target="media/image649.wmf"/><Relationship Id="rId230" Type="http://schemas.openxmlformats.org/officeDocument/2006/relationships/oleObject" Target="embeddings/oleObject96.bin"/><Relationship Id="rId468" Type="http://schemas.openxmlformats.org/officeDocument/2006/relationships/oleObject" Target="embeddings/oleObject181.bin"/><Relationship Id="rId675" Type="http://schemas.openxmlformats.org/officeDocument/2006/relationships/image" Target="media/image468.wmf"/><Relationship Id="rId882" Type="http://schemas.openxmlformats.org/officeDocument/2006/relationships/oleObject" Target="embeddings/oleObject254.bin"/><Relationship Id="rId1098" Type="http://schemas.openxmlformats.org/officeDocument/2006/relationships/oleObject" Target="embeddings/oleObject378.bin"/><Relationship Id="rId25" Type="http://schemas.openxmlformats.org/officeDocument/2006/relationships/image" Target="media/image12.wmf"/><Relationship Id="rId328" Type="http://schemas.openxmlformats.org/officeDocument/2006/relationships/image" Target="media/image197.wmf"/><Relationship Id="rId535" Type="http://schemas.openxmlformats.org/officeDocument/2006/relationships/image" Target="media/image329.wmf"/><Relationship Id="rId742" Type="http://schemas.openxmlformats.org/officeDocument/2006/relationships/image" Target="media/image535.wmf"/><Relationship Id="rId174" Type="http://schemas.openxmlformats.org/officeDocument/2006/relationships/oleObject" Target="embeddings/oleObject72.bin"/><Relationship Id="rId381" Type="http://schemas.openxmlformats.org/officeDocument/2006/relationships/image" Target="media/image225.wmf"/><Relationship Id="rId602" Type="http://schemas.openxmlformats.org/officeDocument/2006/relationships/image" Target="media/image395.wmf"/><Relationship Id="rId1025" Type="http://schemas.openxmlformats.org/officeDocument/2006/relationships/oleObject" Target="embeddings/oleObject356.bin"/><Relationship Id="rId241" Type="http://schemas.openxmlformats.org/officeDocument/2006/relationships/image" Target="media/image129.wmf"/><Relationship Id="rId479" Type="http://schemas.openxmlformats.org/officeDocument/2006/relationships/image" Target="media/image285.wmf"/><Relationship Id="rId686" Type="http://schemas.openxmlformats.org/officeDocument/2006/relationships/image" Target="media/image479.wmf"/><Relationship Id="rId893" Type="http://schemas.openxmlformats.org/officeDocument/2006/relationships/oleObject" Target="embeddings/oleObject265.bin"/><Relationship Id="rId907" Type="http://schemas.openxmlformats.org/officeDocument/2006/relationships/oleObject" Target="embeddings/oleObject277.bin"/><Relationship Id="rId36" Type="http://schemas.openxmlformats.org/officeDocument/2006/relationships/image" Target="media/image23.wmf"/><Relationship Id="rId339" Type="http://schemas.openxmlformats.org/officeDocument/2006/relationships/oleObject" Target="embeddings/oleObject123.bin"/><Relationship Id="rId546" Type="http://schemas.openxmlformats.org/officeDocument/2006/relationships/image" Target="media/image339.wmf"/><Relationship Id="rId753" Type="http://schemas.openxmlformats.org/officeDocument/2006/relationships/image" Target="media/image546.wmf"/><Relationship Id="rId101" Type="http://schemas.openxmlformats.org/officeDocument/2006/relationships/image" Target="media/image61.wmf"/><Relationship Id="rId185" Type="http://schemas.openxmlformats.org/officeDocument/2006/relationships/oleObject" Target="embeddings/oleObject83.bin"/><Relationship Id="rId406" Type="http://schemas.openxmlformats.org/officeDocument/2006/relationships/image" Target="media/image230.wmf"/><Relationship Id="rId960" Type="http://schemas.openxmlformats.org/officeDocument/2006/relationships/oleObject" Target="embeddings/oleObject321.bin"/><Relationship Id="rId1036" Type="http://schemas.openxmlformats.org/officeDocument/2006/relationships/oleObject" Target="embeddings/oleObject362.bin"/><Relationship Id="rId392" Type="http://schemas.openxmlformats.org/officeDocument/2006/relationships/oleObject" Target="embeddings/oleObject154.bin"/><Relationship Id="rId613" Type="http://schemas.openxmlformats.org/officeDocument/2006/relationships/image" Target="media/image406.wmf"/><Relationship Id="rId697" Type="http://schemas.openxmlformats.org/officeDocument/2006/relationships/image" Target="media/image490.wmf"/><Relationship Id="rId820" Type="http://schemas.openxmlformats.org/officeDocument/2006/relationships/image" Target="media/image597.wmf"/><Relationship Id="rId918" Type="http://schemas.openxmlformats.org/officeDocument/2006/relationships/oleObject" Target="embeddings/oleObject286.bin"/><Relationship Id="rId252" Type="http://schemas.openxmlformats.org/officeDocument/2006/relationships/image" Target="media/image134.wmf"/><Relationship Id="rId1103" Type="http://schemas.openxmlformats.org/officeDocument/2006/relationships/oleObject" Target="embeddings/oleObject382.bin"/><Relationship Id="rId47" Type="http://schemas.openxmlformats.org/officeDocument/2006/relationships/image" Target="media/image34.wmf"/><Relationship Id="rId112" Type="http://schemas.openxmlformats.org/officeDocument/2006/relationships/image" Target="media/image65.wmf"/><Relationship Id="rId557" Type="http://schemas.openxmlformats.org/officeDocument/2006/relationships/image" Target="media/image350.wmf"/><Relationship Id="rId764" Type="http://schemas.openxmlformats.org/officeDocument/2006/relationships/image" Target="media/image557.wmf"/><Relationship Id="rId971" Type="http://schemas.openxmlformats.org/officeDocument/2006/relationships/image" Target="media/image634.wmf"/><Relationship Id="rId196" Type="http://schemas.openxmlformats.org/officeDocument/2006/relationships/image" Target="media/image95.wmf"/><Relationship Id="rId417" Type="http://schemas.openxmlformats.org/officeDocument/2006/relationships/image" Target="media/image239.wmf"/><Relationship Id="rId624" Type="http://schemas.openxmlformats.org/officeDocument/2006/relationships/image" Target="media/image417.wmf"/><Relationship Id="rId831" Type="http://schemas.openxmlformats.org/officeDocument/2006/relationships/image" Target="media/image601.wmf"/><Relationship Id="rId1047" Type="http://schemas.openxmlformats.org/officeDocument/2006/relationships/image" Target="media/image673.wmf"/><Relationship Id="rId263" Type="http://schemas.openxmlformats.org/officeDocument/2006/relationships/oleObject" Target="embeddings/oleObject112.bin"/><Relationship Id="rId470" Type="http://schemas.openxmlformats.org/officeDocument/2006/relationships/oleObject" Target="embeddings/oleObject183.bin"/><Relationship Id="rId929" Type="http://schemas.openxmlformats.org/officeDocument/2006/relationships/oleObject" Target="embeddings/oleObject295.bin"/><Relationship Id="rId1114" Type="http://schemas.openxmlformats.org/officeDocument/2006/relationships/fontTable" Target="fontTable.xml"/><Relationship Id="rId58" Type="http://schemas.openxmlformats.org/officeDocument/2006/relationships/image" Target="media/image45.wmf"/><Relationship Id="rId123" Type="http://schemas.openxmlformats.org/officeDocument/2006/relationships/oleObject" Target="embeddings/oleObject43.bin"/><Relationship Id="rId330" Type="http://schemas.openxmlformats.org/officeDocument/2006/relationships/image" Target="media/image199.wmf"/><Relationship Id="rId568" Type="http://schemas.openxmlformats.org/officeDocument/2006/relationships/image" Target="media/image361.wmf"/><Relationship Id="rId775" Type="http://schemas.openxmlformats.org/officeDocument/2006/relationships/image" Target="media/image568.wmf"/><Relationship Id="rId982" Type="http://schemas.openxmlformats.org/officeDocument/2006/relationships/oleObject" Target="embeddings/oleObject335.bin"/><Relationship Id="rId428" Type="http://schemas.openxmlformats.org/officeDocument/2006/relationships/image" Target="media/image250.wmf"/><Relationship Id="rId635" Type="http://schemas.openxmlformats.org/officeDocument/2006/relationships/image" Target="media/image428.wmf"/><Relationship Id="rId842" Type="http://schemas.openxmlformats.org/officeDocument/2006/relationships/oleObject" Target="embeddings/oleObject224.bin"/><Relationship Id="rId1058" Type="http://schemas.openxmlformats.org/officeDocument/2006/relationships/oleObject" Target="embeddings/oleObject369.bin"/><Relationship Id="rId274" Type="http://schemas.openxmlformats.org/officeDocument/2006/relationships/image" Target="media/image145.wmf"/><Relationship Id="rId481" Type="http://schemas.openxmlformats.org/officeDocument/2006/relationships/image" Target="media/image287.wmf"/><Relationship Id="rId702" Type="http://schemas.openxmlformats.org/officeDocument/2006/relationships/image" Target="media/image495.wmf"/><Relationship Id="rId69" Type="http://schemas.openxmlformats.org/officeDocument/2006/relationships/image" Target="media/image50.wmf"/><Relationship Id="rId134" Type="http://schemas.openxmlformats.org/officeDocument/2006/relationships/image" Target="media/image75.wmf"/><Relationship Id="rId579" Type="http://schemas.openxmlformats.org/officeDocument/2006/relationships/image" Target="media/image372.wmf"/><Relationship Id="rId786" Type="http://schemas.openxmlformats.org/officeDocument/2006/relationships/image" Target="media/image579.wmf"/><Relationship Id="rId993" Type="http://schemas.openxmlformats.org/officeDocument/2006/relationships/oleObject" Target="embeddings/oleObject346.bin"/><Relationship Id="rId341" Type="http://schemas.openxmlformats.org/officeDocument/2006/relationships/oleObject" Target="embeddings/oleObject124.bin"/><Relationship Id="rId439" Type="http://schemas.openxmlformats.org/officeDocument/2006/relationships/image" Target="media/image261.wmf"/><Relationship Id="rId646" Type="http://schemas.openxmlformats.org/officeDocument/2006/relationships/image" Target="media/image439.wmf"/><Relationship Id="rId1069" Type="http://schemas.openxmlformats.org/officeDocument/2006/relationships/image" Target="media/image684.wmf"/><Relationship Id="rId201" Type="http://schemas.openxmlformats.org/officeDocument/2006/relationships/oleObject" Target="embeddings/oleObject91.bin"/><Relationship Id="rId285" Type="http://schemas.openxmlformats.org/officeDocument/2006/relationships/image" Target="media/image154.wmf"/><Relationship Id="rId506" Type="http://schemas.openxmlformats.org/officeDocument/2006/relationships/oleObject" Target="embeddings/oleObject188.bin"/><Relationship Id="rId853" Type="http://schemas.openxmlformats.org/officeDocument/2006/relationships/image" Target="media/image614.wmf"/><Relationship Id="rId492" Type="http://schemas.openxmlformats.org/officeDocument/2006/relationships/image" Target="media/image298.wmf"/><Relationship Id="rId713" Type="http://schemas.openxmlformats.org/officeDocument/2006/relationships/image" Target="media/image506.wmf"/><Relationship Id="rId797" Type="http://schemas.openxmlformats.org/officeDocument/2006/relationships/oleObject" Target="embeddings/oleObject199.bin"/><Relationship Id="rId920" Type="http://schemas.openxmlformats.org/officeDocument/2006/relationships/oleObject" Target="embeddings/oleObject287.bin"/><Relationship Id="rId145" Type="http://schemas.openxmlformats.org/officeDocument/2006/relationships/oleObject" Target="embeddings/oleObject54.bin"/><Relationship Id="rId352" Type="http://schemas.openxmlformats.org/officeDocument/2006/relationships/image" Target="media/image214.wmf"/><Relationship Id="rId212" Type="http://schemas.openxmlformats.org/officeDocument/2006/relationships/image" Target="media/image109.wmf"/><Relationship Id="rId657" Type="http://schemas.openxmlformats.org/officeDocument/2006/relationships/image" Target="media/image450.wmf"/><Relationship Id="rId864" Type="http://schemas.openxmlformats.org/officeDocument/2006/relationships/oleObject" Target="embeddings/oleObject238.bin"/><Relationship Id="rId296" Type="http://schemas.openxmlformats.org/officeDocument/2006/relationships/image" Target="media/image165.wmf"/><Relationship Id="rId517" Type="http://schemas.openxmlformats.org/officeDocument/2006/relationships/image" Target="media/image312.wmf"/><Relationship Id="rId724" Type="http://schemas.openxmlformats.org/officeDocument/2006/relationships/image" Target="media/image517.wmf"/><Relationship Id="rId931" Type="http://schemas.openxmlformats.org/officeDocument/2006/relationships/oleObject" Target="embeddings/oleObject297.bin"/><Relationship Id="rId60" Type="http://schemas.openxmlformats.org/officeDocument/2006/relationships/oleObject" Target="embeddings/oleObject4.bin"/><Relationship Id="rId156" Type="http://schemas.openxmlformats.org/officeDocument/2006/relationships/oleObject" Target="embeddings/oleObject61.bin"/><Relationship Id="rId363" Type="http://schemas.openxmlformats.org/officeDocument/2006/relationships/oleObject" Target="embeddings/oleObject133.bin"/><Relationship Id="rId570" Type="http://schemas.openxmlformats.org/officeDocument/2006/relationships/image" Target="media/image363.wmf"/><Relationship Id="rId1007" Type="http://schemas.openxmlformats.org/officeDocument/2006/relationships/image" Target="media/image642.wmf"/><Relationship Id="rId223" Type="http://schemas.openxmlformats.org/officeDocument/2006/relationships/image" Target="media/image120.wmf"/><Relationship Id="rId430" Type="http://schemas.openxmlformats.org/officeDocument/2006/relationships/image" Target="media/image252.wmf"/><Relationship Id="rId668" Type="http://schemas.openxmlformats.org/officeDocument/2006/relationships/image" Target="media/image461.wmf"/><Relationship Id="rId875" Type="http://schemas.openxmlformats.org/officeDocument/2006/relationships/oleObject" Target="embeddings/oleObject247.bin"/><Relationship Id="rId1060" Type="http://schemas.openxmlformats.org/officeDocument/2006/relationships/oleObject" Target="embeddings/oleObject370.bin"/><Relationship Id="rId18" Type="http://schemas.openxmlformats.org/officeDocument/2006/relationships/oleObject" Target="embeddings/oleObject2.bin"/><Relationship Id="rId528" Type="http://schemas.openxmlformats.org/officeDocument/2006/relationships/image" Target="media/image323.wmf"/><Relationship Id="rId735" Type="http://schemas.openxmlformats.org/officeDocument/2006/relationships/image" Target="media/image528.wmf"/><Relationship Id="rId942" Type="http://schemas.openxmlformats.org/officeDocument/2006/relationships/oleObject" Target="embeddings/oleObject308.bin"/><Relationship Id="rId167" Type="http://schemas.openxmlformats.org/officeDocument/2006/relationships/image" Target="media/image89.wmf"/><Relationship Id="rId374" Type="http://schemas.openxmlformats.org/officeDocument/2006/relationships/image" Target="media/image223.wmf"/><Relationship Id="rId581" Type="http://schemas.openxmlformats.org/officeDocument/2006/relationships/image" Target="media/image374.wmf"/><Relationship Id="rId1018" Type="http://schemas.openxmlformats.org/officeDocument/2006/relationships/image" Target="media/image653.wmf"/><Relationship Id="rId71" Type="http://schemas.openxmlformats.org/officeDocument/2006/relationships/image" Target="media/image51.wmf"/><Relationship Id="rId234" Type="http://schemas.openxmlformats.org/officeDocument/2006/relationships/oleObject" Target="embeddings/oleObject98.bin"/><Relationship Id="rId679" Type="http://schemas.openxmlformats.org/officeDocument/2006/relationships/image" Target="media/image472.wmf"/><Relationship Id="rId802" Type="http://schemas.openxmlformats.org/officeDocument/2006/relationships/oleObject" Target="embeddings/oleObject202.bin"/><Relationship Id="rId886" Type="http://schemas.openxmlformats.org/officeDocument/2006/relationships/oleObject" Target="embeddings/oleObject258.bin"/><Relationship Id="rId2" Type="http://schemas.openxmlformats.org/officeDocument/2006/relationships/numbering" Target="numbering.xml"/><Relationship Id="rId29" Type="http://schemas.openxmlformats.org/officeDocument/2006/relationships/image" Target="media/image16.wmf"/><Relationship Id="rId441" Type="http://schemas.openxmlformats.org/officeDocument/2006/relationships/image" Target="media/image263.wmf"/><Relationship Id="rId539" Type="http://schemas.openxmlformats.org/officeDocument/2006/relationships/image" Target="media/image333.wmf"/><Relationship Id="rId746" Type="http://schemas.openxmlformats.org/officeDocument/2006/relationships/image" Target="media/image539.wmf"/><Relationship Id="rId1071" Type="http://schemas.openxmlformats.org/officeDocument/2006/relationships/image" Target="media/image686.wmf"/><Relationship Id="rId178" Type="http://schemas.openxmlformats.org/officeDocument/2006/relationships/oleObject" Target="embeddings/oleObject76.bin"/><Relationship Id="rId301" Type="http://schemas.openxmlformats.org/officeDocument/2006/relationships/image" Target="media/image170.wmf"/><Relationship Id="rId953" Type="http://schemas.openxmlformats.org/officeDocument/2006/relationships/oleObject" Target="embeddings/oleObject316.bin"/><Relationship Id="rId1029" Type="http://schemas.openxmlformats.org/officeDocument/2006/relationships/oleObject" Target="embeddings/oleObject358.bin"/><Relationship Id="rId82" Type="http://schemas.openxmlformats.org/officeDocument/2006/relationships/image" Target="media/image54.wmf"/><Relationship Id="rId385" Type="http://schemas.openxmlformats.org/officeDocument/2006/relationships/oleObject" Target="embeddings/oleObject148.bin"/><Relationship Id="rId592" Type="http://schemas.openxmlformats.org/officeDocument/2006/relationships/image" Target="media/image385.wmf"/><Relationship Id="rId606" Type="http://schemas.openxmlformats.org/officeDocument/2006/relationships/image" Target="media/image399.wmf"/><Relationship Id="rId813" Type="http://schemas.openxmlformats.org/officeDocument/2006/relationships/image" Target="media/image595.wmf"/><Relationship Id="rId245" Type="http://schemas.openxmlformats.org/officeDocument/2006/relationships/oleObject" Target="embeddings/oleObject104.bin"/><Relationship Id="rId452" Type="http://schemas.openxmlformats.org/officeDocument/2006/relationships/oleObject" Target="embeddings/oleObject171.bin"/><Relationship Id="rId897" Type="http://schemas.openxmlformats.org/officeDocument/2006/relationships/oleObject" Target="embeddings/oleObject267.bin"/><Relationship Id="rId1082" Type="http://schemas.openxmlformats.org/officeDocument/2006/relationships/image" Target="media/image697.wmf"/><Relationship Id="rId105" Type="http://schemas.openxmlformats.org/officeDocument/2006/relationships/image" Target="media/image62.wmf"/><Relationship Id="rId312" Type="http://schemas.openxmlformats.org/officeDocument/2006/relationships/image" Target="media/image181.wmf"/><Relationship Id="rId757" Type="http://schemas.openxmlformats.org/officeDocument/2006/relationships/image" Target="media/image550.wmf"/><Relationship Id="rId964" Type="http://schemas.openxmlformats.org/officeDocument/2006/relationships/oleObject" Target="embeddings/oleObject323.bin"/><Relationship Id="rId93" Type="http://schemas.openxmlformats.org/officeDocument/2006/relationships/image" Target="media/image58.wmf"/><Relationship Id="rId189" Type="http://schemas.openxmlformats.org/officeDocument/2006/relationships/oleObject" Target="embeddings/oleObject85.bin"/><Relationship Id="rId396" Type="http://schemas.openxmlformats.org/officeDocument/2006/relationships/image" Target="media/image229.wmf"/><Relationship Id="rId617" Type="http://schemas.openxmlformats.org/officeDocument/2006/relationships/image" Target="media/image410.wmf"/><Relationship Id="rId824" Type="http://schemas.openxmlformats.org/officeDocument/2006/relationships/oleObject" Target="embeddings/oleObject216.bin"/><Relationship Id="rId256" Type="http://schemas.openxmlformats.org/officeDocument/2006/relationships/oleObject" Target="embeddings/oleObject108.bin"/><Relationship Id="rId463" Type="http://schemas.openxmlformats.org/officeDocument/2006/relationships/oleObject" Target="embeddings/oleObject177.bin"/><Relationship Id="rId670" Type="http://schemas.openxmlformats.org/officeDocument/2006/relationships/image" Target="media/image463.wmf"/><Relationship Id="rId1093" Type="http://schemas.openxmlformats.org/officeDocument/2006/relationships/image" Target="media/image708.wmf"/><Relationship Id="rId1107" Type="http://schemas.openxmlformats.org/officeDocument/2006/relationships/oleObject" Target="embeddings/oleObject385.bin"/><Relationship Id="rId116" Type="http://schemas.openxmlformats.org/officeDocument/2006/relationships/oleObject" Target="embeddings/oleObject39.bin"/><Relationship Id="rId158" Type="http://schemas.openxmlformats.org/officeDocument/2006/relationships/image" Target="media/image85.wmf"/><Relationship Id="rId323" Type="http://schemas.openxmlformats.org/officeDocument/2006/relationships/image" Target="media/image192.wmf"/><Relationship Id="rId530" Type="http://schemas.openxmlformats.org/officeDocument/2006/relationships/oleObject" Target="embeddings/oleObject195.bin"/><Relationship Id="rId726" Type="http://schemas.openxmlformats.org/officeDocument/2006/relationships/image" Target="media/image519.wmf"/><Relationship Id="rId768" Type="http://schemas.openxmlformats.org/officeDocument/2006/relationships/image" Target="media/image561.wmf"/><Relationship Id="rId933" Type="http://schemas.openxmlformats.org/officeDocument/2006/relationships/oleObject" Target="embeddings/oleObject299.bin"/><Relationship Id="rId975" Type="http://schemas.openxmlformats.org/officeDocument/2006/relationships/oleObject" Target="embeddings/oleObject329.bin"/><Relationship Id="rId1009" Type="http://schemas.openxmlformats.org/officeDocument/2006/relationships/image" Target="media/image644.wmf"/><Relationship Id="rId20" Type="http://schemas.openxmlformats.org/officeDocument/2006/relationships/image" Target="media/image8.png"/><Relationship Id="rId62" Type="http://schemas.openxmlformats.org/officeDocument/2006/relationships/oleObject" Target="embeddings/oleObject5.bin"/><Relationship Id="rId365" Type="http://schemas.openxmlformats.org/officeDocument/2006/relationships/oleObject" Target="embeddings/oleObject135.bin"/><Relationship Id="rId572" Type="http://schemas.openxmlformats.org/officeDocument/2006/relationships/image" Target="media/image365.wmf"/><Relationship Id="rId628" Type="http://schemas.openxmlformats.org/officeDocument/2006/relationships/image" Target="media/image421.wmf"/><Relationship Id="rId835" Type="http://schemas.openxmlformats.org/officeDocument/2006/relationships/image" Target="media/image604.wmf"/><Relationship Id="rId225" Type="http://schemas.openxmlformats.org/officeDocument/2006/relationships/image" Target="media/image122.wmf"/><Relationship Id="rId267" Type="http://schemas.openxmlformats.org/officeDocument/2006/relationships/image" Target="media/image142.wmf"/><Relationship Id="rId432" Type="http://schemas.openxmlformats.org/officeDocument/2006/relationships/image" Target="media/image254.wmf"/><Relationship Id="rId474" Type="http://schemas.openxmlformats.org/officeDocument/2006/relationships/image" Target="media/image280.wmf"/><Relationship Id="rId877" Type="http://schemas.openxmlformats.org/officeDocument/2006/relationships/oleObject" Target="embeddings/oleObject249.bin"/><Relationship Id="rId1020" Type="http://schemas.openxmlformats.org/officeDocument/2006/relationships/image" Target="media/image655.wmf"/><Relationship Id="rId1062" Type="http://schemas.openxmlformats.org/officeDocument/2006/relationships/oleObject" Target="embeddings/oleObject371.bin"/><Relationship Id="rId127" Type="http://schemas.openxmlformats.org/officeDocument/2006/relationships/oleObject" Target="embeddings/oleObject45.bin"/><Relationship Id="rId681" Type="http://schemas.openxmlformats.org/officeDocument/2006/relationships/image" Target="media/image474.wmf"/><Relationship Id="rId737" Type="http://schemas.openxmlformats.org/officeDocument/2006/relationships/image" Target="media/image530.wmf"/><Relationship Id="rId779" Type="http://schemas.openxmlformats.org/officeDocument/2006/relationships/image" Target="media/image572.wmf"/><Relationship Id="rId902" Type="http://schemas.openxmlformats.org/officeDocument/2006/relationships/oleObject" Target="embeddings/oleObject272.bin"/><Relationship Id="rId944" Type="http://schemas.openxmlformats.org/officeDocument/2006/relationships/oleObject" Target="embeddings/oleObject310.bin"/><Relationship Id="rId986" Type="http://schemas.openxmlformats.org/officeDocument/2006/relationships/oleObject" Target="embeddings/oleObject339.bin"/><Relationship Id="rId31" Type="http://schemas.openxmlformats.org/officeDocument/2006/relationships/image" Target="media/image18.wmf"/><Relationship Id="rId73" Type="http://schemas.openxmlformats.org/officeDocument/2006/relationships/oleObject" Target="embeddings/oleObject11.bin"/><Relationship Id="rId169" Type="http://schemas.openxmlformats.org/officeDocument/2006/relationships/image" Target="media/image90.wmf"/><Relationship Id="rId334" Type="http://schemas.openxmlformats.org/officeDocument/2006/relationships/image" Target="media/image202.wmf"/><Relationship Id="rId376" Type="http://schemas.openxmlformats.org/officeDocument/2006/relationships/oleObject" Target="embeddings/oleObject142.bin"/><Relationship Id="rId541" Type="http://schemas.openxmlformats.org/officeDocument/2006/relationships/image" Target="media/image335.wmf"/><Relationship Id="rId583" Type="http://schemas.openxmlformats.org/officeDocument/2006/relationships/image" Target="media/image376.wmf"/><Relationship Id="rId639" Type="http://schemas.openxmlformats.org/officeDocument/2006/relationships/image" Target="media/image432.wmf"/><Relationship Id="rId790" Type="http://schemas.openxmlformats.org/officeDocument/2006/relationships/image" Target="media/image583.wmf"/><Relationship Id="rId804" Type="http://schemas.openxmlformats.org/officeDocument/2006/relationships/oleObject" Target="embeddings/oleObject204.bin"/><Relationship Id="rId4" Type="http://schemas.openxmlformats.org/officeDocument/2006/relationships/settings" Target="settings.xml"/><Relationship Id="rId180" Type="http://schemas.openxmlformats.org/officeDocument/2006/relationships/oleObject" Target="embeddings/oleObject78.bin"/><Relationship Id="rId236" Type="http://schemas.openxmlformats.org/officeDocument/2006/relationships/oleObject" Target="embeddings/oleObject99.bin"/><Relationship Id="rId278" Type="http://schemas.openxmlformats.org/officeDocument/2006/relationships/image" Target="media/image147.wmf"/><Relationship Id="rId401" Type="http://schemas.openxmlformats.org/officeDocument/2006/relationships/oleObject" Target="embeddings/oleObject161.bin"/><Relationship Id="rId443" Type="http://schemas.openxmlformats.org/officeDocument/2006/relationships/image" Target="media/image265.wmf"/><Relationship Id="rId650" Type="http://schemas.openxmlformats.org/officeDocument/2006/relationships/image" Target="media/image443.wmf"/><Relationship Id="rId846" Type="http://schemas.openxmlformats.org/officeDocument/2006/relationships/oleObject" Target="embeddings/oleObject226.bin"/><Relationship Id="rId888" Type="http://schemas.openxmlformats.org/officeDocument/2006/relationships/oleObject" Target="embeddings/oleObject260.bin"/><Relationship Id="rId1031" Type="http://schemas.openxmlformats.org/officeDocument/2006/relationships/oleObject" Target="embeddings/oleObject359.bin"/><Relationship Id="rId1073" Type="http://schemas.openxmlformats.org/officeDocument/2006/relationships/image" Target="media/image688.wmf"/><Relationship Id="rId303" Type="http://schemas.openxmlformats.org/officeDocument/2006/relationships/image" Target="media/image172.wmf"/><Relationship Id="rId485" Type="http://schemas.openxmlformats.org/officeDocument/2006/relationships/image" Target="media/image291.wmf"/><Relationship Id="rId692" Type="http://schemas.openxmlformats.org/officeDocument/2006/relationships/image" Target="media/image485.wmf"/><Relationship Id="rId706" Type="http://schemas.openxmlformats.org/officeDocument/2006/relationships/image" Target="media/image499.wmf"/><Relationship Id="rId748" Type="http://schemas.openxmlformats.org/officeDocument/2006/relationships/image" Target="media/image541.wmf"/><Relationship Id="rId913" Type="http://schemas.openxmlformats.org/officeDocument/2006/relationships/oleObject" Target="embeddings/oleObject281.bin"/><Relationship Id="rId955" Type="http://schemas.openxmlformats.org/officeDocument/2006/relationships/oleObject" Target="embeddings/oleObject318.bin"/><Relationship Id="rId42" Type="http://schemas.openxmlformats.org/officeDocument/2006/relationships/image" Target="media/image29.wmf"/><Relationship Id="rId84" Type="http://schemas.openxmlformats.org/officeDocument/2006/relationships/image" Target="media/image55.wmf"/><Relationship Id="rId138" Type="http://schemas.openxmlformats.org/officeDocument/2006/relationships/image" Target="media/image77.wmf"/><Relationship Id="rId345" Type="http://schemas.openxmlformats.org/officeDocument/2006/relationships/image" Target="media/image207.wmf"/><Relationship Id="rId387" Type="http://schemas.openxmlformats.org/officeDocument/2006/relationships/oleObject" Target="embeddings/oleObject150.bin"/><Relationship Id="rId510" Type="http://schemas.openxmlformats.org/officeDocument/2006/relationships/oleObject" Target="embeddings/oleObject192.bin"/><Relationship Id="rId552" Type="http://schemas.openxmlformats.org/officeDocument/2006/relationships/image" Target="media/image345.wmf"/><Relationship Id="rId594" Type="http://schemas.openxmlformats.org/officeDocument/2006/relationships/image" Target="media/image387.wmf"/><Relationship Id="rId608" Type="http://schemas.openxmlformats.org/officeDocument/2006/relationships/image" Target="media/image401.wmf"/><Relationship Id="rId815" Type="http://schemas.openxmlformats.org/officeDocument/2006/relationships/oleObject" Target="embeddings/oleObject209.bin"/><Relationship Id="rId997" Type="http://schemas.openxmlformats.org/officeDocument/2006/relationships/oleObject" Target="embeddings/oleObject350.bin"/><Relationship Id="rId191" Type="http://schemas.openxmlformats.org/officeDocument/2006/relationships/oleObject" Target="embeddings/oleObject87.bin"/><Relationship Id="rId205" Type="http://schemas.openxmlformats.org/officeDocument/2006/relationships/image" Target="media/image102.wmf"/><Relationship Id="rId247" Type="http://schemas.openxmlformats.org/officeDocument/2006/relationships/image" Target="media/image132.wmf"/><Relationship Id="rId412" Type="http://schemas.openxmlformats.org/officeDocument/2006/relationships/image" Target="media/image234.wmf"/><Relationship Id="rId857" Type="http://schemas.openxmlformats.org/officeDocument/2006/relationships/oleObject" Target="embeddings/oleObject231.bin"/><Relationship Id="rId899" Type="http://schemas.openxmlformats.org/officeDocument/2006/relationships/oleObject" Target="embeddings/oleObject269.bin"/><Relationship Id="rId1000" Type="http://schemas.openxmlformats.org/officeDocument/2006/relationships/image" Target="media/image638.wmf"/><Relationship Id="rId1042" Type="http://schemas.openxmlformats.org/officeDocument/2006/relationships/image" Target="media/image669.wmf"/><Relationship Id="rId1084" Type="http://schemas.openxmlformats.org/officeDocument/2006/relationships/image" Target="media/image699.wmf"/><Relationship Id="rId107" Type="http://schemas.openxmlformats.org/officeDocument/2006/relationships/image" Target="media/image63.wmf"/><Relationship Id="rId289" Type="http://schemas.openxmlformats.org/officeDocument/2006/relationships/image" Target="media/image158.wmf"/><Relationship Id="rId454" Type="http://schemas.openxmlformats.org/officeDocument/2006/relationships/oleObject" Target="embeddings/oleObject172.bin"/><Relationship Id="rId496" Type="http://schemas.openxmlformats.org/officeDocument/2006/relationships/image" Target="media/image302.wmf"/><Relationship Id="rId661" Type="http://schemas.openxmlformats.org/officeDocument/2006/relationships/image" Target="media/image454.wmf"/><Relationship Id="rId717" Type="http://schemas.openxmlformats.org/officeDocument/2006/relationships/image" Target="media/image510.wmf"/><Relationship Id="rId759" Type="http://schemas.openxmlformats.org/officeDocument/2006/relationships/image" Target="media/image552.wmf"/><Relationship Id="rId924" Type="http://schemas.openxmlformats.org/officeDocument/2006/relationships/oleObject" Target="embeddings/oleObject290.bin"/><Relationship Id="rId966" Type="http://schemas.openxmlformats.org/officeDocument/2006/relationships/oleObject" Target="embeddings/oleObject324.bin"/><Relationship Id="rId11" Type="http://schemas.openxmlformats.org/officeDocument/2006/relationships/image" Target="media/image1.wmf"/><Relationship Id="rId53" Type="http://schemas.openxmlformats.org/officeDocument/2006/relationships/image" Target="media/image40.wmf"/><Relationship Id="rId149" Type="http://schemas.openxmlformats.org/officeDocument/2006/relationships/oleObject" Target="embeddings/oleObject57.bin"/><Relationship Id="rId314" Type="http://schemas.openxmlformats.org/officeDocument/2006/relationships/image" Target="media/image183.wmf"/><Relationship Id="rId356" Type="http://schemas.openxmlformats.org/officeDocument/2006/relationships/oleObject" Target="embeddings/oleObject128.bin"/><Relationship Id="rId398" Type="http://schemas.openxmlformats.org/officeDocument/2006/relationships/oleObject" Target="embeddings/oleObject158.bin"/><Relationship Id="rId521" Type="http://schemas.openxmlformats.org/officeDocument/2006/relationships/image" Target="media/image316.wmf"/><Relationship Id="rId563" Type="http://schemas.openxmlformats.org/officeDocument/2006/relationships/image" Target="media/image356.wmf"/><Relationship Id="rId619" Type="http://schemas.openxmlformats.org/officeDocument/2006/relationships/image" Target="media/image412.wmf"/><Relationship Id="rId770" Type="http://schemas.openxmlformats.org/officeDocument/2006/relationships/image" Target="media/image563.wmf"/><Relationship Id="rId95" Type="http://schemas.openxmlformats.org/officeDocument/2006/relationships/image" Target="media/image59.wmf"/><Relationship Id="rId160" Type="http://schemas.openxmlformats.org/officeDocument/2006/relationships/image" Target="media/image86.wmf"/><Relationship Id="rId216" Type="http://schemas.openxmlformats.org/officeDocument/2006/relationships/image" Target="media/image113.wmf"/><Relationship Id="rId423" Type="http://schemas.openxmlformats.org/officeDocument/2006/relationships/image" Target="media/image245.wmf"/><Relationship Id="rId826" Type="http://schemas.openxmlformats.org/officeDocument/2006/relationships/oleObject" Target="embeddings/oleObject217.bin"/><Relationship Id="rId868" Type="http://schemas.openxmlformats.org/officeDocument/2006/relationships/oleObject" Target="embeddings/oleObject242.bin"/><Relationship Id="rId1011" Type="http://schemas.openxmlformats.org/officeDocument/2006/relationships/image" Target="media/image646.wmf"/><Relationship Id="rId1053" Type="http://schemas.openxmlformats.org/officeDocument/2006/relationships/image" Target="media/image676.wmf"/><Relationship Id="rId1109" Type="http://schemas.openxmlformats.org/officeDocument/2006/relationships/oleObject" Target="embeddings/oleObject387.bin"/><Relationship Id="rId258" Type="http://schemas.openxmlformats.org/officeDocument/2006/relationships/oleObject" Target="embeddings/oleObject109.bin"/><Relationship Id="rId465" Type="http://schemas.openxmlformats.org/officeDocument/2006/relationships/oleObject" Target="embeddings/oleObject178.bin"/><Relationship Id="rId630" Type="http://schemas.openxmlformats.org/officeDocument/2006/relationships/image" Target="media/image423.wmf"/><Relationship Id="rId672" Type="http://schemas.openxmlformats.org/officeDocument/2006/relationships/image" Target="media/image465.wmf"/><Relationship Id="rId728" Type="http://schemas.openxmlformats.org/officeDocument/2006/relationships/image" Target="media/image521.wmf"/><Relationship Id="rId935" Type="http://schemas.openxmlformats.org/officeDocument/2006/relationships/oleObject" Target="embeddings/oleObject301.bin"/><Relationship Id="rId1095" Type="http://schemas.openxmlformats.org/officeDocument/2006/relationships/image" Target="media/image709.wmf"/><Relationship Id="rId22" Type="http://schemas.openxmlformats.org/officeDocument/2006/relationships/image" Target="media/image9.wmf"/><Relationship Id="rId64" Type="http://schemas.openxmlformats.org/officeDocument/2006/relationships/oleObject" Target="embeddings/oleObject6.bin"/><Relationship Id="rId118" Type="http://schemas.openxmlformats.org/officeDocument/2006/relationships/oleObject" Target="embeddings/oleObject40.bin"/><Relationship Id="rId325" Type="http://schemas.openxmlformats.org/officeDocument/2006/relationships/image" Target="media/image194.wmf"/><Relationship Id="rId367" Type="http://schemas.openxmlformats.org/officeDocument/2006/relationships/image" Target="media/image220.wmf"/><Relationship Id="rId532" Type="http://schemas.openxmlformats.org/officeDocument/2006/relationships/image" Target="media/image326.wmf"/><Relationship Id="rId574" Type="http://schemas.openxmlformats.org/officeDocument/2006/relationships/image" Target="media/image367.wmf"/><Relationship Id="rId977" Type="http://schemas.openxmlformats.org/officeDocument/2006/relationships/oleObject" Target="embeddings/oleObject330.bin"/><Relationship Id="rId171" Type="http://schemas.openxmlformats.org/officeDocument/2006/relationships/image" Target="media/image91.wmf"/><Relationship Id="rId227" Type="http://schemas.openxmlformats.org/officeDocument/2006/relationships/image" Target="media/image123.wmf"/><Relationship Id="rId781" Type="http://schemas.openxmlformats.org/officeDocument/2006/relationships/image" Target="media/image574.wmf"/><Relationship Id="rId837" Type="http://schemas.openxmlformats.org/officeDocument/2006/relationships/image" Target="media/image605.wmf"/><Relationship Id="rId879" Type="http://schemas.openxmlformats.org/officeDocument/2006/relationships/oleObject" Target="embeddings/oleObject251.bin"/><Relationship Id="rId1022" Type="http://schemas.openxmlformats.org/officeDocument/2006/relationships/image" Target="media/image657.wmf"/><Relationship Id="rId269" Type="http://schemas.openxmlformats.org/officeDocument/2006/relationships/image" Target="media/image143.wmf"/><Relationship Id="rId434" Type="http://schemas.openxmlformats.org/officeDocument/2006/relationships/image" Target="media/image256.wmf"/><Relationship Id="rId476" Type="http://schemas.openxmlformats.org/officeDocument/2006/relationships/image" Target="media/image282.wmf"/><Relationship Id="rId641" Type="http://schemas.openxmlformats.org/officeDocument/2006/relationships/image" Target="media/image434.wmf"/><Relationship Id="rId683" Type="http://schemas.openxmlformats.org/officeDocument/2006/relationships/image" Target="media/image476.wmf"/><Relationship Id="rId739" Type="http://schemas.openxmlformats.org/officeDocument/2006/relationships/image" Target="media/image532.wmf"/><Relationship Id="rId890" Type="http://schemas.openxmlformats.org/officeDocument/2006/relationships/oleObject" Target="embeddings/oleObject262.bin"/><Relationship Id="rId904" Type="http://schemas.openxmlformats.org/officeDocument/2006/relationships/oleObject" Target="embeddings/oleObject274.bin"/><Relationship Id="rId1064" Type="http://schemas.openxmlformats.org/officeDocument/2006/relationships/oleObject" Target="embeddings/oleObject372.bin"/><Relationship Id="rId33" Type="http://schemas.openxmlformats.org/officeDocument/2006/relationships/image" Target="media/image20.wmf"/><Relationship Id="rId129" Type="http://schemas.openxmlformats.org/officeDocument/2006/relationships/oleObject" Target="embeddings/oleObject46.bin"/><Relationship Id="rId280" Type="http://schemas.openxmlformats.org/officeDocument/2006/relationships/image" Target="media/image149.wmf"/><Relationship Id="rId336" Type="http://schemas.openxmlformats.org/officeDocument/2006/relationships/image" Target="media/image204.wmf"/><Relationship Id="rId501" Type="http://schemas.openxmlformats.org/officeDocument/2006/relationships/oleObject" Target="embeddings/oleObject184.bin"/><Relationship Id="rId543" Type="http://schemas.openxmlformats.org/officeDocument/2006/relationships/image" Target="media/image336.wmf"/><Relationship Id="rId946" Type="http://schemas.openxmlformats.org/officeDocument/2006/relationships/oleObject" Target="embeddings/oleObject312.bin"/><Relationship Id="rId988" Type="http://schemas.openxmlformats.org/officeDocument/2006/relationships/oleObject" Target="embeddings/oleObject341.bin"/><Relationship Id="rId75" Type="http://schemas.openxmlformats.org/officeDocument/2006/relationships/oleObject" Target="embeddings/oleObject13.bin"/><Relationship Id="rId140" Type="http://schemas.openxmlformats.org/officeDocument/2006/relationships/image" Target="media/image78.wmf"/><Relationship Id="rId182" Type="http://schemas.openxmlformats.org/officeDocument/2006/relationships/oleObject" Target="embeddings/oleObject80.bin"/><Relationship Id="rId378" Type="http://schemas.openxmlformats.org/officeDocument/2006/relationships/image" Target="media/image224.wmf"/><Relationship Id="rId403" Type="http://schemas.openxmlformats.org/officeDocument/2006/relationships/oleObject" Target="embeddings/oleObject163.bin"/><Relationship Id="rId585" Type="http://schemas.openxmlformats.org/officeDocument/2006/relationships/image" Target="media/image378.wmf"/><Relationship Id="rId750" Type="http://schemas.openxmlformats.org/officeDocument/2006/relationships/image" Target="media/image543.wmf"/><Relationship Id="rId792" Type="http://schemas.openxmlformats.org/officeDocument/2006/relationships/image" Target="media/image585.wmf"/><Relationship Id="rId806" Type="http://schemas.openxmlformats.org/officeDocument/2006/relationships/oleObject" Target="embeddings/oleObject205.bin"/><Relationship Id="rId848" Type="http://schemas.openxmlformats.org/officeDocument/2006/relationships/oleObject" Target="embeddings/oleObject227.bin"/><Relationship Id="rId1033" Type="http://schemas.openxmlformats.org/officeDocument/2006/relationships/oleObject" Target="embeddings/oleObject360.bin"/><Relationship Id="rId6" Type="http://schemas.openxmlformats.org/officeDocument/2006/relationships/footnotes" Target="footnotes.xml"/><Relationship Id="rId238" Type="http://schemas.openxmlformats.org/officeDocument/2006/relationships/image" Target="media/image128.wmf"/><Relationship Id="rId445" Type="http://schemas.openxmlformats.org/officeDocument/2006/relationships/image" Target="media/image267.wmf"/><Relationship Id="rId487" Type="http://schemas.openxmlformats.org/officeDocument/2006/relationships/image" Target="media/image293.wmf"/><Relationship Id="rId610" Type="http://schemas.openxmlformats.org/officeDocument/2006/relationships/image" Target="media/image403.wmf"/><Relationship Id="rId652" Type="http://schemas.openxmlformats.org/officeDocument/2006/relationships/image" Target="media/image445.wmf"/><Relationship Id="rId694" Type="http://schemas.openxmlformats.org/officeDocument/2006/relationships/image" Target="media/image487.wmf"/><Relationship Id="rId708" Type="http://schemas.openxmlformats.org/officeDocument/2006/relationships/image" Target="media/image501.wmf"/><Relationship Id="rId915" Type="http://schemas.openxmlformats.org/officeDocument/2006/relationships/oleObject" Target="embeddings/oleObject283.bin"/><Relationship Id="rId1075" Type="http://schemas.openxmlformats.org/officeDocument/2006/relationships/image" Target="media/image690.wmf"/><Relationship Id="rId291" Type="http://schemas.openxmlformats.org/officeDocument/2006/relationships/image" Target="media/image160.wmf"/><Relationship Id="rId305" Type="http://schemas.openxmlformats.org/officeDocument/2006/relationships/image" Target="media/image174.wmf"/><Relationship Id="rId347" Type="http://schemas.openxmlformats.org/officeDocument/2006/relationships/image" Target="media/image209.wmf"/><Relationship Id="rId512" Type="http://schemas.openxmlformats.org/officeDocument/2006/relationships/oleObject" Target="embeddings/oleObject194.bin"/><Relationship Id="rId957" Type="http://schemas.openxmlformats.org/officeDocument/2006/relationships/image" Target="media/image627.wmf"/><Relationship Id="rId999" Type="http://schemas.openxmlformats.org/officeDocument/2006/relationships/oleObject" Target="embeddings/oleObject351.bin"/><Relationship Id="rId1100" Type="http://schemas.openxmlformats.org/officeDocument/2006/relationships/oleObject" Target="embeddings/oleObject379.bin"/><Relationship Id="rId44" Type="http://schemas.openxmlformats.org/officeDocument/2006/relationships/image" Target="media/image31.wmf"/><Relationship Id="rId86" Type="http://schemas.openxmlformats.org/officeDocument/2006/relationships/image" Target="media/image56.wmf"/><Relationship Id="rId151" Type="http://schemas.openxmlformats.org/officeDocument/2006/relationships/oleObject" Target="embeddings/oleObject58.bin"/><Relationship Id="rId389" Type="http://schemas.openxmlformats.org/officeDocument/2006/relationships/oleObject" Target="embeddings/oleObject151.bin"/><Relationship Id="rId554" Type="http://schemas.openxmlformats.org/officeDocument/2006/relationships/image" Target="media/image347.wmf"/><Relationship Id="rId596" Type="http://schemas.openxmlformats.org/officeDocument/2006/relationships/image" Target="media/image389.wmf"/><Relationship Id="rId761" Type="http://schemas.openxmlformats.org/officeDocument/2006/relationships/image" Target="media/image554.wmf"/><Relationship Id="rId817" Type="http://schemas.openxmlformats.org/officeDocument/2006/relationships/oleObject" Target="embeddings/oleObject211.bin"/><Relationship Id="rId859" Type="http://schemas.openxmlformats.org/officeDocument/2006/relationships/oleObject" Target="embeddings/oleObject233.bin"/><Relationship Id="rId1002" Type="http://schemas.openxmlformats.org/officeDocument/2006/relationships/image" Target="media/image639.wmf"/><Relationship Id="rId193" Type="http://schemas.openxmlformats.org/officeDocument/2006/relationships/image" Target="media/image94.wmf"/><Relationship Id="rId207" Type="http://schemas.openxmlformats.org/officeDocument/2006/relationships/image" Target="media/image104.wmf"/><Relationship Id="rId249" Type="http://schemas.openxmlformats.org/officeDocument/2006/relationships/image" Target="media/image133.wmf"/><Relationship Id="rId414" Type="http://schemas.openxmlformats.org/officeDocument/2006/relationships/image" Target="media/image236.wmf"/><Relationship Id="rId456" Type="http://schemas.openxmlformats.org/officeDocument/2006/relationships/oleObject" Target="embeddings/oleObject173.bin"/><Relationship Id="rId498" Type="http://schemas.openxmlformats.org/officeDocument/2006/relationships/image" Target="media/image304.wmf"/><Relationship Id="rId621" Type="http://schemas.openxmlformats.org/officeDocument/2006/relationships/image" Target="media/image414.wmf"/><Relationship Id="rId663" Type="http://schemas.openxmlformats.org/officeDocument/2006/relationships/image" Target="media/image456.wmf"/><Relationship Id="rId870" Type="http://schemas.openxmlformats.org/officeDocument/2006/relationships/image" Target="media/image616.wmf"/><Relationship Id="rId1044" Type="http://schemas.openxmlformats.org/officeDocument/2006/relationships/image" Target="media/image671.wmf"/><Relationship Id="rId1086" Type="http://schemas.openxmlformats.org/officeDocument/2006/relationships/image" Target="media/image701.wmf"/><Relationship Id="rId13" Type="http://schemas.openxmlformats.org/officeDocument/2006/relationships/image" Target="media/image3.wmf"/><Relationship Id="rId109" Type="http://schemas.openxmlformats.org/officeDocument/2006/relationships/image" Target="media/image64.wmf"/><Relationship Id="rId260" Type="http://schemas.openxmlformats.org/officeDocument/2006/relationships/oleObject" Target="embeddings/oleObject110.bin"/><Relationship Id="rId316" Type="http://schemas.openxmlformats.org/officeDocument/2006/relationships/image" Target="media/image185.wmf"/><Relationship Id="rId523" Type="http://schemas.openxmlformats.org/officeDocument/2006/relationships/image" Target="media/image318.wmf"/><Relationship Id="rId719" Type="http://schemas.openxmlformats.org/officeDocument/2006/relationships/image" Target="media/image512.wmf"/><Relationship Id="rId926" Type="http://schemas.openxmlformats.org/officeDocument/2006/relationships/oleObject" Target="embeddings/oleObject292.bin"/><Relationship Id="rId968" Type="http://schemas.openxmlformats.org/officeDocument/2006/relationships/oleObject" Target="embeddings/oleObject325.bin"/><Relationship Id="rId1111" Type="http://schemas.openxmlformats.org/officeDocument/2006/relationships/oleObject" Target="embeddings/oleObject389.bin"/><Relationship Id="rId55" Type="http://schemas.openxmlformats.org/officeDocument/2006/relationships/image" Target="media/image42.wmf"/><Relationship Id="rId97" Type="http://schemas.openxmlformats.org/officeDocument/2006/relationships/image" Target="media/image60.wmf"/><Relationship Id="rId120" Type="http://schemas.openxmlformats.org/officeDocument/2006/relationships/oleObject" Target="embeddings/oleObject41.bin"/><Relationship Id="rId358" Type="http://schemas.openxmlformats.org/officeDocument/2006/relationships/image" Target="media/image218.wmf"/><Relationship Id="rId565" Type="http://schemas.openxmlformats.org/officeDocument/2006/relationships/image" Target="media/image358.wmf"/><Relationship Id="rId730" Type="http://schemas.openxmlformats.org/officeDocument/2006/relationships/image" Target="media/image523.wmf"/><Relationship Id="rId772" Type="http://schemas.openxmlformats.org/officeDocument/2006/relationships/image" Target="media/image565.wmf"/><Relationship Id="rId828" Type="http://schemas.openxmlformats.org/officeDocument/2006/relationships/oleObject" Target="embeddings/oleObject218.bin"/><Relationship Id="rId1013" Type="http://schemas.openxmlformats.org/officeDocument/2006/relationships/image" Target="media/image648.wmf"/><Relationship Id="rId162" Type="http://schemas.openxmlformats.org/officeDocument/2006/relationships/image" Target="media/image87.wmf"/><Relationship Id="rId218" Type="http://schemas.openxmlformats.org/officeDocument/2006/relationships/image" Target="media/image115.wmf"/><Relationship Id="rId425" Type="http://schemas.openxmlformats.org/officeDocument/2006/relationships/image" Target="media/image247.wmf"/><Relationship Id="rId467" Type="http://schemas.openxmlformats.org/officeDocument/2006/relationships/oleObject" Target="embeddings/oleObject180.bin"/><Relationship Id="rId632" Type="http://schemas.openxmlformats.org/officeDocument/2006/relationships/image" Target="media/image425.wmf"/><Relationship Id="rId1055" Type="http://schemas.openxmlformats.org/officeDocument/2006/relationships/image" Target="media/image677.wmf"/><Relationship Id="rId1097" Type="http://schemas.openxmlformats.org/officeDocument/2006/relationships/oleObject" Target="embeddings/oleObject377.bin"/><Relationship Id="rId271" Type="http://schemas.openxmlformats.org/officeDocument/2006/relationships/oleObject" Target="embeddings/oleObject117.bin"/><Relationship Id="rId674" Type="http://schemas.openxmlformats.org/officeDocument/2006/relationships/image" Target="media/image467.wmf"/><Relationship Id="rId881" Type="http://schemas.openxmlformats.org/officeDocument/2006/relationships/oleObject" Target="embeddings/oleObject253.bin"/><Relationship Id="rId937" Type="http://schemas.openxmlformats.org/officeDocument/2006/relationships/oleObject" Target="embeddings/oleObject303.bin"/><Relationship Id="rId979" Type="http://schemas.openxmlformats.org/officeDocument/2006/relationships/oleObject" Target="embeddings/oleObject332.bin"/><Relationship Id="rId24" Type="http://schemas.openxmlformats.org/officeDocument/2006/relationships/image" Target="media/image11.wmf"/><Relationship Id="rId66" Type="http://schemas.openxmlformats.org/officeDocument/2006/relationships/oleObject" Target="embeddings/oleObject7.bin"/><Relationship Id="rId131" Type="http://schemas.openxmlformats.org/officeDocument/2006/relationships/oleObject" Target="embeddings/oleObject47.bin"/><Relationship Id="rId327" Type="http://schemas.openxmlformats.org/officeDocument/2006/relationships/image" Target="media/image196.wmf"/><Relationship Id="rId369" Type="http://schemas.openxmlformats.org/officeDocument/2006/relationships/image" Target="media/image221.wmf"/><Relationship Id="rId534" Type="http://schemas.openxmlformats.org/officeDocument/2006/relationships/image" Target="media/image328.wmf"/><Relationship Id="rId576" Type="http://schemas.openxmlformats.org/officeDocument/2006/relationships/image" Target="media/image369.wmf"/><Relationship Id="rId741" Type="http://schemas.openxmlformats.org/officeDocument/2006/relationships/image" Target="media/image534.wmf"/><Relationship Id="rId783" Type="http://schemas.openxmlformats.org/officeDocument/2006/relationships/image" Target="media/image576.wmf"/><Relationship Id="rId839" Type="http://schemas.openxmlformats.org/officeDocument/2006/relationships/image" Target="media/image606.wmf"/><Relationship Id="rId990" Type="http://schemas.openxmlformats.org/officeDocument/2006/relationships/oleObject" Target="embeddings/oleObject343.bin"/><Relationship Id="rId173" Type="http://schemas.openxmlformats.org/officeDocument/2006/relationships/oleObject" Target="embeddings/oleObject71.bin"/><Relationship Id="rId229" Type="http://schemas.openxmlformats.org/officeDocument/2006/relationships/oleObject" Target="embeddings/oleObject95.bin"/><Relationship Id="rId380" Type="http://schemas.openxmlformats.org/officeDocument/2006/relationships/oleObject" Target="embeddings/oleObject145.bin"/><Relationship Id="rId436" Type="http://schemas.openxmlformats.org/officeDocument/2006/relationships/image" Target="media/image258.wmf"/><Relationship Id="rId601" Type="http://schemas.openxmlformats.org/officeDocument/2006/relationships/image" Target="media/image394.wmf"/><Relationship Id="rId643" Type="http://schemas.openxmlformats.org/officeDocument/2006/relationships/image" Target="media/image436.wmf"/><Relationship Id="rId1024" Type="http://schemas.openxmlformats.org/officeDocument/2006/relationships/image" Target="media/image658.wmf"/><Relationship Id="rId1066" Type="http://schemas.openxmlformats.org/officeDocument/2006/relationships/oleObject" Target="embeddings/oleObject373.bin"/><Relationship Id="rId240" Type="http://schemas.openxmlformats.org/officeDocument/2006/relationships/oleObject" Target="embeddings/oleObject101.bin"/><Relationship Id="rId478" Type="http://schemas.openxmlformats.org/officeDocument/2006/relationships/image" Target="media/image284.wmf"/><Relationship Id="rId685" Type="http://schemas.openxmlformats.org/officeDocument/2006/relationships/image" Target="media/image478.wmf"/><Relationship Id="rId850" Type="http://schemas.openxmlformats.org/officeDocument/2006/relationships/oleObject" Target="embeddings/oleObject228.bin"/><Relationship Id="rId892" Type="http://schemas.openxmlformats.org/officeDocument/2006/relationships/oleObject" Target="embeddings/oleObject264.bin"/><Relationship Id="rId906" Type="http://schemas.openxmlformats.org/officeDocument/2006/relationships/oleObject" Target="embeddings/oleObject276.bin"/><Relationship Id="rId948" Type="http://schemas.openxmlformats.org/officeDocument/2006/relationships/oleObject" Target="embeddings/oleObject313.bin"/><Relationship Id="rId35" Type="http://schemas.openxmlformats.org/officeDocument/2006/relationships/image" Target="media/image22.wmf"/><Relationship Id="rId77" Type="http://schemas.openxmlformats.org/officeDocument/2006/relationships/oleObject" Target="embeddings/oleObject15.bin"/><Relationship Id="rId100" Type="http://schemas.openxmlformats.org/officeDocument/2006/relationships/oleObject" Target="embeddings/oleObject29.bin"/><Relationship Id="rId282" Type="http://schemas.openxmlformats.org/officeDocument/2006/relationships/image" Target="media/image151.wmf"/><Relationship Id="rId338" Type="http://schemas.openxmlformats.org/officeDocument/2006/relationships/oleObject" Target="embeddings/oleObject122.bin"/><Relationship Id="rId503" Type="http://schemas.openxmlformats.org/officeDocument/2006/relationships/oleObject" Target="embeddings/oleObject185.bin"/><Relationship Id="rId545" Type="http://schemas.openxmlformats.org/officeDocument/2006/relationships/image" Target="media/image338.wmf"/><Relationship Id="rId587" Type="http://schemas.openxmlformats.org/officeDocument/2006/relationships/image" Target="media/image380.wmf"/><Relationship Id="rId710" Type="http://schemas.openxmlformats.org/officeDocument/2006/relationships/image" Target="media/image503.wmf"/><Relationship Id="rId752" Type="http://schemas.openxmlformats.org/officeDocument/2006/relationships/image" Target="media/image545.wmf"/><Relationship Id="rId808" Type="http://schemas.openxmlformats.org/officeDocument/2006/relationships/oleObject" Target="embeddings/oleObject206.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oleObject" Target="embeddings/oleObject82.bin"/><Relationship Id="rId391" Type="http://schemas.openxmlformats.org/officeDocument/2006/relationships/oleObject" Target="embeddings/oleObject153.bin"/><Relationship Id="rId405" Type="http://schemas.openxmlformats.org/officeDocument/2006/relationships/oleObject" Target="embeddings/oleObject165.bin"/><Relationship Id="rId447" Type="http://schemas.openxmlformats.org/officeDocument/2006/relationships/oleObject" Target="embeddings/oleObject168.bin"/><Relationship Id="rId612" Type="http://schemas.openxmlformats.org/officeDocument/2006/relationships/image" Target="media/image405.wmf"/><Relationship Id="rId794" Type="http://schemas.openxmlformats.org/officeDocument/2006/relationships/image" Target="media/image586.wmf"/><Relationship Id="rId1035" Type="http://schemas.openxmlformats.org/officeDocument/2006/relationships/oleObject" Target="embeddings/oleObject361.bin"/><Relationship Id="rId1077" Type="http://schemas.openxmlformats.org/officeDocument/2006/relationships/image" Target="media/image692.wmf"/><Relationship Id="rId251" Type="http://schemas.openxmlformats.org/officeDocument/2006/relationships/oleObject" Target="embeddings/oleObject107.bin"/><Relationship Id="rId489" Type="http://schemas.openxmlformats.org/officeDocument/2006/relationships/image" Target="media/image295.wmf"/><Relationship Id="rId654" Type="http://schemas.openxmlformats.org/officeDocument/2006/relationships/image" Target="media/image447.wmf"/><Relationship Id="rId696" Type="http://schemas.openxmlformats.org/officeDocument/2006/relationships/image" Target="media/image489.wmf"/><Relationship Id="rId861" Type="http://schemas.openxmlformats.org/officeDocument/2006/relationships/oleObject" Target="embeddings/oleObject235.bin"/><Relationship Id="rId917" Type="http://schemas.openxmlformats.org/officeDocument/2006/relationships/oleObject" Target="embeddings/oleObject285.bin"/><Relationship Id="rId959" Type="http://schemas.openxmlformats.org/officeDocument/2006/relationships/image" Target="media/image628.wmf"/><Relationship Id="rId1102" Type="http://schemas.openxmlformats.org/officeDocument/2006/relationships/oleObject" Target="embeddings/oleObject381.bin"/><Relationship Id="rId46" Type="http://schemas.openxmlformats.org/officeDocument/2006/relationships/image" Target="media/image33.wmf"/><Relationship Id="rId293" Type="http://schemas.openxmlformats.org/officeDocument/2006/relationships/image" Target="media/image162.wmf"/><Relationship Id="rId307" Type="http://schemas.openxmlformats.org/officeDocument/2006/relationships/image" Target="media/image176.wmf"/><Relationship Id="rId349" Type="http://schemas.openxmlformats.org/officeDocument/2006/relationships/image" Target="media/image211.wmf"/><Relationship Id="rId514" Type="http://schemas.openxmlformats.org/officeDocument/2006/relationships/image" Target="media/image309.wmf"/><Relationship Id="rId556" Type="http://schemas.openxmlformats.org/officeDocument/2006/relationships/image" Target="media/image349.wmf"/><Relationship Id="rId721" Type="http://schemas.openxmlformats.org/officeDocument/2006/relationships/image" Target="media/image514.wmf"/><Relationship Id="rId763" Type="http://schemas.openxmlformats.org/officeDocument/2006/relationships/image" Target="media/image556.wmf"/><Relationship Id="rId88" Type="http://schemas.openxmlformats.org/officeDocument/2006/relationships/oleObject" Target="embeddings/oleObject21.bin"/><Relationship Id="rId111" Type="http://schemas.openxmlformats.org/officeDocument/2006/relationships/oleObject" Target="embeddings/oleObject36.bin"/><Relationship Id="rId153" Type="http://schemas.openxmlformats.org/officeDocument/2006/relationships/image" Target="media/image83.wmf"/><Relationship Id="rId195" Type="http://schemas.openxmlformats.org/officeDocument/2006/relationships/oleObject" Target="embeddings/oleObject90.bin"/><Relationship Id="rId209" Type="http://schemas.openxmlformats.org/officeDocument/2006/relationships/image" Target="media/image106.wmf"/><Relationship Id="rId360" Type="http://schemas.openxmlformats.org/officeDocument/2006/relationships/image" Target="media/image219.wmf"/><Relationship Id="rId416" Type="http://schemas.openxmlformats.org/officeDocument/2006/relationships/image" Target="media/image238.wmf"/><Relationship Id="rId598" Type="http://schemas.openxmlformats.org/officeDocument/2006/relationships/image" Target="media/image391.wmf"/><Relationship Id="rId819" Type="http://schemas.openxmlformats.org/officeDocument/2006/relationships/oleObject" Target="embeddings/oleObject212.bin"/><Relationship Id="rId970" Type="http://schemas.openxmlformats.org/officeDocument/2006/relationships/oleObject" Target="embeddings/oleObject326.bin"/><Relationship Id="rId1004" Type="http://schemas.openxmlformats.org/officeDocument/2006/relationships/image" Target="media/image640.wmf"/><Relationship Id="rId1046" Type="http://schemas.openxmlformats.org/officeDocument/2006/relationships/oleObject" Target="embeddings/oleObject363.bin"/><Relationship Id="rId220" Type="http://schemas.openxmlformats.org/officeDocument/2006/relationships/image" Target="media/image117.wmf"/><Relationship Id="rId458" Type="http://schemas.openxmlformats.org/officeDocument/2006/relationships/oleObject" Target="embeddings/oleObject174.bin"/><Relationship Id="rId623" Type="http://schemas.openxmlformats.org/officeDocument/2006/relationships/image" Target="media/image416.wmf"/><Relationship Id="rId665" Type="http://schemas.openxmlformats.org/officeDocument/2006/relationships/image" Target="media/image458.wmf"/><Relationship Id="rId830" Type="http://schemas.openxmlformats.org/officeDocument/2006/relationships/oleObject" Target="embeddings/oleObject219.bin"/><Relationship Id="rId872" Type="http://schemas.openxmlformats.org/officeDocument/2006/relationships/image" Target="media/image617.wmf"/><Relationship Id="rId928" Type="http://schemas.openxmlformats.org/officeDocument/2006/relationships/oleObject" Target="embeddings/oleObject294.bin"/><Relationship Id="rId1088" Type="http://schemas.openxmlformats.org/officeDocument/2006/relationships/image" Target="media/image703.wmf"/><Relationship Id="rId15" Type="http://schemas.openxmlformats.org/officeDocument/2006/relationships/image" Target="media/image5.wmf"/><Relationship Id="rId57" Type="http://schemas.openxmlformats.org/officeDocument/2006/relationships/image" Target="media/image44.wmf"/><Relationship Id="rId262" Type="http://schemas.openxmlformats.org/officeDocument/2006/relationships/image" Target="media/image140.wmf"/><Relationship Id="rId318" Type="http://schemas.openxmlformats.org/officeDocument/2006/relationships/image" Target="media/image187.wmf"/><Relationship Id="rId525" Type="http://schemas.openxmlformats.org/officeDocument/2006/relationships/image" Target="media/image320.wmf"/><Relationship Id="rId567" Type="http://schemas.openxmlformats.org/officeDocument/2006/relationships/image" Target="media/image360.wmf"/><Relationship Id="rId732" Type="http://schemas.openxmlformats.org/officeDocument/2006/relationships/image" Target="media/image525.wmf"/><Relationship Id="rId1113" Type="http://schemas.openxmlformats.org/officeDocument/2006/relationships/footer" Target="footer1.xml"/><Relationship Id="rId99" Type="http://schemas.openxmlformats.org/officeDocument/2006/relationships/oleObject" Target="embeddings/oleObject28.bin"/><Relationship Id="rId122" Type="http://schemas.openxmlformats.org/officeDocument/2006/relationships/oleObject" Target="embeddings/oleObject42.bin"/><Relationship Id="rId164" Type="http://schemas.openxmlformats.org/officeDocument/2006/relationships/oleObject" Target="embeddings/oleObject66.bin"/><Relationship Id="rId371" Type="http://schemas.openxmlformats.org/officeDocument/2006/relationships/oleObject" Target="embeddings/oleObject139.bin"/><Relationship Id="rId774" Type="http://schemas.openxmlformats.org/officeDocument/2006/relationships/image" Target="media/image567.wmf"/><Relationship Id="rId981" Type="http://schemas.openxmlformats.org/officeDocument/2006/relationships/oleObject" Target="embeddings/oleObject334.bin"/><Relationship Id="rId1015" Type="http://schemas.openxmlformats.org/officeDocument/2006/relationships/image" Target="media/image650.wmf"/><Relationship Id="rId1057" Type="http://schemas.openxmlformats.org/officeDocument/2006/relationships/image" Target="media/image678.wmf"/><Relationship Id="rId427" Type="http://schemas.openxmlformats.org/officeDocument/2006/relationships/image" Target="media/image249.wmf"/><Relationship Id="rId469" Type="http://schemas.openxmlformats.org/officeDocument/2006/relationships/oleObject" Target="embeddings/oleObject182.bin"/><Relationship Id="rId634" Type="http://schemas.openxmlformats.org/officeDocument/2006/relationships/image" Target="media/image427.wmf"/><Relationship Id="rId676" Type="http://schemas.openxmlformats.org/officeDocument/2006/relationships/image" Target="media/image469.wmf"/><Relationship Id="rId841" Type="http://schemas.openxmlformats.org/officeDocument/2006/relationships/image" Target="media/image607.wmf"/><Relationship Id="rId883" Type="http://schemas.openxmlformats.org/officeDocument/2006/relationships/oleObject" Target="embeddings/oleObject255.bin"/><Relationship Id="rId1099" Type="http://schemas.openxmlformats.org/officeDocument/2006/relationships/image" Target="media/image710.wmf"/><Relationship Id="rId26" Type="http://schemas.openxmlformats.org/officeDocument/2006/relationships/image" Target="media/image13.wmf"/><Relationship Id="rId231" Type="http://schemas.openxmlformats.org/officeDocument/2006/relationships/image" Target="media/image124.wmf"/><Relationship Id="rId273" Type="http://schemas.openxmlformats.org/officeDocument/2006/relationships/oleObject" Target="embeddings/oleObject118.bin"/><Relationship Id="rId329" Type="http://schemas.openxmlformats.org/officeDocument/2006/relationships/image" Target="media/image198.wmf"/><Relationship Id="rId480" Type="http://schemas.openxmlformats.org/officeDocument/2006/relationships/image" Target="media/image286.wmf"/><Relationship Id="rId536" Type="http://schemas.openxmlformats.org/officeDocument/2006/relationships/image" Target="media/image330.wmf"/><Relationship Id="rId701" Type="http://schemas.openxmlformats.org/officeDocument/2006/relationships/image" Target="media/image494.wmf"/><Relationship Id="rId939" Type="http://schemas.openxmlformats.org/officeDocument/2006/relationships/oleObject" Target="embeddings/oleObject305.bin"/><Relationship Id="rId68" Type="http://schemas.openxmlformats.org/officeDocument/2006/relationships/oleObject" Target="embeddings/oleObject8.bin"/><Relationship Id="rId133" Type="http://schemas.openxmlformats.org/officeDocument/2006/relationships/oleObject" Target="embeddings/oleObject48.bin"/><Relationship Id="rId175" Type="http://schemas.openxmlformats.org/officeDocument/2006/relationships/oleObject" Target="embeddings/oleObject73.bin"/><Relationship Id="rId340" Type="http://schemas.openxmlformats.org/officeDocument/2006/relationships/image" Target="media/image206.wmf"/><Relationship Id="rId578" Type="http://schemas.openxmlformats.org/officeDocument/2006/relationships/image" Target="media/image371.wmf"/><Relationship Id="rId743" Type="http://schemas.openxmlformats.org/officeDocument/2006/relationships/image" Target="media/image536.wmf"/><Relationship Id="rId785" Type="http://schemas.openxmlformats.org/officeDocument/2006/relationships/image" Target="media/image578.wmf"/><Relationship Id="rId950" Type="http://schemas.openxmlformats.org/officeDocument/2006/relationships/image" Target="media/image625.wmf"/><Relationship Id="rId992" Type="http://schemas.openxmlformats.org/officeDocument/2006/relationships/oleObject" Target="embeddings/oleObject345.bin"/><Relationship Id="rId1026" Type="http://schemas.openxmlformats.org/officeDocument/2006/relationships/image" Target="media/image659.wmf"/><Relationship Id="rId200" Type="http://schemas.openxmlformats.org/officeDocument/2006/relationships/image" Target="media/image99.wmf"/><Relationship Id="rId382" Type="http://schemas.openxmlformats.org/officeDocument/2006/relationships/oleObject" Target="embeddings/oleObject146.bin"/><Relationship Id="rId438" Type="http://schemas.openxmlformats.org/officeDocument/2006/relationships/image" Target="media/image260.wmf"/><Relationship Id="rId603" Type="http://schemas.openxmlformats.org/officeDocument/2006/relationships/image" Target="media/image396.wmf"/><Relationship Id="rId645" Type="http://schemas.openxmlformats.org/officeDocument/2006/relationships/image" Target="media/image438.wmf"/><Relationship Id="rId687" Type="http://schemas.openxmlformats.org/officeDocument/2006/relationships/image" Target="media/image480.wmf"/><Relationship Id="rId810" Type="http://schemas.openxmlformats.org/officeDocument/2006/relationships/image" Target="media/image593.wmf"/><Relationship Id="rId852" Type="http://schemas.openxmlformats.org/officeDocument/2006/relationships/image" Target="media/image613.wmf"/><Relationship Id="rId908" Type="http://schemas.openxmlformats.org/officeDocument/2006/relationships/image" Target="media/image620.wmf"/><Relationship Id="rId1068" Type="http://schemas.openxmlformats.org/officeDocument/2006/relationships/oleObject" Target="embeddings/oleObject374.bin"/><Relationship Id="rId242" Type="http://schemas.openxmlformats.org/officeDocument/2006/relationships/oleObject" Target="embeddings/oleObject102.bin"/><Relationship Id="rId284" Type="http://schemas.openxmlformats.org/officeDocument/2006/relationships/image" Target="media/image153.wmf"/><Relationship Id="rId491" Type="http://schemas.openxmlformats.org/officeDocument/2006/relationships/image" Target="media/image297.wmf"/><Relationship Id="rId505" Type="http://schemas.openxmlformats.org/officeDocument/2006/relationships/oleObject" Target="embeddings/oleObject187.bin"/><Relationship Id="rId712" Type="http://schemas.openxmlformats.org/officeDocument/2006/relationships/image" Target="media/image505.wmf"/><Relationship Id="rId894" Type="http://schemas.openxmlformats.org/officeDocument/2006/relationships/image" Target="media/image618.wmf"/><Relationship Id="rId37" Type="http://schemas.openxmlformats.org/officeDocument/2006/relationships/image" Target="media/image24.wmf"/><Relationship Id="rId79" Type="http://schemas.openxmlformats.org/officeDocument/2006/relationships/oleObject" Target="embeddings/oleObject16.bin"/><Relationship Id="rId102" Type="http://schemas.openxmlformats.org/officeDocument/2006/relationships/oleObject" Target="embeddings/oleObject30.bin"/><Relationship Id="rId144" Type="http://schemas.openxmlformats.org/officeDocument/2006/relationships/image" Target="media/image80.wmf"/><Relationship Id="rId547" Type="http://schemas.openxmlformats.org/officeDocument/2006/relationships/image" Target="media/image340.wmf"/><Relationship Id="rId589" Type="http://schemas.openxmlformats.org/officeDocument/2006/relationships/image" Target="media/image382.wmf"/><Relationship Id="rId754" Type="http://schemas.openxmlformats.org/officeDocument/2006/relationships/image" Target="media/image547.wmf"/><Relationship Id="rId796" Type="http://schemas.openxmlformats.org/officeDocument/2006/relationships/image" Target="media/image587.wmf"/><Relationship Id="rId961" Type="http://schemas.openxmlformats.org/officeDocument/2006/relationships/image" Target="media/image629.wmf"/><Relationship Id="rId90" Type="http://schemas.openxmlformats.org/officeDocument/2006/relationships/oleObject" Target="embeddings/oleObject22.bin"/><Relationship Id="rId186" Type="http://schemas.openxmlformats.org/officeDocument/2006/relationships/image" Target="media/image92.wmf"/><Relationship Id="rId351" Type="http://schemas.openxmlformats.org/officeDocument/2006/relationships/image" Target="media/image213.wmf"/><Relationship Id="rId393" Type="http://schemas.openxmlformats.org/officeDocument/2006/relationships/oleObject" Target="embeddings/oleObject155.bin"/><Relationship Id="rId407" Type="http://schemas.openxmlformats.org/officeDocument/2006/relationships/oleObject" Target="embeddings/oleObject166.bin"/><Relationship Id="rId449" Type="http://schemas.openxmlformats.org/officeDocument/2006/relationships/image" Target="media/image269.wmf"/><Relationship Id="rId614" Type="http://schemas.openxmlformats.org/officeDocument/2006/relationships/image" Target="media/image407.wmf"/><Relationship Id="rId656" Type="http://schemas.openxmlformats.org/officeDocument/2006/relationships/image" Target="media/image449.wmf"/><Relationship Id="rId821" Type="http://schemas.openxmlformats.org/officeDocument/2006/relationships/oleObject" Target="embeddings/oleObject213.bin"/><Relationship Id="rId863" Type="http://schemas.openxmlformats.org/officeDocument/2006/relationships/oleObject" Target="embeddings/oleObject237.bin"/><Relationship Id="rId1037" Type="http://schemas.openxmlformats.org/officeDocument/2006/relationships/image" Target="media/image664.wmf"/><Relationship Id="rId1079" Type="http://schemas.openxmlformats.org/officeDocument/2006/relationships/image" Target="media/image694.wmf"/><Relationship Id="rId211" Type="http://schemas.openxmlformats.org/officeDocument/2006/relationships/image" Target="media/image108.wmf"/><Relationship Id="rId253" Type="http://schemas.openxmlformats.org/officeDocument/2006/relationships/image" Target="media/image135.wmf"/><Relationship Id="rId295" Type="http://schemas.openxmlformats.org/officeDocument/2006/relationships/image" Target="media/image164.wmf"/><Relationship Id="rId309" Type="http://schemas.openxmlformats.org/officeDocument/2006/relationships/image" Target="media/image178.wmf"/><Relationship Id="rId460" Type="http://schemas.openxmlformats.org/officeDocument/2006/relationships/image" Target="media/image274.wmf"/><Relationship Id="rId516" Type="http://schemas.openxmlformats.org/officeDocument/2006/relationships/image" Target="media/image311.wmf"/><Relationship Id="rId698" Type="http://schemas.openxmlformats.org/officeDocument/2006/relationships/image" Target="media/image491.wmf"/><Relationship Id="rId919" Type="http://schemas.openxmlformats.org/officeDocument/2006/relationships/image" Target="media/image622.wmf"/><Relationship Id="rId1090" Type="http://schemas.openxmlformats.org/officeDocument/2006/relationships/image" Target="media/image705.wmf"/><Relationship Id="rId1104" Type="http://schemas.openxmlformats.org/officeDocument/2006/relationships/oleObject" Target="embeddings/oleObject383.bin"/><Relationship Id="rId48" Type="http://schemas.openxmlformats.org/officeDocument/2006/relationships/image" Target="media/image35.wmf"/><Relationship Id="rId113" Type="http://schemas.openxmlformats.org/officeDocument/2006/relationships/oleObject" Target="embeddings/oleObject37.bin"/><Relationship Id="rId320" Type="http://schemas.openxmlformats.org/officeDocument/2006/relationships/image" Target="media/image189.wmf"/><Relationship Id="rId558" Type="http://schemas.openxmlformats.org/officeDocument/2006/relationships/image" Target="media/image351.wmf"/><Relationship Id="rId723" Type="http://schemas.openxmlformats.org/officeDocument/2006/relationships/image" Target="media/image516.wmf"/><Relationship Id="rId765" Type="http://schemas.openxmlformats.org/officeDocument/2006/relationships/image" Target="media/image558.wmf"/><Relationship Id="rId930" Type="http://schemas.openxmlformats.org/officeDocument/2006/relationships/oleObject" Target="embeddings/oleObject296.bin"/><Relationship Id="rId972" Type="http://schemas.openxmlformats.org/officeDocument/2006/relationships/oleObject" Target="embeddings/oleObject327.bin"/><Relationship Id="rId1006" Type="http://schemas.openxmlformats.org/officeDocument/2006/relationships/image" Target="media/image641.wmf"/><Relationship Id="rId155" Type="http://schemas.openxmlformats.org/officeDocument/2006/relationships/image" Target="media/image84.wmf"/><Relationship Id="rId197" Type="http://schemas.openxmlformats.org/officeDocument/2006/relationships/image" Target="media/image96.wmf"/><Relationship Id="rId362" Type="http://schemas.openxmlformats.org/officeDocument/2006/relationships/oleObject" Target="embeddings/oleObject132.bin"/><Relationship Id="rId418" Type="http://schemas.openxmlformats.org/officeDocument/2006/relationships/image" Target="media/image240.wmf"/><Relationship Id="rId625" Type="http://schemas.openxmlformats.org/officeDocument/2006/relationships/image" Target="media/image418.wmf"/><Relationship Id="rId832" Type="http://schemas.openxmlformats.org/officeDocument/2006/relationships/oleObject" Target="embeddings/oleObject220.bin"/><Relationship Id="rId1048" Type="http://schemas.openxmlformats.org/officeDocument/2006/relationships/oleObject" Target="embeddings/oleObject364.bin"/><Relationship Id="rId222" Type="http://schemas.openxmlformats.org/officeDocument/2006/relationships/image" Target="media/image119.wmf"/><Relationship Id="rId264" Type="http://schemas.openxmlformats.org/officeDocument/2006/relationships/image" Target="media/image141.wmf"/><Relationship Id="rId471" Type="http://schemas.openxmlformats.org/officeDocument/2006/relationships/image" Target="media/image277.wmf"/><Relationship Id="rId667" Type="http://schemas.openxmlformats.org/officeDocument/2006/relationships/image" Target="media/image460.wmf"/><Relationship Id="rId874" Type="http://schemas.openxmlformats.org/officeDocument/2006/relationships/oleObject" Target="embeddings/oleObject246.bin"/><Relationship Id="rId1115" Type="http://schemas.microsoft.com/office/2011/relationships/people" Target="people.xml"/><Relationship Id="rId17" Type="http://schemas.openxmlformats.org/officeDocument/2006/relationships/image" Target="media/image6.wmf"/><Relationship Id="rId59" Type="http://schemas.openxmlformats.org/officeDocument/2006/relationships/oleObject" Target="embeddings/oleObject3.bin"/><Relationship Id="rId124" Type="http://schemas.openxmlformats.org/officeDocument/2006/relationships/image" Target="media/image70.wmf"/><Relationship Id="rId527" Type="http://schemas.openxmlformats.org/officeDocument/2006/relationships/image" Target="media/image322.wmf"/><Relationship Id="rId569" Type="http://schemas.openxmlformats.org/officeDocument/2006/relationships/image" Target="media/image362.wmf"/><Relationship Id="rId734" Type="http://schemas.openxmlformats.org/officeDocument/2006/relationships/image" Target="media/image527.wmf"/><Relationship Id="rId776" Type="http://schemas.openxmlformats.org/officeDocument/2006/relationships/image" Target="media/image569.wmf"/><Relationship Id="rId941" Type="http://schemas.openxmlformats.org/officeDocument/2006/relationships/oleObject" Target="embeddings/oleObject307.bin"/><Relationship Id="rId983" Type="http://schemas.openxmlformats.org/officeDocument/2006/relationships/oleObject" Target="embeddings/oleObject336.bin"/><Relationship Id="rId70" Type="http://schemas.openxmlformats.org/officeDocument/2006/relationships/oleObject" Target="embeddings/oleObject9.bin"/><Relationship Id="rId166" Type="http://schemas.openxmlformats.org/officeDocument/2006/relationships/oleObject" Target="embeddings/oleObject67.bin"/><Relationship Id="rId331" Type="http://schemas.openxmlformats.org/officeDocument/2006/relationships/oleObject" Target="embeddings/oleObject121.bin"/><Relationship Id="rId373" Type="http://schemas.openxmlformats.org/officeDocument/2006/relationships/oleObject" Target="embeddings/oleObject140.bin"/><Relationship Id="rId429" Type="http://schemas.openxmlformats.org/officeDocument/2006/relationships/image" Target="media/image251.wmf"/><Relationship Id="rId580" Type="http://schemas.openxmlformats.org/officeDocument/2006/relationships/image" Target="media/image373.wmf"/><Relationship Id="rId636" Type="http://schemas.openxmlformats.org/officeDocument/2006/relationships/image" Target="media/image429.wmf"/><Relationship Id="rId801" Type="http://schemas.openxmlformats.org/officeDocument/2006/relationships/oleObject" Target="embeddings/oleObject201.bin"/><Relationship Id="rId1017" Type="http://schemas.openxmlformats.org/officeDocument/2006/relationships/image" Target="media/image652.wmf"/><Relationship Id="rId1059" Type="http://schemas.openxmlformats.org/officeDocument/2006/relationships/image" Target="media/image679.wmf"/><Relationship Id="rId1" Type="http://schemas.openxmlformats.org/officeDocument/2006/relationships/customXml" Target="../customXml/item1.xml"/><Relationship Id="rId233" Type="http://schemas.openxmlformats.org/officeDocument/2006/relationships/image" Target="media/image125.wmf"/><Relationship Id="rId440" Type="http://schemas.openxmlformats.org/officeDocument/2006/relationships/image" Target="media/image262.wmf"/><Relationship Id="rId678" Type="http://schemas.openxmlformats.org/officeDocument/2006/relationships/image" Target="media/image471.wmf"/><Relationship Id="rId843" Type="http://schemas.openxmlformats.org/officeDocument/2006/relationships/image" Target="media/image608.wmf"/><Relationship Id="rId885" Type="http://schemas.openxmlformats.org/officeDocument/2006/relationships/oleObject" Target="embeddings/oleObject257.bin"/><Relationship Id="rId1070" Type="http://schemas.openxmlformats.org/officeDocument/2006/relationships/image" Target="media/image685.wmf"/><Relationship Id="rId28" Type="http://schemas.openxmlformats.org/officeDocument/2006/relationships/image" Target="media/image15.wmf"/><Relationship Id="rId275" Type="http://schemas.openxmlformats.org/officeDocument/2006/relationships/oleObject" Target="embeddings/oleObject119.bin"/><Relationship Id="rId300" Type="http://schemas.openxmlformats.org/officeDocument/2006/relationships/image" Target="media/image169.wmf"/><Relationship Id="rId482" Type="http://schemas.openxmlformats.org/officeDocument/2006/relationships/image" Target="media/image288.wmf"/><Relationship Id="rId538" Type="http://schemas.openxmlformats.org/officeDocument/2006/relationships/image" Target="media/image332.wmf"/><Relationship Id="rId703" Type="http://schemas.openxmlformats.org/officeDocument/2006/relationships/image" Target="media/image496.wmf"/><Relationship Id="rId745" Type="http://schemas.openxmlformats.org/officeDocument/2006/relationships/image" Target="media/image538.wmf"/><Relationship Id="rId910" Type="http://schemas.openxmlformats.org/officeDocument/2006/relationships/image" Target="media/image621.wmf"/><Relationship Id="rId952" Type="http://schemas.openxmlformats.org/officeDocument/2006/relationships/image" Target="media/image626.wmf"/><Relationship Id="rId81" Type="http://schemas.openxmlformats.org/officeDocument/2006/relationships/oleObject" Target="embeddings/oleObject17.bin"/><Relationship Id="rId135" Type="http://schemas.openxmlformats.org/officeDocument/2006/relationships/oleObject" Target="embeddings/oleObject49.bin"/><Relationship Id="rId177" Type="http://schemas.openxmlformats.org/officeDocument/2006/relationships/oleObject" Target="embeddings/oleObject75.bin"/><Relationship Id="rId342" Type="http://schemas.openxmlformats.org/officeDocument/2006/relationships/oleObject" Target="embeddings/oleObject125.bin"/><Relationship Id="rId384" Type="http://schemas.openxmlformats.org/officeDocument/2006/relationships/oleObject" Target="embeddings/oleObject147.bin"/><Relationship Id="rId591" Type="http://schemas.openxmlformats.org/officeDocument/2006/relationships/image" Target="media/image384.wmf"/><Relationship Id="rId605" Type="http://schemas.openxmlformats.org/officeDocument/2006/relationships/image" Target="media/image398.wmf"/><Relationship Id="rId787" Type="http://schemas.openxmlformats.org/officeDocument/2006/relationships/image" Target="media/image580.wmf"/><Relationship Id="rId812" Type="http://schemas.openxmlformats.org/officeDocument/2006/relationships/oleObject" Target="embeddings/oleObject207.bin"/><Relationship Id="rId994" Type="http://schemas.openxmlformats.org/officeDocument/2006/relationships/oleObject" Target="embeddings/oleObject347.bin"/><Relationship Id="rId1028" Type="http://schemas.openxmlformats.org/officeDocument/2006/relationships/image" Target="media/image660.wmf"/><Relationship Id="rId202" Type="http://schemas.openxmlformats.org/officeDocument/2006/relationships/oleObject" Target="embeddings/oleObject92.bin"/><Relationship Id="rId244" Type="http://schemas.openxmlformats.org/officeDocument/2006/relationships/image" Target="media/image130.wmf"/><Relationship Id="rId647" Type="http://schemas.openxmlformats.org/officeDocument/2006/relationships/image" Target="media/image440.wmf"/><Relationship Id="rId689" Type="http://schemas.openxmlformats.org/officeDocument/2006/relationships/image" Target="media/image482.wmf"/><Relationship Id="rId854" Type="http://schemas.openxmlformats.org/officeDocument/2006/relationships/image" Target="media/image615.wmf"/><Relationship Id="rId896" Type="http://schemas.openxmlformats.org/officeDocument/2006/relationships/image" Target="media/image619.wmf"/><Relationship Id="rId1081" Type="http://schemas.openxmlformats.org/officeDocument/2006/relationships/image" Target="media/image696.wmf"/><Relationship Id="rId39" Type="http://schemas.openxmlformats.org/officeDocument/2006/relationships/image" Target="media/image26.wmf"/><Relationship Id="rId286" Type="http://schemas.openxmlformats.org/officeDocument/2006/relationships/image" Target="media/image155.wmf"/><Relationship Id="rId451" Type="http://schemas.openxmlformats.org/officeDocument/2006/relationships/image" Target="media/image270.wmf"/><Relationship Id="rId493" Type="http://schemas.openxmlformats.org/officeDocument/2006/relationships/image" Target="media/image299.wmf"/><Relationship Id="rId507" Type="http://schemas.openxmlformats.org/officeDocument/2006/relationships/oleObject" Target="embeddings/oleObject189.bin"/><Relationship Id="rId549" Type="http://schemas.openxmlformats.org/officeDocument/2006/relationships/image" Target="media/image342.wmf"/><Relationship Id="rId714" Type="http://schemas.openxmlformats.org/officeDocument/2006/relationships/image" Target="media/image507.wmf"/><Relationship Id="rId756" Type="http://schemas.openxmlformats.org/officeDocument/2006/relationships/image" Target="media/image549.wmf"/><Relationship Id="rId921" Type="http://schemas.openxmlformats.org/officeDocument/2006/relationships/image" Target="media/image623.wmf"/><Relationship Id="rId50" Type="http://schemas.openxmlformats.org/officeDocument/2006/relationships/image" Target="media/image37.wmf"/><Relationship Id="rId104" Type="http://schemas.openxmlformats.org/officeDocument/2006/relationships/oleObject" Target="embeddings/oleObject32.bin"/><Relationship Id="rId146" Type="http://schemas.openxmlformats.org/officeDocument/2006/relationships/oleObject" Target="embeddings/oleObject55.bin"/><Relationship Id="rId188" Type="http://schemas.openxmlformats.org/officeDocument/2006/relationships/image" Target="media/image93.wmf"/><Relationship Id="rId311" Type="http://schemas.openxmlformats.org/officeDocument/2006/relationships/image" Target="media/image180.wmf"/><Relationship Id="rId353" Type="http://schemas.openxmlformats.org/officeDocument/2006/relationships/image" Target="media/image215.wmf"/><Relationship Id="rId395" Type="http://schemas.openxmlformats.org/officeDocument/2006/relationships/oleObject" Target="embeddings/oleObject156.bin"/><Relationship Id="rId409" Type="http://schemas.openxmlformats.org/officeDocument/2006/relationships/oleObject" Target="embeddings/oleObject167.bin"/><Relationship Id="rId560" Type="http://schemas.openxmlformats.org/officeDocument/2006/relationships/image" Target="media/image353.wmf"/><Relationship Id="rId798" Type="http://schemas.openxmlformats.org/officeDocument/2006/relationships/image" Target="media/image588.wmf"/><Relationship Id="rId963" Type="http://schemas.openxmlformats.org/officeDocument/2006/relationships/image" Target="media/image630.wmf"/><Relationship Id="rId1039" Type="http://schemas.openxmlformats.org/officeDocument/2006/relationships/image" Target="media/image666.wmf"/><Relationship Id="rId92" Type="http://schemas.openxmlformats.org/officeDocument/2006/relationships/oleObject" Target="embeddings/oleObject24.bin"/><Relationship Id="rId213" Type="http://schemas.openxmlformats.org/officeDocument/2006/relationships/image" Target="media/image110.wmf"/><Relationship Id="rId420" Type="http://schemas.openxmlformats.org/officeDocument/2006/relationships/image" Target="media/image242.wmf"/><Relationship Id="rId616" Type="http://schemas.openxmlformats.org/officeDocument/2006/relationships/image" Target="media/image409.wmf"/><Relationship Id="rId658" Type="http://schemas.openxmlformats.org/officeDocument/2006/relationships/image" Target="media/image451.wmf"/><Relationship Id="rId823" Type="http://schemas.openxmlformats.org/officeDocument/2006/relationships/oleObject" Target="embeddings/oleObject215.bin"/><Relationship Id="rId865" Type="http://schemas.openxmlformats.org/officeDocument/2006/relationships/oleObject" Target="embeddings/oleObject239.bin"/><Relationship Id="rId1050" Type="http://schemas.openxmlformats.org/officeDocument/2006/relationships/oleObject" Target="embeddings/oleObject365.bin"/><Relationship Id="rId255" Type="http://schemas.openxmlformats.org/officeDocument/2006/relationships/image" Target="media/image137.wmf"/><Relationship Id="rId297" Type="http://schemas.openxmlformats.org/officeDocument/2006/relationships/image" Target="media/image166.wmf"/><Relationship Id="rId462" Type="http://schemas.openxmlformats.org/officeDocument/2006/relationships/image" Target="media/image275.wmf"/><Relationship Id="rId518" Type="http://schemas.openxmlformats.org/officeDocument/2006/relationships/image" Target="media/image313.wmf"/><Relationship Id="rId725" Type="http://schemas.openxmlformats.org/officeDocument/2006/relationships/image" Target="media/image518.wmf"/><Relationship Id="rId932" Type="http://schemas.openxmlformats.org/officeDocument/2006/relationships/oleObject" Target="embeddings/oleObject298.bin"/><Relationship Id="rId1092" Type="http://schemas.openxmlformats.org/officeDocument/2006/relationships/image" Target="media/image707.wmf"/><Relationship Id="rId1106" Type="http://schemas.openxmlformats.org/officeDocument/2006/relationships/oleObject" Target="embeddings/oleObject384.bin"/><Relationship Id="rId115" Type="http://schemas.openxmlformats.org/officeDocument/2006/relationships/oleObject" Target="embeddings/oleObject38.bin"/><Relationship Id="rId157" Type="http://schemas.openxmlformats.org/officeDocument/2006/relationships/oleObject" Target="embeddings/oleObject62.bin"/><Relationship Id="rId322" Type="http://schemas.openxmlformats.org/officeDocument/2006/relationships/image" Target="media/image191.wmf"/><Relationship Id="rId364" Type="http://schemas.openxmlformats.org/officeDocument/2006/relationships/oleObject" Target="embeddings/oleObject134.bin"/><Relationship Id="rId767" Type="http://schemas.openxmlformats.org/officeDocument/2006/relationships/image" Target="media/image560.wmf"/><Relationship Id="rId974" Type="http://schemas.openxmlformats.org/officeDocument/2006/relationships/image" Target="media/image635.wmf"/><Relationship Id="rId1008" Type="http://schemas.openxmlformats.org/officeDocument/2006/relationships/image" Target="media/image643.wmf"/><Relationship Id="rId61" Type="http://schemas.openxmlformats.org/officeDocument/2006/relationships/image" Target="media/image46.wmf"/><Relationship Id="rId199" Type="http://schemas.openxmlformats.org/officeDocument/2006/relationships/image" Target="media/image98.wmf"/><Relationship Id="rId571" Type="http://schemas.openxmlformats.org/officeDocument/2006/relationships/image" Target="media/image364.wmf"/><Relationship Id="rId627" Type="http://schemas.openxmlformats.org/officeDocument/2006/relationships/image" Target="media/image420.wmf"/><Relationship Id="rId669" Type="http://schemas.openxmlformats.org/officeDocument/2006/relationships/image" Target="media/image462.wmf"/><Relationship Id="rId834" Type="http://schemas.openxmlformats.org/officeDocument/2006/relationships/image" Target="media/image603.wmf"/><Relationship Id="rId876" Type="http://schemas.openxmlformats.org/officeDocument/2006/relationships/oleObject" Target="embeddings/oleObject248.bin"/><Relationship Id="rId19" Type="http://schemas.openxmlformats.org/officeDocument/2006/relationships/image" Target="media/image7.wmf"/><Relationship Id="rId224" Type="http://schemas.openxmlformats.org/officeDocument/2006/relationships/image" Target="media/image121.wmf"/><Relationship Id="rId266" Type="http://schemas.openxmlformats.org/officeDocument/2006/relationships/oleObject" Target="embeddings/oleObject114.bin"/><Relationship Id="rId431" Type="http://schemas.openxmlformats.org/officeDocument/2006/relationships/image" Target="media/image253.wmf"/><Relationship Id="rId473" Type="http://schemas.openxmlformats.org/officeDocument/2006/relationships/image" Target="media/image279.wmf"/><Relationship Id="rId529" Type="http://schemas.openxmlformats.org/officeDocument/2006/relationships/image" Target="media/image324.wmf"/><Relationship Id="rId680" Type="http://schemas.openxmlformats.org/officeDocument/2006/relationships/image" Target="media/image473.wmf"/><Relationship Id="rId736" Type="http://schemas.openxmlformats.org/officeDocument/2006/relationships/image" Target="media/image529.wmf"/><Relationship Id="rId901" Type="http://schemas.openxmlformats.org/officeDocument/2006/relationships/oleObject" Target="embeddings/oleObject271.bin"/><Relationship Id="rId1061" Type="http://schemas.openxmlformats.org/officeDocument/2006/relationships/image" Target="media/image680.wmf"/><Relationship Id="rId30" Type="http://schemas.openxmlformats.org/officeDocument/2006/relationships/image" Target="media/image17.wmf"/><Relationship Id="rId126" Type="http://schemas.openxmlformats.org/officeDocument/2006/relationships/image" Target="media/image71.wmf"/><Relationship Id="rId168" Type="http://schemas.openxmlformats.org/officeDocument/2006/relationships/oleObject" Target="embeddings/oleObject68.bin"/><Relationship Id="rId333" Type="http://schemas.openxmlformats.org/officeDocument/2006/relationships/image" Target="media/image201.wmf"/><Relationship Id="rId540" Type="http://schemas.openxmlformats.org/officeDocument/2006/relationships/image" Target="media/image334.wmf"/><Relationship Id="rId778" Type="http://schemas.openxmlformats.org/officeDocument/2006/relationships/image" Target="media/image571.wmf"/><Relationship Id="rId943" Type="http://schemas.openxmlformats.org/officeDocument/2006/relationships/oleObject" Target="embeddings/oleObject309.bin"/><Relationship Id="rId985" Type="http://schemas.openxmlformats.org/officeDocument/2006/relationships/oleObject" Target="embeddings/oleObject338.bin"/><Relationship Id="rId1019" Type="http://schemas.openxmlformats.org/officeDocument/2006/relationships/image" Target="media/image654.wmf"/><Relationship Id="rId72" Type="http://schemas.openxmlformats.org/officeDocument/2006/relationships/oleObject" Target="embeddings/oleObject10.bin"/><Relationship Id="rId375" Type="http://schemas.openxmlformats.org/officeDocument/2006/relationships/oleObject" Target="embeddings/oleObject141.bin"/><Relationship Id="rId582" Type="http://schemas.openxmlformats.org/officeDocument/2006/relationships/image" Target="media/image375.wmf"/><Relationship Id="rId638" Type="http://schemas.openxmlformats.org/officeDocument/2006/relationships/image" Target="media/image431.wmf"/><Relationship Id="rId803" Type="http://schemas.openxmlformats.org/officeDocument/2006/relationships/oleObject" Target="embeddings/oleObject203.bin"/><Relationship Id="rId845" Type="http://schemas.openxmlformats.org/officeDocument/2006/relationships/image" Target="media/image609.wmf"/><Relationship Id="rId1030" Type="http://schemas.openxmlformats.org/officeDocument/2006/relationships/image" Target="media/image661.wmf"/><Relationship Id="rId3" Type="http://schemas.openxmlformats.org/officeDocument/2006/relationships/styles" Target="styles.xml"/><Relationship Id="rId235" Type="http://schemas.openxmlformats.org/officeDocument/2006/relationships/image" Target="media/image126.wmf"/><Relationship Id="rId277" Type="http://schemas.openxmlformats.org/officeDocument/2006/relationships/image" Target="media/image146.wmf"/><Relationship Id="rId400" Type="http://schemas.openxmlformats.org/officeDocument/2006/relationships/oleObject" Target="embeddings/oleObject160.bin"/><Relationship Id="rId442" Type="http://schemas.openxmlformats.org/officeDocument/2006/relationships/image" Target="media/image264.wmf"/><Relationship Id="rId484" Type="http://schemas.openxmlformats.org/officeDocument/2006/relationships/image" Target="media/image290.wmf"/><Relationship Id="rId705" Type="http://schemas.openxmlformats.org/officeDocument/2006/relationships/image" Target="media/image498.wmf"/><Relationship Id="rId887" Type="http://schemas.openxmlformats.org/officeDocument/2006/relationships/oleObject" Target="embeddings/oleObject259.bin"/><Relationship Id="rId1072" Type="http://schemas.openxmlformats.org/officeDocument/2006/relationships/image" Target="media/image687.wmf"/><Relationship Id="rId137" Type="http://schemas.openxmlformats.org/officeDocument/2006/relationships/oleObject" Target="embeddings/oleObject50.bin"/><Relationship Id="rId302" Type="http://schemas.openxmlformats.org/officeDocument/2006/relationships/image" Target="media/image171.wmf"/><Relationship Id="rId344" Type="http://schemas.openxmlformats.org/officeDocument/2006/relationships/oleObject" Target="embeddings/oleObject127.bin"/><Relationship Id="rId691" Type="http://schemas.openxmlformats.org/officeDocument/2006/relationships/image" Target="media/image484.wmf"/><Relationship Id="rId747" Type="http://schemas.openxmlformats.org/officeDocument/2006/relationships/image" Target="media/image540.wmf"/><Relationship Id="rId789" Type="http://schemas.openxmlformats.org/officeDocument/2006/relationships/image" Target="media/image582.wmf"/><Relationship Id="rId912" Type="http://schemas.openxmlformats.org/officeDocument/2006/relationships/oleObject" Target="embeddings/oleObject280.bin"/><Relationship Id="rId954" Type="http://schemas.openxmlformats.org/officeDocument/2006/relationships/oleObject" Target="embeddings/oleObject317.bin"/><Relationship Id="rId996" Type="http://schemas.openxmlformats.org/officeDocument/2006/relationships/oleObject" Target="embeddings/oleObject349.bin"/><Relationship Id="rId41" Type="http://schemas.openxmlformats.org/officeDocument/2006/relationships/image" Target="media/image28.wmf"/><Relationship Id="rId83" Type="http://schemas.openxmlformats.org/officeDocument/2006/relationships/oleObject" Target="embeddings/oleObject18.bin"/><Relationship Id="rId179" Type="http://schemas.openxmlformats.org/officeDocument/2006/relationships/oleObject" Target="embeddings/oleObject77.bin"/><Relationship Id="rId386" Type="http://schemas.openxmlformats.org/officeDocument/2006/relationships/oleObject" Target="embeddings/oleObject149.bin"/><Relationship Id="rId551" Type="http://schemas.openxmlformats.org/officeDocument/2006/relationships/image" Target="media/image344.wmf"/><Relationship Id="rId593" Type="http://schemas.openxmlformats.org/officeDocument/2006/relationships/image" Target="media/image386.wmf"/><Relationship Id="rId607" Type="http://schemas.openxmlformats.org/officeDocument/2006/relationships/image" Target="media/image400.wmf"/><Relationship Id="rId649" Type="http://schemas.openxmlformats.org/officeDocument/2006/relationships/image" Target="media/image442.wmf"/><Relationship Id="rId814" Type="http://schemas.openxmlformats.org/officeDocument/2006/relationships/oleObject" Target="embeddings/oleObject208.bin"/><Relationship Id="rId856" Type="http://schemas.openxmlformats.org/officeDocument/2006/relationships/oleObject" Target="embeddings/oleObject230.bin"/><Relationship Id="rId190" Type="http://schemas.openxmlformats.org/officeDocument/2006/relationships/oleObject" Target="embeddings/oleObject86.bin"/><Relationship Id="rId204" Type="http://schemas.openxmlformats.org/officeDocument/2006/relationships/image" Target="media/image101.wmf"/><Relationship Id="rId246" Type="http://schemas.openxmlformats.org/officeDocument/2006/relationships/image" Target="media/image131.wmf"/><Relationship Id="rId288" Type="http://schemas.openxmlformats.org/officeDocument/2006/relationships/image" Target="media/image157.wmf"/><Relationship Id="rId411" Type="http://schemas.openxmlformats.org/officeDocument/2006/relationships/image" Target="media/image233.wmf"/><Relationship Id="rId453" Type="http://schemas.openxmlformats.org/officeDocument/2006/relationships/image" Target="media/image271.wmf"/><Relationship Id="rId509" Type="http://schemas.openxmlformats.org/officeDocument/2006/relationships/oleObject" Target="embeddings/oleObject191.bin"/><Relationship Id="rId660" Type="http://schemas.openxmlformats.org/officeDocument/2006/relationships/image" Target="media/image453.wmf"/><Relationship Id="rId898" Type="http://schemas.openxmlformats.org/officeDocument/2006/relationships/oleObject" Target="embeddings/oleObject268.bin"/><Relationship Id="rId1041" Type="http://schemas.openxmlformats.org/officeDocument/2006/relationships/image" Target="media/image668.wmf"/><Relationship Id="rId1083" Type="http://schemas.openxmlformats.org/officeDocument/2006/relationships/image" Target="media/image698.wmf"/><Relationship Id="rId106" Type="http://schemas.openxmlformats.org/officeDocument/2006/relationships/oleObject" Target="embeddings/oleObject33.bin"/><Relationship Id="rId313" Type="http://schemas.openxmlformats.org/officeDocument/2006/relationships/image" Target="media/image182.wmf"/><Relationship Id="rId495" Type="http://schemas.openxmlformats.org/officeDocument/2006/relationships/image" Target="media/image301.wmf"/><Relationship Id="rId716" Type="http://schemas.openxmlformats.org/officeDocument/2006/relationships/image" Target="media/image509.wmf"/><Relationship Id="rId758" Type="http://schemas.openxmlformats.org/officeDocument/2006/relationships/image" Target="media/image551.wmf"/><Relationship Id="rId923" Type="http://schemas.openxmlformats.org/officeDocument/2006/relationships/oleObject" Target="embeddings/oleObject289.bin"/><Relationship Id="rId965" Type="http://schemas.openxmlformats.org/officeDocument/2006/relationships/image" Target="media/image631.wmf"/><Relationship Id="rId10" Type="http://schemas.openxmlformats.org/officeDocument/2006/relationships/hyperlink" Target="http://www.3gpp.org/ftp/Specs/html-info/21900.htm" TargetMode="External"/><Relationship Id="rId52" Type="http://schemas.openxmlformats.org/officeDocument/2006/relationships/image" Target="media/image39.wmf"/><Relationship Id="rId94" Type="http://schemas.openxmlformats.org/officeDocument/2006/relationships/oleObject" Target="embeddings/oleObject25.bin"/><Relationship Id="rId148" Type="http://schemas.openxmlformats.org/officeDocument/2006/relationships/oleObject" Target="embeddings/oleObject56.bin"/><Relationship Id="rId355" Type="http://schemas.openxmlformats.org/officeDocument/2006/relationships/image" Target="media/image217.wmf"/><Relationship Id="rId397" Type="http://schemas.openxmlformats.org/officeDocument/2006/relationships/oleObject" Target="embeddings/oleObject157.bin"/><Relationship Id="rId520" Type="http://schemas.openxmlformats.org/officeDocument/2006/relationships/image" Target="media/image315.wmf"/><Relationship Id="rId562" Type="http://schemas.openxmlformats.org/officeDocument/2006/relationships/image" Target="media/image355.wmf"/><Relationship Id="rId618" Type="http://schemas.openxmlformats.org/officeDocument/2006/relationships/image" Target="media/image411.wmf"/><Relationship Id="rId825" Type="http://schemas.openxmlformats.org/officeDocument/2006/relationships/image" Target="media/image598.wmf"/><Relationship Id="rId215" Type="http://schemas.openxmlformats.org/officeDocument/2006/relationships/image" Target="media/image112.wmf"/><Relationship Id="rId257" Type="http://schemas.openxmlformats.org/officeDocument/2006/relationships/image" Target="media/image138.wmf"/><Relationship Id="rId422" Type="http://schemas.openxmlformats.org/officeDocument/2006/relationships/image" Target="media/image244.wmf"/><Relationship Id="rId464" Type="http://schemas.openxmlformats.org/officeDocument/2006/relationships/image" Target="media/image276.wmf"/><Relationship Id="rId867" Type="http://schemas.openxmlformats.org/officeDocument/2006/relationships/oleObject" Target="embeddings/oleObject241.bin"/><Relationship Id="rId1010" Type="http://schemas.openxmlformats.org/officeDocument/2006/relationships/image" Target="media/image645.wmf"/><Relationship Id="rId1052" Type="http://schemas.openxmlformats.org/officeDocument/2006/relationships/oleObject" Target="embeddings/oleObject366.bin"/><Relationship Id="rId1094" Type="http://schemas.openxmlformats.org/officeDocument/2006/relationships/oleObject" Target="embeddings/oleObject375.bin"/><Relationship Id="rId1108" Type="http://schemas.openxmlformats.org/officeDocument/2006/relationships/oleObject" Target="embeddings/oleObject386.bin"/><Relationship Id="rId299" Type="http://schemas.openxmlformats.org/officeDocument/2006/relationships/image" Target="media/image168.wmf"/><Relationship Id="rId727" Type="http://schemas.openxmlformats.org/officeDocument/2006/relationships/image" Target="media/image520.wmf"/><Relationship Id="rId934" Type="http://schemas.openxmlformats.org/officeDocument/2006/relationships/oleObject" Target="embeddings/oleObject300.bin"/><Relationship Id="rId63" Type="http://schemas.openxmlformats.org/officeDocument/2006/relationships/image" Target="media/image47.wmf"/><Relationship Id="rId159" Type="http://schemas.openxmlformats.org/officeDocument/2006/relationships/oleObject" Target="embeddings/oleObject63.bin"/><Relationship Id="rId366" Type="http://schemas.openxmlformats.org/officeDocument/2006/relationships/oleObject" Target="embeddings/oleObject136.bin"/><Relationship Id="rId573" Type="http://schemas.openxmlformats.org/officeDocument/2006/relationships/image" Target="media/image366.wmf"/><Relationship Id="rId780" Type="http://schemas.openxmlformats.org/officeDocument/2006/relationships/image" Target="media/image573.wmf"/><Relationship Id="rId226" Type="http://schemas.openxmlformats.org/officeDocument/2006/relationships/oleObject" Target="embeddings/oleObject93.bin"/><Relationship Id="rId433" Type="http://schemas.openxmlformats.org/officeDocument/2006/relationships/image" Target="media/image255.wmf"/><Relationship Id="rId878" Type="http://schemas.openxmlformats.org/officeDocument/2006/relationships/oleObject" Target="embeddings/oleObject250.bin"/><Relationship Id="rId1063" Type="http://schemas.openxmlformats.org/officeDocument/2006/relationships/image" Target="media/image681.wmf"/><Relationship Id="rId640" Type="http://schemas.openxmlformats.org/officeDocument/2006/relationships/image" Target="media/image433.wmf"/><Relationship Id="rId738" Type="http://schemas.openxmlformats.org/officeDocument/2006/relationships/image" Target="media/image531.wmf"/><Relationship Id="rId945" Type="http://schemas.openxmlformats.org/officeDocument/2006/relationships/oleObject" Target="embeddings/oleObject311.bin"/><Relationship Id="rId74" Type="http://schemas.openxmlformats.org/officeDocument/2006/relationships/oleObject" Target="embeddings/oleObject12.bin"/><Relationship Id="rId377" Type="http://schemas.openxmlformats.org/officeDocument/2006/relationships/oleObject" Target="embeddings/oleObject143.bin"/><Relationship Id="rId500" Type="http://schemas.openxmlformats.org/officeDocument/2006/relationships/image" Target="media/image306.wmf"/><Relationship Id="rId584" Type="http://schemas.openxmlformats.org/officeDocument/2006/relationships/image" Target="media/image377.wmf"/><Relationship Id="rId805" Type="http://schemas.openxmlformats.org/officeDocument/2006/relationships/image" Target="media/image590.wmf"/><Relationship Id="rId5" Type="http://schemas.openxmlformats.org/officeDocument/2006/relationships/webSettings" Target="webSettings.xml"/><Relationship Id="rId237" Type="http://schemas.openxmlformats.org/officeDocument/2006/relationships/image" Target="media/image127.wmf"/><Relationship Id="rId791" Type="http://schemas.openxmlformats.org/officeDocument/2006/relationships/image" Target="media/image584.wmf"/><Relationship Id="rId889" Type="http://schemas.openxmlformats.org/officeDocument/2006/relationships/oleObject" Target="embeddings/oleObject261.bin"/><Relationship Id="rId1074" Type="http://schemas.openxmlformats.org/officeDocument/2006/relationships/image" Target="media/image689.wmf"/><Relationship Id="rId444" Type="http://schemas.openxmlformats.org/officeDocument/2006/relationships/image" Target="media/image266.wmf"/><Relationship Id="rId651" Type="http://schemas.openxmlformats.org/officeDocument/2006/relationships/image" Target="media/image444.wmf"/><Relationship Id="rId749" Type="http://schemas.openxmlformats.org/officeDocument/2006/relationships/image" Target="media/image542.wmf"/><Relationship Id="rId290" Type="http://schemas.openxmlformats.org/officeDocument/2006/relationships/image" Target="media/image159.wmf"/><Relationship Id="rId304" Type="http://schemas.openxmlformats.org/officeDocument/2006/relationships/image" Target="media/image173.wmf"/><Relationship Id="rId388" Type="http://schemas.openxmlformats.org/officeDocument/2006/relationships/image" Target="media/image227.wmf"/><Relationship Id="rId511" Type="http://schemas.openxmlformats.org/officeDocument/2006/relationships/oleObject" Target="embeddings/oleObject193.bin"/><Relationship Id="rId609" Type="http://schemas.openxmlformats.org/officeDocument/2006/relationships/image" Target="media/image402.wmf"/><Relationship Id="rId956" Type="http://schemas.openxmlformats.org/officeDocument/2006/relationships/oleObject" Target="embeddings/oleObject319.bin"/><Relationship Id="rId85" Type="http://schemas.openxmlformats.org/officeDocument/2006/relationships/oleObject" Target="embeddings/oleObject19.bin"/><Relationship Id="rId150" Type="http://schemas.openxmlformats.org/officeDocument/2006/relationships/image" Target="media/image82.wmf"/><Relationship Id="rId595" Type="http://schemas.openxmlformats.org/officeDocument/2006/relationships/image" Target="media/image388.wmf"/><Relationship Id="rId816" Type="http://schemas.openxmlformats.org/officeDocument/2006/relationships/oleObject" Target="embeddings/oleObject210.bin"/><Relationship Id="rId1001" Type="http://schemas.openxmlformats.org/officeDocument/2006/relationships/oleObject" Target="embeddings/oleObject352.bin"/><Relationship Id="rId248" Type="http://schemas.openxmlformats.org/officeDocument/2006/relationships/oleObject" Target="embeddings/oleObject105.bin"/><Relationship Id="rId455" Type="http://schemas.openxmlformats.org/officeDocument/2006/relationships/image" Target="media/image272.wmf"/><Relationship Id="rId662" Type="http://schemas.openxmlformats.org/officeDocument/2006/relationships/image" Target="media/image455.wmf"/><Relationship Id="rId1085" Type="http://schemas.openxmlformats.org/officeDocument/2006/relationships/image" Target="media/image700.wmf"/><Relationship Id="rId12" Type="http://schemas.openxmlformats.org/officeDocument/2006/relationships/image" Target="media/image2.wmf"/><Relationship Id="rId108" Type="http://schemas.openxmlformats.org/officeDocument/2006/relationships/oleObject" Target="embeddings/oleObject34.bin"/><Relationship Id="rId315" Type="http://schemas.openxmlformats.org/officeDocument/2006/relationships/image" Target="media/image184.wmf"/><Relationship Id="rId522" Type="http://schemas.openxmlformats.org/officeDocument/2006/relationships/image" Target="media/image317.wmf"/><Relationship Id="rId967" Type="http://schemas.openxmlformats.org/officeDocument/2006/relationships/image" Target="media/image632.wmf"/><Relationship Id="rId96" Type="http://schemas.openxmlformats.org/officeDocument/2006/relationships/oleObject" Target="embeddings/oleObject26.bin"/><Relationship Id="rId161" Type="http://schemas.openxmlformats.org/officeDocument/2006/relationships/oleObject" Target="embeddings/oleObject64.bin"/><Relationship Id="rId399" Type="http://schemas.openxmlformats.org/officeDocument/2006/relationships/oleObject" Target="embeddings/oleObject159.bin"/><Relationship Id="rId827" Type="http://schemas.openxmlformats.org/officeDocument/2006/relationships/image" Target="media/image599.wmf"/><Relationship Id="rId1012" Type="http://schemas.openxmlformats.org/officeDocument/2006/relationships/image" Target="media/image647.wmf"/><Relationship Id="rId259" Type="http://schemas.openxmlformats.org/officeDocument/2006/relationships/image" Target="media/image139.wmf"/><Relationship Id="rId466" Type="http://schemas.openxmlformats.org/officeDocument/2006/relationships/oleObject" Target="embeddings/oleObject179.bin"/><Relationship Id="rId673" Type="http://schemas.openxmlformats.org/officeDocument/2006/relationships/image" Target="media/image466.wmf"/><Relationship Id="rId880" Type="http://schemas.openxmlformats.org/officeDocument/2006/relationships/oleObject" Target="embeddings/oleObject252.bin"/><Relationship Id="rId1096" Type="http://schemas.openxmlformats.org/officeDocument/2006/relationships/oleObject" Target="embeddings/oleObject376.bin"/><Relationship Id="rId23" Type="http://schemas.openxmlformats.org/officeDocument/2006/relationships/image" Target="media/image10.wmf"/><Relationship Id="rId119" Type="http://schemas.openxmlformats.org/officeDocument/2006/relationships/image" Target="media/image68.wmf"/><Relationship Id="rId326" Type="http://schemas.openxmlformats.org/officeDocument/2006/relationships/image" Target="media/image195.wmf"/><Relationship Id="rId533" Type="http://schemas.openxmlformats.org/officeDocument/2006/relationships/image" Target="media/image327.wmf"/><Relationship Id="rId978" Type="http://schemas.openxmlformats.org/officeDocument/2006/relationships/oleObject" Target="embeddings/oleObject331.bin"/><Relationship Id="rId740" Type="http://schemas.openxmlformats.org/officeDocument/2006/relationships/image" Target="media/image533.wmf"/><Relationship Id="rId838" Type="http://schemas.openxmlformats.org/officeDocument/2006/relationships/oleObject" Target="embeddings/oleObject222.bin"/><Relationship Id="rId1023" Type="http://schemas.openxmlformats.org/officeDocument/2006/relationships/oleObject" Target="embeddings/oleObject355.bin"/><Relationship Id="rId172" Type="http://schemas.openxmlformats.org/officeDocument/2006/relationships/oleObject" Target="embeddings/oleObject70.bin"/><Relationship Id="rId477" Type="http://schemas.openxmlformats.org/officeDocument/2006/relationships/image" Target="media/image283.wmf"/><Relationship Id="rId600" Type="http://schemas.openxmlformats.org/officeDocument/2006/relationships/image" Target="media/image393.wmf"/><Relationship Id="rId684" Type="http://schemas.openxmlformats.org/officeDocument/2006/relationships/image" Target="media/image477.wmf"/><Relationship Id="rId337" Type="http://schemas.openxmlformats.org/officeDocument/2006/relationships/image" Target="media/image205.wmf"/><Relationship Id="rId891" Type="http://schemas.openxmlformats.org/officeDocument/2006/relationships/oleObject" Target="embeddings/oleObject263.bin"/><Relationship Id="rId905" Type="http://schemas.openxmlformats.org/officeDocument/2006/relationships/oleObject" Target="embeddings/oleObject275.bin"/><Relationship Id="rId989" Type="http://schemas.openxmlformats.org/officeDocument/2006/relationships/oleObject" Target="embeddings/oleObject342.bin"/><Relationship Id="rId34" Type="http://schemas.openxmlformats.org/officeDocument/2006/relationships/image" Target="media/image21.wmf"/><Relationship Id="rId544" Type="http://schemas.openxmlformats.org/officeDocument/2006/relationships/image" Target="media/image337.wmf"/><Relationship Id="rId751" Type="http://schemas.openxmlformats.org/officeDocument/2006/relationships/image" Target="media/image544.wmf"/><Relationship Id="rId849" Type="http://schemas.openxmlformats.org/officeDocument/2006/relationships/image" Target="media/image611.wmf"/><Relationship Id="rId183" Type="http://schemas.openxmlformats.org/officeDocument/2006/relationships/oleObject" Target="embeddings/oleObject81.bin"/><Relationship Id="rId390" Type="http://schemas.openxmlformats.org/officeDocument/2006/relationships/oleObject" Target="embeddings/oleObject152.bin"/><Relationship Id="rId404" Type="http://schemas.openxmlformats.org/officeDocument/2006/relationships/oleObject" Target="embeddings/oleObject164.bin"/><Relationship Id="rId611" Type="http://schemas.openxmlformats.org/officeDocument/2006/relationships/image" Target="media/image404.wmf"/><Relationship Id="rId1034" Type="http://schemas.openxmlformats.org/officeDocument/2006/relationships/image" Target="media/image663.wmf"/><Relationship Id="rId250" Type="http://schemas.openxmlformats.org/officeDocument/2006/relationships/oleObject" Target="embeddings/oleObject106.bin"/><Relationship Id="rId488" Type="http://schemas.openxmlformats.org/officeDocument/2006/relationships/image" Target="media/image294.wmf"/><Relationship Id="rId695" Type="http://schemas.openxmlformats.org/officeDocument/2006/relationships/image" Target="media/image488.wmf"/><Relationship Id="rId709" Type="http://schemas.openxmlformats.org/officeDocument/2006/relationships/image" Target="media/image502.wmf"/><Relationship Id="rId916" Type="http://schemas.openxmlformats.org/officeDocument/2006/relationships/oleObject" Target="embeddings/oleObject284.bin"/><Relationship Id="rId1101" Type="http://schemas.openxmlformats.org/officeDocument/2006/relationships/oleObject" Target="embeddings/oleObject380.bin"/><Relationship Id="rId45" Type="http://schemas.openxmlformats.org/officeDocument/2006/relationships/image" Target="media/image32.wmf"/><Relationship Id="rId110" Type="http://schemas.openxmlformats.org/officeDocument/2006/relationships/oleObject" Target="embeddings/oleObject35.bin"/><Relationship Id="rId348" Type="http://schemas.openxmlformats.org/officeDocument/2006/relationships/image" Target="media/image210.wmf"/><Relationship Id="rId555" Type="http://schemas.openxmlformats.org/officeDocument/2006/relationships/image" Target="media/image348.wmf"/><Relationship Id="rId762" Type="http://schemas.openxmlformats.org/officeDocument/2006/relationships/image" Target="media/image555.wmf"/><Relationship Id="rId194" Type="http://schemas.openxmlformats.org/officeDocument/2006/relationships/oleObject" Target="embeddings/oleObject89.bin"/><Relationship Id="rId208" Type="http://schemas.openxmlformats.org/officeDocument/2006/relationships/image" Target="media/image105.wmf"/><Relationship Id="rId415" Type="http://schemas.openxmlformats.org/officeDocument/2006/relationships/image" Target="media/image237.wmf"/><Relationship Id="rId622" Type="http://schemas.openxmlformats.org/officeDocument/2006/relationships/image" Target="media/image415.wmf"/><Relationship Id="rId1045" Type="http://schemas.openxmlformats.org/officeDocument/2006/relationships/image" Target="media/image672.wmf"/><Relationship Id="rId261" Type="http://schemas.openxmlformats.org/officeDocument/2006/relationships/oleObject" Target="embeddings/oleObject111.bin"/><Relationship Id="rId499" Type="http://schemas.openxmlformats.org/officeDocument/2006/relationships/image" Target="media/image305.wmf"/><Relationship Id="rId927" Type="http://schemas.openxmlformats.org/officeDocument/2006/relationships/oleObject" Target="embeddings/oleObject293.bin"/><Relationship Id="rId1112" Type="http://schemas.openxmlformats.org/officeDocument/2006/relationships/header" Target="header1.xml"/><Relationship Id="rId56" Type="http://schemas.openxmlformats.org/officeDocument/2006/relationships/image" Target="media/image43.wmf"/><Relationship Id="rId359" Type="http://schemas.openxmlformats.org/officeDocument/2006/relationships/oleObject" Target="embeddings/oleObject130.bin"/><Relationship Id="rId566" Type="http://schemas.openxmlformats.org/officeDocument/2006/relationships/image" Target="media/image359.wmf"/><Relationship Id="rId773" Type="http://schemas.openxmlformats.org/officeDocument/2006/relationships/image" Target="media/image566.wmf"/><Relationship Id="rId121" Type="http://schemas.openxmlformats.org/officeDocument/2006/relationships/image" Target="media/image69.wmf"/><Relationship Id="rId219" Type="http://schemas.openxmlformats.org/officeDocument/2006/relationships/image" Target="media/image116.wmf"/><Relationship Id="rId426" Type="http://schemas.openxmlformats.org/officeDocument/2006/relationships/image" Target="media/image248.wmf"/><Relationship Id="rId633" Type="http://schemas.openxmlformats.org/officeDocument/2006/relationships/image" Target="media/image426.wmf"/><Relationship Id="rId980" Type="http://schemas.openxmlformats.org/officeDocument/2006/relationships/oleObject" Target="embeddings/oleObject333.bin"/><Relationship Id="rId1056" Type="http://schemas.openxmlformats.org/officeDocument/2006/relationships/oleObject" Target="embeddings/oleObject368.bin"/><Relationship Id="rId840" Type="http://schemas.openxmlformats.org/officeDocument/2006/relationships/oleObject" Target="embeddings/oleObject223.bin"/><Relationship Id="rId938" Type="http://schemas.openxmlformats.org/officeDocument/2006/relationships/oleObject" Target="embeddings/oleObject304.bin"/><Relationship Id="rId67" Type="http://schemas.openxmlformats.org/officeDocument/2006/relationships/image" Target="media/image49.wmf"/><Relationship Id="rId272" Type="http://schemas.openxmlformats.org/officeDocument/2006/relationships/image" Target="media/image144.wmf"/><Relationship Id="rId577" Type="http://schemas.openxmlformats.org/officeDocument/2006/relationships/image" Target="media/image370.wmf"/><Relationship Id="rId700" Type="http://schemas.openxmlformats.org/officeDocument/2006/relationships/image" Target="media/image493.wmf"/><Relationship Id="rId132" Type="http://schemas.openxmlformats.org/officeDocument/2006/relationships/image" Target="media/image74.wmf"/><Relationship Id="rId784" Type="http://schemas.openxmlformats.org/officeDocument/2006/relationships/image" Target="media/image577.wmf"/><Relationship Id="rId991" Type="http://schemas.openxmlformats.org/officeDocument/2006/relationships/oleObject" Target="embeddings/oleObject344.bin"/><Relationship Id="rId1067" Type="http://schemas.openxmlformats.org/officeDocument/2006/relationships/image" Target="media/image683.wmf"/><Relationship Id="rId437" Type="http://schemas.openxmlformats.org/officeDocument/2006/relationships/image" Target="media/image259.wmf"/><Relationship Id="rId644" Type="http://schemas.openxmlformats.org/officeDocument/2006/relationships/image" Target="media/image437.wmf"/><Relationship Id="rId851" Type="http://schemas.openxmlformats.org/officeDocument/2006/relationships/image" Target="media/image612.wmf"/><Relationship Id="rId283" Type="http://schemas.openxmlformats.org/officeDocument/2006/relationships/image" Target="media/image152.wmf"/><Relationship Id="rId490" Type="http://schemas.openxmlformats.org/officeDocument/2006/relationships/image" Target="media/image296.wmf"/><Relationship Id="rId504" Type="http://schemas.openxmlformats.org/officeDocument/2006/relationships/oleObject" Target="embeddings/oleObject186.bin"/><Relationship Id="rId711" Type="http://schemas.openxmlformats.org/officeDocument/2006/relationships/image" Target="media/image504.wmf"/><Relationship Id="rId949" Type="http://schemas.openxmlformats.org/officeDocument/2006/relationships/oleObject" Target="embeddings/oleObject314.bin"/><Relationship Id="rId78" Type="http://schemas.openxmlformats.org/officeDocument/2006/relationships/image" Target="media/image52.wmf"/><Relationship Id="rId143" Type="http://schemas.openxmlformats.org/officeDocument/2006/relationships/oleObject" Target="embeddings/oleObject53.bin"/><Relationship Id="rId350" Type="http://schemas.openxmlformats.org/officeDocument/2006/relationships/image" Target="media/image212.wmf"/><Relationship Id="rId588" Type="http://schemas.openxmlformats.org/officeDocument/2006/relationships/image" Target="media/image381.wmf"/><Relationship Id="rId795" Type="http://schemas.openxmlformats.org/officeDocument/2006/relationships/oleObject" Target="embeddings/oleObject198.bin"/><Relationship Id="rId809" Type="http://schemas.openxmlformats.org/officeDocument/2006/relationships/image" Target="media/image592.wmf"/><Relationship Id="rId9" Type="http://schemas.openxmlformats.org/officeDocument/2006/relationships/hyperlink" Target="http://www.3gpp.org/Change-Requests" TargetMode="External"/><Relationship Id="rId210" Type="http://schemas.openxmlformats.org/officeDocument/2006/relationships/image" Target="media/image107.wmf"/><Relationship Id="rId448" Type="http://schemas.openxmlformats.org/officeDocument/2006/relationships/oleObject" Target="embeddings/oleObject169.bin"/><Relationship Id="rId655" Type="http://schemas.openxmlformats.org/officeDocument/2006/relationships/image" Target="media/image448.wmf"/><Relationship Id="rId862" Type="http://schemas.openxmlformats.org/officeDocument/2006/relationships/oleObject" Target="embeddings/oleObject236.bin"/><Relationship Id="rId1078" Type="http://schemas.openxmlformats.org/officeDocument/2006/relationships/image" Target="media/image693.wmf"/><Relationship Id="rId294" Type="http://schemas.openxmlformats.org/officeDocument/2006/relationships/image" Target="media/image163.wmf"/><Relationship Id="rId308" Type="http://schemas.openxmlformats.org/officeDocument/2006/relationships/image" Target="media/image177.wmf"/><Relationship Id="rId515" Type="http://schemas.openxmlformats.org/officeDocument/2006/relationships/image" Target="media/image310.wmf"/><Relationship Id="rId722" Type="http://schemas.openxmlformats.org/officeDocument/2006/relationships/image" Target="media/image515.wmf"/><Relationship Id="rId89" Type="http://schemas.openxmlformats.org/officeDocument/2006/relationships/image" Target="media/image57.wmf"/><Relationship Id="rId154" Type="http://schemas.openxmlformats.org/officeDocument/2006/relationships/oleObject" Target="embeddings/oleObject60.bin"/><Relationship Id="rId361" Type="http://schemas.openxmlformats.org/officeDocument/2006/relationships/oleObject" Target="embeddings/oleObject131.bin"/><Relationship Id="rId599" Type="http://schemas.openxmlformats.org/officeDocument/2006/relationships/image" Target="media/image392.wmf"/><Relationship Id="rId1005" Type="http://schemas.openxmlformats.org/officeDocument/2006/relationships/oleObject" Target="embeddings/oleObject354.bin"/><Relationship Id="rId459" Type="http://schemas.openxmlformats.org/officeDocument/2006/relationships/oleObject" Target="embeddings/oleObject175.bin"/><Relationship Id="rId666" Type="http://schemas.openxmlformats.org/officeDocument/2006/relationships/image" Target="media/image459.wmf"/><Relationship Id="rId873" Type="http://schemas.openxmlformats.org/officeDocument/2006/relationships/oleObject" Target="embeddings/oleObject245.bin"/><Relationship Id="rId1089" Type="http://schemas.openxmlformats.org/officeDocument/2006/relationships/image" Target="media/image704.wmf"/><Relationship Id="rId16" Type="http://schemas.openxmlformats.org/officeDocument/2006/relationships/oleObject" Target="embeddings/oleObject1.bin"/><Relationship Id="rId221" Type="http://schemas.openxmlformats.org/officeDocument/2006/relationships/image" Target="media/image118.wmf"/><Relationship Id="rId319" Type="http://schemas.openxmlformats.org/officeDocument/2006/relationships/image" Target="media/image188.wmf"/><Relationship Id="rId526" Type="http://schemas.openxmlformats.org/officeDocument/2006/relationships/image" Target="media/image321.wmf"/><Relationship Id="rId733" Type="http://schemas.openxmlformats.org/officeDocument/2006/relationships/image" Target="media/image526.wmf"/><Relationship Id="rId940" Type="http://schemas.openxmlformats.org/officeDocument/2006/relationships/oleObject" Target="embeddings/oleObject306.bin"/><Relationship Id="rId1016" Type="http://schemas.openxmlformats.org/officeDocument/2006/relationships/image" Target="media/image651.wmf"/><Relationship Id="rId165" Type="http://schemas.openxmlformats.org/officeDocument/2006/relationships/image" Target="media/image88.wmf"/><Relationship Id="rId372" Type="http://schemas.openxmlformats.org/officeDocument/2006/relationships/image" Target="media/image222.wmf"/><Relationship Id="rId677" Type="http://schemas.openxmlformats.org/officeDocument/2006/relationships/image" Target="media/image470.wmf"/><Relationship Id="rId800" Type="http://schemas.openxmlformats.org/officeDocument/2006/relationships/image" Target="media/image589.wmf"/><Relationship Id="rId232" Type="http://schemas.openxmlformats.org/officeDocument/2006/relationships/oleObject" Target="embeddings/oleObject97.bin"/><Relationship Id="rId884" Type="http://schemas.openxmlformats.org/officeDocument/2006/relationships/oleObject" Target="embeddings/oleObject256.bin"/><Relationship Id="rId27" Type="http://schemas.openxmlformats.org/officeDocument/2006/relationships/image" Target="media/image14.wmf"/><Relationship Id="rId537" Type="http://schemas.openxmlformats.org/officeDocument/2006/relationships/image" Target="media/image331.wmf"/><Relationship Id="rId744" Type="http://schemas.openxmlformats.org/officeDocument/2006/relationships/image" Target="media/image537.wmf"/><Relationship Id="rId951" Type="http://schemas.openxmlformats.org/officeDocument/2006/relationships/oleObject" Target="embeddings/oleObject315.bin"/><Relationship Id="rId80" Type="http://schemas.openxmlformats.org/officeDocument/2006/relationships/image" Target="media/image53.wmf"/><Relationship Id="rId176" Type="http://schemas.openxmlformats.org/officeDocument/2006/relationships/oleObject" Target="embeddings/oleObject74.bin"/><Relationship Id="rId383" Type="http://schemas.openxmlformats.org/officeDocument/2006/relationships/image" Target="media/image226.wmf"/><Relationship Id="rId590" Type="http://schemas.openxmlformats.org/officeDocument/2006/relationships/image" Target="media/image383.wmf"/><Relationship Id="rId604" Type="http://schemas.openxmlformats.org/officeDocument/2006/relationships/image" Target="media/image397.wmf"/><Relationship Id="rId811" Type="http://schemas.openxmlformats.org/officeDocument/2006/relationships/image" Target="media/image594.wmf"/><Relationship Id="rId1027" Type="http://schemas.openxmlformats.org/officeDocument/2006/relationships/oleObject" Target="embeddings/oleObject357.bin"/><Relationship Id="rId243" Type="http://schemas.openxmlformats.org/officeDocument/2006/relationships/oleObject" Target="embeddings/oleObject103.bin"/><Relationship Id="rId450" Type="http://schemas.openxmlformats.org/officeDocument/2006/relationships/oleObject" Target="embeddings/oleObject170.bin"/><Relationship Id="rId688" Type="http://schemas.openxmlformats.org/officeDocument/2006/relationships/image" Target="media/image481.wmf"/><Relationship Id="rId895" Type="http://schemas.openxmlformats.org/officeDocument/2006/relationships/oleObject" Target="embeddings/oleObject266.bin"/><Relationship Id="rId909" Type="http://schemas.openxmlformats.org/officeDocument/2006/relationships/oleObject" Target="embeddings/oleObject278.bin"/><Relationship Id="rId1080" Type="http://schemas.openxmlformats.org/officeDocument/2006/relationships/image" Target="media/image695.wmf"/><Relationship Id="rId38" Type="http://schemas.openxmlformats.org/officeDocument/2006/relationships/image" Target="media/image25.wmf"/><Relationship Id="rId103" Type="http://schemas.openxmlformats.org/officeDocument/2006/relationships/oleObject" Target="embeddings/oleObject31.bin"/><Relationship Id="rId310" Type="http://schemas.openxmlformats.org/officeDocument/2006/relationships/image" Target="media/image179.wmf"/><Relationship Id="rId548" Type="http://schemas.openxmlformats.org/officeDocument/2006/relationships/image" Target="media/image341.wmf"/><Relationship Id="rId755" Type="http://schemas.openxmlformats.org/officeDocument/2006/relationships/image" Target="media/image548.wmf"/><Relationship Id="rId962" Type="http://schemas.openxmlformats.org/officeDocument/2006/relationships/oleObject" Target="embeddings/oleObject322.bin"/><Relationship Id="rId91" Type="http://schemas.openxmlformats.org/officeDocument/2006/relationships/oleObject" Target="embeddings/oleObject23.bin"/><Relationship Id="rId187" Type="http://schemas.openxmlformats.org/officeDocument/2006/relationships/oleObject" Target="embeddings/oleObject84.bin"/><Relationship Id="rId394" Type="http://schemas.openxmlformats.org/officeDocument/2006/relationships/image" Target="media/image228.wmf"/><Relationship Id="rId408" Type="http://schemas.openxmlformats.org/officeDocument/2006/relationships/image" Target="media/image231.wmf"/><Relationship Id="rId615" Type="http://schemas.openxmlformats.org/officeDocument/2006/relationships/image" Target="media/image408.wmf"/><Relationship Id="rId822" Type="http://schemas.openxmlformats.org/officeDocument/2006/relationships/oleObject" Target="embeddings/oleObject214.bin"/><Relationship Id="rId1038" Type="http://schemas.openxmlformats.org/officeDocument/2006/relationships/image" Target="media/image665.wmf"/><Relationship Id="rId254" Type="http://schemas.openxmlformats.org/officeDocument/2006/relationships/image" Target="media/image136.wmf"/><Relationship Id="rId699" Type="http://schemas.openxmlformats.org/officeDocument/2006/relationships/image" Target="media/image492.wmf"/><Relationship Id="rId1091" Type="http://schemas.openxmlformats.org/officeDocument/2006/relationships/image" Target="media/image706.wmf"/><Relationship Id="rId1105" Type="http://schemas.openxmlformats.org/officeDocument/2006/relationships/image" Target="media/image711.wmf"/><Relationship Id="rId49" Type="http://schemas.openxmlformats.org/officeDocument/2006/relationships/image" Target="media/image36.wmf"/><Relationship Id="rId114" Type="http://schemas.openxmlformats.org/officeDocument/2006/relationships/image" Target="media/image66.wmf"/><Relationship Id="rId461" Type="http://schemas.openxmlformats.org/officeDocument/2006/relationships/oleObject" Target="embeddings/oleObject176.bin"/><Relationship Id="rId559" Type="http://schemas.openxmlformats.org/officeDocument/2006/relationships/image" Target="media/image352.wmf"/><Relationship Id="rId766" Type="http://schemas.openxmlformats.org/officeDocument/2006/relationships/image" Target="media/image559.wmf"/><Relationship Id="rId198" Type="http://schemas.openxmlformats.org/officeDocument/2006/relationships/image" Target="media/image97.wmf"/><Relationship Id="rId321" Type="http://schemas.openxmlformats.org/officeDocument/2006/relationships/image" Target="media/image190.wmf"/><Relationship Id="rId419" Type="http://schemas.openxmlformats.org/officeDocument/2006/relationships/image" Target="media/image241.wmf"/><Relationship Id="rId626" Type="http://schemas.openxmlformats.org/officeDocument/2006/relationships/image" Target="media/image419.wmf"/><Relationship Id="rId973" Type="http://schemas.openxmlformats.org/officeDocument/2006/relationships/oleObject" Target="embeddings/oleObject328.bin"/><Relationship Id="rId1049" Type="http://schemas.openxmlformats.org/officeDocument/2006/relationships/image" Target="media/image674.wmf"/><Relationship Id="rId833" Type="http://schemas.openxmlformats.org/officeDocument/2006/relationships/image" Target="media/image602.wmf"/><Relationship Id="rId1116" Type="http://schemas.openxmlformats.org/officeDocument/2006/relationships/theme" Target="theme/theme1.xml"/><Relationship Id="rId265" Type="http://schemas.openxmlformats.org/officeDocument/2006/relationships/oleObject" Target="embeddings/oleObject113.bin"/><Relationship Id="rId472" Type="http://schemas.openxmlformats.org/officeDocument/2006/relationships/image" Target="media/image278.wmf"/><Relationship Id="rId900" Type="http://schemas.openxmlformats.org/officeDocument/2006/relationships/oleObject" Target="embeddings/oleObject270.bin"/><Relationship Id="rId125" Type="http://schemas.openxmlformats.org/officeDocument/2006/relationships/oleObject" Target="embeddings/oleObject44.bin"/><Relationship Id="rId332" Type="http://schemas.openxmlformats.org/officeDocument/2006/relationships/image" Target="media/image200.wmf"/><Relationship Id="rId777" Type="http://schemas.openxmlformats.org/officeDocument/2006/relationships/image" Target="media/image570.wmf"/><Relationship Id="rId984" Type="http://schemas.openxmlformats.org/officeDocument/2006/relationships/oleObject" Target="embeddings/oleObject337.bin"/><Relationship Id="rId637" Type="http://schemas.openxmlformats.org/officeDocument/2006/relationships/image" Target="media/image430.wmf"/><Relationship Id="rId844" Type="http://schemas.openxmlformats.org/officeDocument/2006/relationships/oleObject" Target="embeddings/oleObject225.bin"/><Relationship Id="rId276" Type="http://schemas.openxmlformats.org/officeDocument/2006/relationships/oleObject" Target="embeddings/oleObject120.bin"/><Relationship Id="rId483" Type="http://schemas.openxmlformats.org/officeDocument/2006/relationships/image" Target="media/image289.wmf"/><Relationship Id="rId690" Type="http://schemas.openxmlformats.org/officeDocument/2006/relationships/image" Target="media/image483.wmf"/><Relationship Id="rId704" Type="http://schemas.openxmlformats.org/officeDocument/2006/relationships/image" Target="media/image497.wmf"/><Relationship Id="rId911" Type="http://schemas.openxmlformats.org/officeDocument/2006/relationships/oleObject" Target="embeddings/oleObject279.bin"/><Relationship Id="rId40" Type="http://schemas.openxmlformats.org/officeDocument/2006/relationships/image" Target="media/image27.wmf"/><Relationship Id="rId136" Type="http://schemas.openxmlformats.org/officeDocument/2006/relationships/image" Target="media/image76.wmf"/><Relationship Id="rId343" Type="http://schemas.openxmlformats.org/officeDocument/2006/relationships/oleObject" Target="embeddings/oleObject126.bin"/><Relationship Id="rId550" Type="http://schemas.openxmlformats.org/officeDocument/2006/relationships/image" Target="media/image343.wmf"/><Relationship Id="rId788" Type="http://schemas.openxmlformats.org/officeDocument/2006/relationships/image" Target="media/image581.wmf"/><Relationship Id="rId995" Type="http://schemas.openxmlformats.org/officeDocument/2006/relationships/oleObject" Target="embeddings/oleObject348.bin"/><Relationship Id="rId203" Type="http://schemas.openxmlformats.org/officeDocument/2006/relationships/image" Target="media/image100.wmf"/><Relationship Id="rId648" Type="http://schemas.openxmlformats.org/officeDocument/2006/relationships/image" Target="media/image441.wmf"/><Relationship Id="rId855" Type="http://schemas.openxmlformats.org/officeDocument/2006/relationships/oleObject" Target="embeddings/oleObject229.bin"/><Relationship Id="rId1040" Type="http://schemas.openxmlformats.org/officeDocument/2006/relationships/image" Target="media/image667.wmf"/><Relationship Id="rId287" Type="http://schemas.openxmlformats.org/officeDocument/2006/relationships/image" Target="media/image156.wmf"/><Relationship Id="rId410" Type="http://schemas.openxmlformats.org/officeDocument/2006/relationships/image" Target="media/image232.wmf"/><Relationship Id="rId494" Type="http://schemas.openxmlformats.org/officeDocument/2006/relationships/image" Target="media/image300.wmf"/><Relationship Id="rId508" Type="http://schemas.openxmlformats.org/officeDocument/2006/relationships/oleObject" Target="embeddings/oleObject190.bin"/><Relationship Id="rId715" Type="http://schemas.openxmlformats.org/officeDocument/2006/relationships/image" Target="media/image508.wmf"/><Relationship Id="rId922" Type="http://schemas.openxmlformats.org/officeDocument/2006/relationships/oleObject" Target="embeddings/oleObject288.bin"/><Relationship Id="rId147" Type="http://schemas.openxmlformats.org/officeDocument/2006/relationships/image" Target="media/image81.wmf"/><Relationship Id="rId354" Type="http://schemas.openxmlformats.org/officeDocument/2006/relationships/image" Target="media/image216.wmf"/><Relationship Id="rId799" Type="http://schemas.openxmlformats.org/officeDocument/2006/relationships/oleObject" Target="embeddings/oleObject200.bin"/><Relationship Id="rId51" Type="http://schemas.openxmlformats.org/officeDocument/2006/relationships/image" Target="media/image38.wmf"/><Relationship Id="rId561" Type="http://schemas.openxmlformats.org/officeDocument/2006/relationships/image" Target="media/image354.wmf"/><Relationship Id="rId659" Type="http://schemas.openxmlformats.org/officeDocument/2006/relationships/image" Target="media/image452.wmf"/><Relationship Id="rId866" Type="http://schemas.openxmlformats.org/officeDocument/2006/relationships/oleObject" Target="embeddings/oleObject240.bin"/><Relationship Id="rId214" Type="http://schemas.openxmlformats.org/officeDocument/2006/relationships/image" Target="media/image111.wmf"/><Relationship Id="rId298" Type="http://schemas.openxmlformats.org/officeDocument/2006/relationships/image" Target="media/image167.wmf"/><Relationship Id="rId421" Type="http://schemas.openxmlformats.org/officeDocument/2006/relationships/image" Target="media/image243.wmf"/><Relationship Id="rId519" Type="http://schemas.openxmlformats.org/officeDocument/2006/relationships/image" Target="media/image314.wmf"/><Relationship Id="rId1051" Type="http://schemas.openxmlformats.org/officeDocument/2006/relationships/image" Target="media/image6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3B5E-52FF-46F8-9387-E17D75E4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97</Pages>
  <Words>39976</Words>
  <Characters>227869</Characters>
  <Application>Microsoft Office Word</Application>
  <DocSecurity>0</DocSecurity>
  <Lines>1898</Lines>
  <Paragraphs>534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MM6</cp:lastModifiedBy>
  <cp:revision>7</cp:revision>
  <cp:lastPrinted>2007-03-03T11:31:00Z</cp:lastPrinted>
  <dcterms:created xsi:type="dcterms:W3CDTF">2019-12-02T07:46:00Z</dcterms:created>
  <dcterms:modified xsi:type="dcterms:W3CDTF">2019-12-07T01:36:00Z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